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21822" w14:textId="77777777" w:rsidR="00CE167E" w:rsidRDefault="00CE167E">
      <w:pPr>
        <w:pStyle w:val="B1"/>
      </w:pPr>
    </w:p>
    <w:p w14:paraId="5B14ADF0" w14:textId="20458B96" w:rsidR="00CE167E" w:rsidRDefault="005F3FDA">
      <w:pPr>
        <w:pStyle w:val="CRCoverPage"/>
        <w:tabs>
          <w:tab w:val="right" w:pos="9639"/>
        </w:tabs>
        <w:spacing w:after="0"/>
        <w:rPr>
          <w:b/>
          <w:sz w:val="24"/>
        </w:rPr>
      </w:pPr>
      <w:r>
        <w:rPr>
          <w:b/>
          <w:sz w:val="24"/>
        </w:rPr>
        <w:t>3GPP TSG-RAN WG1 Meeting #114</w:t>
      </w:r>
      <w:r>
        <w:rPr>
          <w:b/>
          <w:i/>
          <w:sz w:val="28"/>
        </w:rPr>
        <w:tab/>
      </w:r>
      <w:r>
        <w:rPr>
          <w:b/>
          <w:sz w:val="24"/>
        </w:rPr>
        <w:t>R1-23</w:t>
      </w:r>
      <w:r w:rsidR="000032D0">
        <w:rPr>
          <w:b/>
          <w:sz w:val="24"/>
        </w:rPr>
        <w:t>08791</w:t>
      </w:r>
    </w:p>
    <w:p w14:paraId="4361A502" w14:textId="77777777" w:rsidR="00CE167E" w:rsidRDefault="005F3FDA">
      <w:pPr>
        <w:pStyle w:val="CRCoverPage"/>
        <w:tabs>
          <w:tab w:val="right" w:pos="9639"/>
        </w:tabs>
        <w:spacing w:after="0"/>
        <w:rPr>
          <w:b/>
          <w:sz w:val="24"/>
        </w:rPr>
      </w:pPr>
      <w:r>
        <w:rPr>
          <w:b/>
          <w:sz w:val="24"/>
        </w:rPr>
        <w:t>Toulouse, France, August 21 – 25, 2023</w:t>
      </w:r>
    </w:p>
    <w:p w14:paraId="140408E2" w14:textId="77777777" w:rsidR="00CE167E" w:rsidRDefault="00CE167E">
      <w:pPr>
        <w:pStyle w:val="3GPPHeader"/>
      </w:pPr>
    </w:p>
    <w:p w14:paraId="79D580B1" w14:textId="77777777" w:rsidR="00CE167E" w:rsidRDefault="005F3FDA">
      <w:pPr>
        <w:pStyle w:val="3GPPHeader"/>
        <w:rPr>
          <w:sz w:val="22"/>
        </w:rPr>
      </w:pPr>
      <w:r>
        <w:rPr>
          <w:sz w:val="22"/>
        </w:rPr>
        <w:t>Agenda Item:</w:t>
      </w:r>
      <w:r>
        <w:rPr>
          <w:sz w:val="22"/>
        </w:rPr>
        <w:tab/>
        <w:t>9.5</w:t>
      </w:r>
    </w:p>
    <w:p w14:paraId="0EB70828" w14:textId="77777777" w:rsidR="00CE167E" w:rsidRDefault="005F3FDA">
      <w:pPr>
        <w:pStyle w:val="3GPPHeader"/>
        <w:rPr>
          <w:sz w:val="22"/>
        </w:rPr>
      </w:pPr>
      <w:r>
        <w:rPr>
          <w:sz w:val="22"/>
        </w:rPr>
        <w:t>Source:</w:t>
      </w:r>
      <w:r>
        <w:rPr>
          <w:sz w:val="22"/>
        </w:rPr>
        <w:tab/>
        <w:t>Ericsson</w:t>
      </w:r>
    </w:p>
    <w:p w14:paraId="1EC091C4" w14:textId="77777777" w:rsidR="00CE167E" w:rsidRDefault="005F3FDA">
      <w:pPr>
        <w:pStyle w:val="3GPPHeader"/>
        <w:rPr>
          <w:sz w:val="22"/>
        </w:rPr>
      </w:pPr>
      <w:r>
        <w:rPr>
          <w:sz w:val="22"/>
        </w:rPr>
        <w:t>Title:</w:t>
      </w:r>
      <w:r>
        <w:rPr>
          <w:sz w:val="22"/>
        </w:rPr>
        <w:tab/>
        <w:t>Editor’s summary on draft CR 38.211 for NR_pos_enh2-Core</w:t>
      </w:r>
    </w:p>
    <w:p w14:paraId="5CA4DE9F" w14:textId="77777777" w:rsidR="00CE167E" w:rsidRDefault="005F3FDA">
      <w:pPr>
        <w:pStyle w:val="3GPPHeader"/>
        <w:rPr>
          <w:sz w:val="22"/>
        </w:rPr>
      </w:pPr>
      <w:r>
        <w:rPr>
          <w:sz w:val="22"/>
        </w:rPr>
        <w:t>Document for:</w:t>
      </w:r>
      <w:r>
        <w:rPr>
          <w:sz w:val="22"/>
        </w:rPr>
        <w:tab/>
        <w:t>Discussion, Decision</w:t>
      </w:r>
    </w:p>
    <w:p w14:paraId="3BFD7279" w14:textId="77777777" w:rsidR="00CE167E" w:rsidRDefault="005F3FDA">
      <w:pPr>
        <w:pStyle w:val="Heading1"/>
      </w:pPr>
      <w:r>
        <w:t>1</w:t>
      </w:r>
      <w:r>
        <w:tab/>
        <w:t>Introduction</w:t>
      </w:r>
    </w:p>
    <w:p w14:paraId="051D5757" w14:textId="77777777" w:rsidR="00CE167E" w:rsidRDefault="005F3FDA">
      <w:pPr>
        <w:pStyle w:val="BodyText"/>
        <w:rPr>
          <w:rFonts w:cs="Arial"/>
        </w:rPr>
      </w:pPr>
      <w:r>
        <w:rPr>
          <w:rFonts w:cs="Arial"/>
          <w:szCs w:val="20"/>
          <w:lang w:eastAsia="ja-JP"/>
        </w:rPr>
        <w:t>This document is intended to facilitate the review process of the draft CR 38.211 for NR_pos_enh2-Core.</w:t>
      </w:r>
    </w:p>
    <w:p w14:paraId="51AC4DBE" w14:textId="77777777" w:rsidR="00CE167E" w:rsidRDefault="005F3FDA">
      <w:pPr>
        <w:pStyle w:val="Heading1"/>
      </w:pPr>
      <w:r>
        <w:t>2</w:t>
      </w:r>
      <w:r>
        <w:tab/>
        <w:t>Discussion – first round</w:t>
      </w:r>
    </w:p>
    <w:p w14:paraId="5A2F4125" w14:textId="77777777" w:rsidR="00CE167E" w:rsidRDefault="005F3FDA">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083"/>
        <w:gridCol w:w="8546"/>
      </w:tblGrid>
      <w:tr w:rsidR="00CE167E" w14:paraId="17E491EC" w14:textId="77777777">
        <w:tc>
          <w:tcPr>
            <w:tcW w:w="1045" w:type="dxa"/>
            <w:shd w:val="clear" w:color="auto" w:fill="A8D08D" w:themeFill="accent6" w:themeFillTint="99"/>
          </w:tcPr>
          <w:p w14:paraId="61E32173" w14:textId="77777777" w:rsidR="00CE167E" w:rsidRDefault="005F3FDA">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8584" w:type="dxa"/>
            <w:shd w:val="clear" w:color="auto" w:fill="A8D08D" w:themeFill="accent6" w:themeFillTint="99"/>
          </w:tcPr>
          <w:p w14:paraId="61872007" w14:textId="77777777" w:rsidR="00CE167E" w:rsidRDefault="005F3FDA">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CE167E" w14:paraId="3DF90188" w14:textId="77777777">
        <w:tc>
          <w:tcPr>
            <w:tcW w:w="1045" w:type="dxa"/>
          </w:tcPr>
          <w:p w14:paraId="36BEDB5C" w14:textId="77777777" w:rsidR="00CE167E" w:rsidRDefault="005F3FDA">
            <w:pPr>
              <w:spacing w:after="0"/>
              <w:rPr>
                <w:rFonts w:ascii="Times New Roman" w:hAnsi="Times New Roman" w:cs="Times New Roman"/>
                <w:szCs w:val="18"/>
                <w:lang w:eastAsia="ja-JP"/>
              </w:rPr>
            </w:pPr>
            <w:r>
              <w:rPr>
                <w:rFonts w:ascii="Times New Roman" w:hAnsi="Times New Roman" w:cs="Times New Roman"/>
                <w:szCs w:val="18"/>
                <w:lang w:eastAsia="ja-JP"/>
              </w:rPr>
              <w:t>Qualcomm</w:t>
            </w:r>
          </w:p>
        </w:tc>
        <w:tc>
          <w:tcPr>
            <w:tcW w:w="8584" w:type="dxa"/>
          </w:tcPr>
          <w:p w14:paraId="52F21CFB" w14:textId="77777777" w:rsidR="00CE167E" w:rsidRDefault="005F3FDA">
            <w:pPr>
              <w:spacing w:after="0"/>
            </w:pPr>
            <w:proofErr w:type="spellStart"/>
            <w:r>
              <w:rPr>
                <w:rFonts w:ascii="Times New Roman" w:eastAsia="DengXian" w:hAnsi="Times New Roman" w:cs="Times New Roman"/>
                <w:szCs w:val="18"/>
                <w:lang w:eastAsia="zh-CN"/>
              </w:rPr>
              <w:t>There’s</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typo</w:t>
            </w:r>
            <w:proofErr w:type="spellEnd"/>
            <w:r>
              <w:rPr>
                <w:rFonts w:ascii="Times New Roman" w:eastAsia="DengXian" w:hAnsi="Times New Roman" w:cs="Times New Roman"/>
                <w:szCs w:val="18"/>
                <w:lang w:eastAsia="zh-CN"/>
              </w:rPr>
              <w:t xml:space="preserve"> in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header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row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first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column</w:t>
            </w:r>
            <w:proofErr w:type="spellEnd"/>
            <w:r>
              <w:rPr>
                <w:rFonts w:ascii="Times New Roman" w:eastAsia="DengXian" w:hAnsi="Times New Roman" w:cs="Times New Roman"/>
                <w:szCs w:val="18"/>
                <w:lang w:eastAsia="zh-CN"/>
              </w:rPr>
              <w:t xml:space="preserve"> in Table </w:t>
            </w:r>
            <w:r>
              <w:t>8.4.1.6.3-1</w:t>
            </w:r>
          </w:p>
          <w:p w14:paraId="2D4EAABE" w14:textId="77777777" w:rsidR="00CE167E" w:rsidRDefault="005F3FDA">
            <w:pPr>
              <w:spacing w:after="0"/>
              <w:rPr>
                <w:rFonts w:ascii="Times New Roman" w:eastAsia="DengXian" w:hAnsi="Times New Roman" w:cs="Times New Roman"/>
                <w:szCs w:val="18"/>
                <w:lang w:eastAsia="zh-CN"/>
              </w:rPr>
            </w:pPr>
            <m:oMath>
              <m:r>
                <w:del w:id="0" w:author="Gabi Sarkis" w:date="2023-08-30T08:47:00Z">
                  <w:rPr>
                    <w:rFonts w:ascii="Cambria Math" w:eastAsia="DengXian" w:hAnsi="Cambria Math" w:cs="Times New Roman"/>
                    <w:szCs w:val="18"/>
                    <w:lang w:eastAsia="zh-CN"/>
                  </w:rPr>
                  <m:t>k'</m:t>
                </w:del>
              </m:r>
              <m:r>
                <w:del w:id="1" w:author="Gabi Sarkis" w:date="2023-08-30T08:47:00Z">
                  <m:rPr>
                    <m:sty m:val="p"/>
                  </m:rPr>
                  <w:rPr>
                    <w:rFonts w:ascii="Cambria Math" w:eastAsia="DengXian" w:hAnsi="Cambria Math" w:cs="Times New Roman"/>
                    <w:szCs w:val="18"/>
                    <w:lang w:eastAsia="zh-CN"/>
                  </w:rPr>
                  <m:t xml:space="preserve"> </m:t>
                </w:del>
              </m:r>
            </m:oMath>
            <w:ins w:id="2" w:author="Gabi Sarkis" w:date="2023-08-30T08:47:00Z">
              <w:r>
                <w:rPr>
                  <w:rFonts w:ascii="Times New Roman" w:eastAsia="DengXian" w:hAnsi="Times New Roman" w:cs="Times New Roman"/>
                  <w:szCs w:val="18"/>
                  <w:lang w:eastAsia="zh-CN"/>
                </w:rPr>
                <w:t xml:space="preserve"> </w:t>
              </w:r>
            </w:ins>
            <m:oMath>
              <m:sSubSup>
                <m:sSubSupPr>
                  <m:ctrlPr>
                    <w:ins w:id="3" w:author="Gabi Sarkis" w:date="2023-08-30T08:47:00Z">
                      <w:rPr>
                        <w:rFonts w:ascii="Cambria Math" w:hAnsi="Cambria Math"/>
                      </w:rPr>
                    </w:ins>
                  </m:ctrlPr>
                </m:sSubSupPr>
                <m:e>
                  <m:r>
                    <w:ins w:id="4" w:author="Gabi Sarkis" w:date="2023-08-30T08:47:00Z">
                      <w:rPr>
                        <w:rFonts w:ascii="Cambria Math" w:hAnsi="Cambria Math"/>
                      </w:rPr>
                      <m:t>K</m:t>
                    </w:ins>
                  </m:r>
                </m:e>
                <m:sub>
                  <m:r>
                    <w:ins w:id="5" w:author="Gabi Sarkis" w:date="2023-08-30T08:47:00Z">
                      <m:rPr>
                        <m:nor/>
                      </m:rPr>
                      <m:t>comb</m:t>
                    </w:ins>
                  </m:r>
                </m:sub>
                <m:sup>
                  <m:r>
                    <w:ins w:id="6" w:author="Gabi Sarkis" w:date="2023-08-30T08:47:00Z">
                      <m:rPr>
                        <m:nor/>
                      </m:rPr>
                      <w:rPr>
                        <w:rFonts w:ascii="Cambria Math"/>
                      </w:rPr>
                      <m:t>SL-</m:t>
                    </w:ins>
                  </m:r>
                  <m:r>
                    <w:ins w:id="7" w:author="Gabi Sarkis" w:date="2023-08-30T08:47:00Z">
                      <m:rPr>
                        <m:nor/>
                      </m:rPr>
                      <m:t>PRS</m:t>
                    </w:ins>
                  </m:r>
                </m:sup>
              </m:sSubSup>
            </m:oMath>
          </w:p>
        </w:tc>
      </w:tr>
      <w:tr w:rsidR="00CE167E" w14:paraId="1B35B842" w14:textId="77777777">
        <w:tc>
          <w:tcPr>
            <w:tcW w:w="1045" w:type="dxa"/>
          </w:tcPr>
          <w:p w14:paraId="14BC9553" w14:textId="77777777" w:rsidR="00CE167E" w:rsidRDefault="005F3FDA">
            <w:pPr>
              <w:spacing w:after="0"/>
              <w:rPr>
                <w:rFonts w:ascii="Times New Roman" w:eastAsia="DengXian" w:hAnsi="Times New Roman" w:cs="Times New Roman"/>
                <w:szCs w:val="18"/>
                <w:lang w:eastAsia="zh-CN"/>
              </w:rPr>
            </w:pPr>
            <w:r>
              <w:rPr>
                <w:rFonts w:ascii="Times New Roman" w:hAnsi="Times New Roman" w:cs="Times New Roman"/>
                <w:szCs w:val="18"/>
                <w:lang w:eastAsia="ja-JP"/>
              </w:rPr>
              <w:t>Intel</w:t>
            </w:r>
          </w:p>
        </w:tc>
        <w:tc>
          <w:tcPr>
            <w:tcW w:w="8584" w:type="dxa"/>
          </w:tcPr>
          <w:p w14:paraId="21B95F9B" w14:textId="77777777" w:rsidR="00CE167E" w:rsidRPr="005B7083" w:rsidRDefault="005F3FDA">
            <w:pPr>
              <w:pStyle w:val="ListParagraph"/>
              <w:numPr>
                <w:ilvl w:val="0"/>
                <w:numId w:val="13"/>
              </w:numPr>
              <w:rPr>
                <w:rFonts w:ascii="Times New Roman" w:eastAsia="DengXian" w:hAnsi="Times New Roman" w:cs="Times New Roman"/>
                <w:szCs w:val="18"/>
                <w:lang w:val="en-US" w:eastAsia="zh-CN"/>
              </w:rPr>
            </w:pPr>
            <w:r w:rsidRPr="005B7083">
              <w:rPr>
                <w:rFonts w:ascii="Times New Roman" w:eastAsia="DengXian" w:hAnsi="Times New Roman" w:cs="Times New Roman"/>
                <w:b/>
                <w:bCs/>
                <w:color w:val="0000FF"/>
                <w:szCs w:val="18"/>
                <w:lang w:val="en-US" w:eastAsia="zh-CN"/>
              </w:rPr>
              <w:t>Comment</w:t>
            </w:r>
            <w:r w:rsidRPr="005B7083">
              <w:rPr>
                <w:rFonts w:ascii="Times New Roman" w:eastAsia="DengXian" w:hAnsi="Times New Roman" w:cs="Times New Roman"/>
                <w:szCs w:val="18"/>
                <w:lang w:val="en-US" w:eastAsia="zh-CN"/>
              </w:rPr>
              <w:t>: In Clause 8.1.2, the f</w:t>
            </w:r>
            <w:r>
              <w:rPr>
                <w:rFonts w:ascii="Times New Roman" w:eastAsia="DengXian" w:hAnsi="Times New Roman" w:cs="Times New Roman"/>
                <w:szCs w:val="18"/>
                <w:lang w:val="en-US" w:eastAsia="zh-CN"/>
              </w:rPr>
              <w:t xml:space="preserve">ollowing should </w:t>
            </w:r>
            <w:r w:rsidRPr="005B7083">
              <w:rPr>
                <w:rFonts w:ascii="Times New Roman" w:eastAsia="DengXian" w:hAnsi="Times New Roman" w:cs="Times New Roman"/>
                <w:szCs w:val="18"/>
                <w:lang w:val="en-US" w:eastAsia="zh-CN"/>
              </w:rPr>
              <w:t xml:space="preserve">be “signal”. </w:t>
            </w:r>
          </w:p>
          <w:p w14:paraId="5F95779A" w14:textId="77777777" w:rsidR="00CE167E" w:rsidRPr="005B7083" w:rsidRDefault="00CE167E">
            <w:pPr>
              <w:pStyle w:val="ListParagraph"/>
              <w:rPr>
                <w:rFonts w:ascii="Times New Roman" w:eastAsia="DengXian" w:hAnsi="Times New Roman" w:cs="Times New Roman"/>
                <w:szCs w:val="18"/>
                <w:lang w:val="en-US" w:eastAsia="zh-CN"/>
              </w:rPr>
            </w:pPr>
          </w:p>
          <w:tbl>
            <w:tblPr>
              <w:tblStyle w:val="TableGrid"/>
              <w:tblW w:w="0" w:type="auto"/>
              <w:tblInd w:w="720" w:type="dxa"/>
              <w:tblLook w:val="04A0" w:firstRow="1" w:lastRow="0" w:firstColumn="1" w:lastColumn="0" w:noHBand="0" w:noVBand="1"/>
            </w:tblPr>
            <w:tblGrid>
              <w:gridCol w:w="7600"/>
            </w:tblGrid>
            <w:tr w:rsidR="00CE167E" w14:paraId="7C6D23BD" w14:textId="77777777">
              <w:tc>
                <w:tcPr>
                  <w:tcW w:w="7683" w:type="dxa"/>
                </w:tcPr>
                <w:p w14:paraId="041A34ED" w14:textId="77777777" w:rsidR="00CE167E" w:rsidRDefault="005F3FDA">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w:t>
                  </w:r>
                  <w:r>
                    <w:rPr>
                      <w:rFonts w:ascii="Times New Roman" w:eastAsia="DengXian" w:hAnsi="Times New Roman" w:cs="Times New Roman"/>
                      <w:szCs w:val="18"/>
                      <w:lang w:eastAsia="zh-CN"/>
                    </w:rPr>
                    <w:tab/>
                  </w:r>
                  <w:proofErr w:type="spellStart"/>
                  <w:r>
                    <w:rPr>
                      <w:rFonts w:ascii="Times New Roman" w:eastAsia="DengXian" w:hAnsi="Times New Roman" w:cs="Times New Roman"/>
                      <w:szCs w:val="18"/>
                      <w:lang w:eastAsia="zh-CN"/>
                    </w:rPr>
                    <w:t>Sidelink</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positioning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reference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singal</w:t>
                  </w:r>
                  <w:proofErr w:type="spellEnd"/>
                  <w:r>
                    <w:rPr>
                      <w:rFonts w:ascii="Times New Roman" w:eastAsia="DengXian" w:hAnsi="Times New Roman" w:cs="Times New Roman"/>
                      <w:szCs w:val="18"/>
                      <w:lang w:eastAsia="zh-CN"/>
                    </w:rPr>
                    <w:t>, SL PRS</w:t>
                  </w:r>
                </w:p>
              </w:tc>
            </w:tr>
          </w:tbl>
          <w:p w14:paraId="0200F9FB" w14:textId="77777777" w:rsidR="00CE167E" w:rsidRPr="005B7083" w:rsidRDefault="00CE167E">
            <w:pPr>
              <w:pStyle w:val="ListParagraph"/>
              <w:rPr>
                <w:rFonts w:ascii="Times New Roman" w:eastAsia="DengXian" w:hAnsi="Times New Roman" w:cs="Times New Roman"/>
                <w:szCs w:val="18"/>
                <w:lang w:val="en-US" w:eastAsia="zh-CN"/>
              </w:rPr>
            </w:pPr>
          </w:p>
          <w:p w14:paraId="7A82D072" w14:textId="77777777" w:rsidR="00CE167E" w:rsidRPr="005B7083" w:rsidRDefault="005F3FDA">
            <w:pPr>
              <w:pStyle w:val="ListParagraph"/>
              <w:numPr>
                <w:ilvl w:val="0"/>
                <w:numId w:val="14"/>
              </w:numPr>
              <w:rPr>
                <w:rFonts w:ascii="Times New Roman" w:eastAsia="DengXian" w:hAnsi="Times New Roman" w:cs="Times New Roman"/>
                <w:szCs w:val="18"/>
                <w:lang w:val="en-US" w:eastAsia="zh-CN"/>
              </w:rPr>
            </w:pPr>
            <w:r w:rsidRPr="005B7083">
              <w:rPr>
                <w:rFonts w:ascii="Times New Roman" w:eastAsia="DengXian" w:hAnsi="Times New Roman" w:cs="Times New Roman"/>
                <w:b/>
                <w:bCs/>
                <w:color w:val="0000FF"/>
                <w:szCs w:val="18"/>
                <w:lang w:val="en-US" w:eastAsia="zh-CN"/>
              </w:rPr>
              <w:t>Comment</w:t>
            </w:r>
            <w:r>
              <w:rPr>
                <w:rFonts w:ascii="Times New Roman" w:eastAsia="DengXian" w:hAnsi="Times New Roman" w:cs="Times New Roman"/>
                <w:b/>
                <w:bCs/>
                <w:color w:val="0000FF"/>
                <w:szCs w:val="18"/>
                <w:lang w:val="en-US" w:eastAsia="zh-CN"/>
              </w:rPr>
              <w:t>:</w:t>
            </w:r>
            <w:r>
              <w:rPr>
                <w:rFonts w:ascii="Times New Roman" w:eastAsia="DengXian" w:hAnsi="Times New Roman" w:cs="Times New Roman"/>
                <w:szCs w:val="18"/>
                <w:lang w:val="en-US" w:eastAsia="zh-CN"/>
              </w:rPr>
              <w:t xml:space="preserve"> For the following text:</w:t>
            </w:r>
          </w:p>
          <w:p w14:paraId="0783A373" w14:textId="77777777" w:rsidR="00CE167E" w:rsidRPr="005B7083" w:rsidRDefault="00CE167E">
            <w:pPr>
              <w:pStyle w:val="ListParagraph"/>
              <w:ind w:left="360"/>
              <w:rPr>
                <w:rFonts w:ascii="Times New Roman" w:eastAsia="DengXian" w:hAnsi="Times New Roman" w:cs="Times New Roman"/>
                <w:szCs w:val="18"/>
                <w:lang w:val="en-US" w:eastAsia="zh-CN"/>
              </w:rPr>
            </w:pPr>
          </w:p>
          <w:tbl>
            <w:tblPr>
              <w:tblStyle w:val="TableGrid"/>
              <w:tblW w:w="0" w:type="auto"/>
              <w:tblLook w:val="04A0" w:firstRow="1" w:lastRow="0" w:firstColumn="1" w:lastColumn="0" w:noHBand="0" w:noVBand="1"/>
            </w:tblPr>
            <w:tblGrid>
              <w:gridCol w:w="8320"/>
            </w:tblGrid>
            <w:tr w:rsidR="00CE167E" w14:paraId="0B6F3822" w14:textId="77777777">
              <w:tc>
                <w:tcPr>
                  <w:tcW w:w="8424" w:type="dxa"/>
                </w:tcPr>
                <w:p w14:paraId="60222AE6" w14:textId="77777777" w:rsidR="00CE167E" w:rsidRDefault="005F3FDA">
                  <w:pPr>
                    <w:spacing w:after="180" w:line="240" w:lineRule="auto"/>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when the following conditions are fulfilled:</w:t>
                  </w:r>
                </w:p>
                <w:p w14:paraId="19D49545" w14:textId="77777777" w:rsidR="00CE167E" w:rsidRDefault="005F3FDA">
                  <w:pPr>
                    <w:spacing w:after="180" w:line="240" w:lineRule="auto"/>
                    <w:ind w:left="568" w:hanging="284"/>
                    <w:rPr>
                      <w:rFonts w:ascii="Times New Roman" w:eastAsia="Times New Roman" w:hAnsi="Times New Roman" w:cs="Times New Roman"/>
                      <w:szCs w:val="20"/>
                      <w:lang w:val="en-GB"/>
                    </w:rPr>
                  </w:pPr>
                  <w:r>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ab/>
                    <w:t xml:space="preserve">the resource element </w:t>
                  </w:r>
                  <m:oMath>
                    <m:sSub>
                      <m:sSubPr>
                        <m:ctrlPr>
                          <w:rPr>
                            <w:rFonts w:ascii="Cambria Math" w:eastAsia="Times New Roman" w:hAnsi="Cambria Math" w:cs="Times New Roman"/>
                            <w:i/>
                            <w:szCs w:val="20"/>
                            <w:lang w:val="en-GB"/>
                          </w:rPr>
                        </m:ctrlPr>
                      </m:sSubPr>
                      <m:e>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k,l</m:t>
                            </m:r>
                          </m:e>
                        </m:d>
                      </m:e>
                      <m:sub>
                        <m:r>
                          <w:rPr>
                            <w:rFonts w:ascii="Cambria Math" w:eastAsia="Times New Roman" w:hAnsi="Cambria Math" w:cs="Times New Roman"/>
                            <w:szCs w:val="20"/>
                            <w:lang w:val="en-GB"/>
                          </w:rPr>
                          <m:t>p,μ</m:t>
                        </m:r>
                      </m:sub>
                    </m:sSub>
                  </m:oMath>
                  <w:r>
                    <w:rPr>
                      <w:rFonts w:ascii="Times New Roman" w:eastAsia="Times New Roman" w:hAnsi="Times New Roman" w:cs="Times New Roman"/>
                      <w:szCs w:val="20"/>
                      <w:lang w:val="en-GB"/>
                    </w:rPr>
                    <w:t xml:space="preserve"> is within the resource blocks occupied by the sidelink PRS resource for which the UE is configured</w:t>
                  </w:r>
                </w:p>
              </w:tc>
            </w:tr>
          </w:tbl>
          <w:p w14:paraId="44C92F71" w14:textId="77777777" w:rsidR="00CE167E" w:rsidRDefault="00CE167E">
            <w:pPr>
              <w:rPr>
                <w:rFonts w:ascii="Times New Roman" w:eastAsia="DengXian" w:hAnsi="Times New Roman" w:cs="Times New Roman"/>
                <w:szCs w:val="18"/>
                <w:lang w:eastAsia="zh-CN"/>
              </w:rPr>
            </w:pPr>
          </w:p>
          <w:p w14:paraId="752DD9A4" w14:textId="77777777" w:rsidR="00CE167E" w:rsidRDefault="005F3FDA">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Given </w:t>
            </w:r>
            <w:proofErr w:type="spellStart"/>
            <w:r>
              <w:rPr>
                <w:rFonts w:ascii="Times New Roman" w:eastAsia="DengXian" w:hAnsi="Times New Roman" w:cs="Times New Roman"/>
                <w:szCs w:val="18"/>
                <w:lang w:eastAsia="zh-CN"/>
              </w:rPr>
              <w:t>that</w:t>
            </w:r>
            <w:proofErr w:type="spellEnd"/>
            <w:r>
              <w:rPr>
                <w:rFonts w:ascii="Times New Roman" w:eastAsia="DengXian" w:hAnsi="Times New Roman" w:cs="Times New Roman"/>
                <w:szCs w:val="18"/>
                <w:lang w:eastAsia="zh-CN"/>
              </w:rPr>
              <w:t xml:space="preserve"> SL PRS </w:t>
            </w:r>
            <w:proofErr w:type="spellStart"/>
            <w:r>
              <w:rPr>
                <w:rFonts w:ascii="Times New Roman" w:eastAsia="DengXian" w:hAnsi="Times New Roman" w:cs="Times New Roman"/>
                <w:szCs w:val="18"/>
                <w:lang w:eastAsia="zh-CN"/>
              </w:rPr>
              <w:t>resource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may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indicated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by</w:t>
            </w:r>
            <w:proofErr w:type="spellEnd"/>
            <w:r>
              <w:rPr>
                <w:rFonts w:ascii="Times New Roman" w:eastAsia="DengXian" w:hAnsi="Times New Roman" w:cs="Times New Roman"/>
                <w:szCs w:val="18"/>
                <w:lang w:eastAsia="zh-CN"/>
              </w:rPr>
              <w:t xml:space="preserve"> SCI,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update </w:t>
            </w:r>
            <w:proofErr w:type="spellStart"/>
            <w:r>
              <w:rPr>
                <w:rFonts w:ascii="Times New Roman" w:eastAsia="DengXian" w:hAnsi="Times New Roman" w:cs="Times New Roman"/>
                <w:szCs w:val="18"/>
                <w:lang w:eastAsia="zh-CN"/>
              </w:rPr>
              <w:t>this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as</w:t>
            </w:r>
            <w:proofErr w:type="spellEnd"/>
          </w:p>
          <w:p w14:paraId="7B034F60" w14:textId="77777777" w:rsidR="00CE167E" w:rsidRDefault="005F3FDA">
            <w:pPr>
              <w:rPr>
                <w:rFonts w:ascii="Times New Roman" w:eastAsia="DengXian" w:hAnsi="Times New Roman" w:cs="Times New Roman"/>
                <w:szCs w:val="18"/>
                <w:lang w:eastAsia="zh-CN"/>
              </w:rPr>
            </w:pPr>
            <w:r>
              <w:rPr>
                <w:rFonts w:ascii="Times New Roman" w:eastAsia="Times New Roman" w:hAnsi="Times New Roman" w:cs="Times New Roman"/>
                <w:szCs w:val="20"/>
                <w:lang w:val="en-GB"/>
              </w:rPr>
              <w:t xml:space="preserve">the resource element </w:t>
            </w:r>
            <m:oMath>
              <m:sSub>
                <m:sSubPr>
                  <m:ctrlPr>
                    <w:rPr>
                      <w:rFonts w:ascii="Cambria Math" w:eastAsia="Times New Roman" w:hAnsi="Cambria Math" w:cs="Times New Roman"/>
                      <w:i/>
                      <w:szCs w:val="20"/>
                      <w:lang w:val="en-GB"/>
                    </w:rPr>
                  </m:ctrlPr>
                </m:sSubPr>
                <m:e>
                  <m:d>
                    <m:dPr>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k,l</m:t>
                      </m:r>
                    </m:e>
                  </m:d>
                </m:e>
                <m:sub>
                  <m:r>
                    <w:rPr>
                      <w:rFonts w:ascii="Cambria Math" w:eastAsia="Times New Roman" w:hAnsi="Cambria Math" w:cs="Times New Roman"/>
                      <w:szCs w:val="20"/>
                      <w:lang w:val="en-GB"/>
                    </w:rPr>
                    <m:t>p,μ</m:t>
                  </m:r>
                </m:sub>
              </m:sSub>
            </m:oMath>
            <w:r>
              <w:rPr>
                <w:rFonts w:ascii="Times New Roman" w:eastAsia="Times New Roman" w:hAnsi="Times New Roman" w:cs="Times New Roman"/>
                <w:szCs w:val="20"/>
                <w:lang w:val="en-GB"/>
              </w:rPr>
              <w:t xml:space="preserve"> is within the resource blocks occupied by the </w:t>
            </w:r>
            <w:proofErr w:type="spellStart"/>
            <w:r>
              <w:rPr>
                <w:rFonts w:ascii="Times New Roman" w:eastAsia="Times New Roman" w:hAnsi="Times New Roman" w:cs="Times New Roman"/>
                <w:strike/>
                <w:color w:val="FF0000"/>
                <w:szCs w:val="20"/>
                <w:lang w:val="en-GB"/>
              </w:rPr>
              <w:t>sidelink</w:t>
            </w:r>
            <w:proofErr w:type="spellEnd"/>
            <w:r>
              <w:rPr>
                <w:rFonts w:ascii="Times New Roman" w:eastAsia="Times New Roman" w:hAnsi="Times New Roman" w:cs="Times New Roman"/>
                <w:szCs w:val="20"/>
                <w:lang w:val="en-GB"/>
              </w:rPr>
              <w:t xml:space="preserve"> </w:t>
            </w:r>
            <w:r>
              <w:rPr>
                <w:rFonts w:ascii="Times New Roman" w:eastAsia="Times New Roman" w:hAnsi="Times New Roman" w:cs="Times New Roman"/>
                <w:color w:val="FF0000"/>
                <w:szCs w:val="20"/>
                <w:u w:val="single"/>
                <w:lang w:val="en-GB"/>
              </w:rPr>
              <w:t>SL</w:t>
            </w:r>
            <w:r>
              <w:rPr>
                <w:rFonts w:ascii="Times New Roman" w:eastAsia="Times New Roman" w:hAnsi="Times New Roman" w:cs="Times New Roman"/>
                <w:szCs w:val="20"/>
                <w:lang w:val="en-GB"/>
              </w:rPr>
              <w:t xml:space="preserve"> PRS resource </w:t>
            </w:r>
            <w:r>
              <w:rPr>
                <w:rFonts w:ascii="Times New Roman" w:eastAsia="Times New Roman" w:hAnsi="Times New Roman" w:cs="Times New Roman"/>
                <w:strike/>
                <w:color w:val="FF0000"/>
                <w:szCs w:val="20"/>
                <w:lang w:val="en-GB"/>
              </w:rPr>
              <w:t xml:space="preserve">for which the UE is </w:t>
            </w:r>
            <w:proofErr w:type="gramStart"/>
            <w:r>
              <w:rPr>
                <w:rFonts w:ascii="Times New Roman" w:eastAsia="Times New Roman" w:hAnsi="Times New Roman" w:cs="Times New Roman"/>
                <w:strike/>
                <w:color w:val="FF0000"/>
                <w:szCs w:val="20"/>
                <w:lang w:val="en-GB"/>
              </w:rPr>
              <w:t>configured</w:t>
            </w:r>
            <w:proofErr w:type="gramEnd"/>
          </w:p>
          <w:p w14:paraId="49091E2B" w14:textId="77777777" w:rsidR="00CE167E" w:rsidRDefault="005F3FDA">
            <w:pPr>
              <w:pStyle w:val="ListParagraph"/>
              <w:numPr>
                <w:ilvl w:val="0"/>
                <w:numId w:val="14"/>
              </w:numPr>
              <w:rPr>
                <w:rFonts w:ascii="Times New Roman" w:eastAsia="DengXian" w:hAnsi="Times New Roman" w:cs="Times New Roman"/>
                <w:lang w:eastAsia="zh-CN"/>
              </w:rPr>
            </w:pPr>
            <w:r w:rsidRPr="005B7083">
              <w:rPr>
                <w:rFonts w:ascii="Times New Roman" w:eastAsia="DengXian" w:hAnsi="Times New Roman" w:cs="Times New Roman"/>
                <w:b/>
                <w:color w:val="0000FF"/>
                <w:lang w:val="en-US" w:eastAsia="zh-CN"/>
              </w:rPr>
              <w:t>Comment</w:t>
            </w:r>
            <w:r w:rsidRPr="005B7083">
              <w:rPr>
                <w:rFonts w:ascii="Times New Roman" w:eastAsia="DengXian" w:hAnsi="Times New Roman" w:cs="Times New Roman"/>
                <w:lang w:val="en-US" w:eastAsia="zh-CN"/>
              </w:rPr>
              <w:t xml:space="preserve">: In our understanding the agreement below and all other aspects to handle OFDM symbol for AGC adaptation are not included yet. </w:t>
            </w:r>
            <w:r>
              <w:rPr>
                <w:rFonts w:ascii="Times New Roman" w:eastAsia="DengXian" w:hAnsi="Times New Roman" w:cs="Times New Roman"/>
                <w:lang w:eastAsia="zh-CN"/>
              </w:rPr>
              <w:t xml:space="preserve">We suggest to capture this in the spec. </w:t>
            </w:r>
          </w:p>
          <w:p w14:paraId="7DD7410B" w14:textId="77777777" w:rsidR="00CE167E" w:rsidRDefault="00CE167E">
            <w:pPr>
              <w:pStyle w:val="ListParagraph"/>
              <w:ind w:left="360"/>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8320"/>
            </w:tblGrid>
            <w:tr w:rsidR="00CE167E" w14:paraId="2AE5FA91" w14:textId="77777777">
              <w:tc>
                <w:tcPr>
                  <w:tcW w:w="8424" w:type="dxa"/>
                </w:tcPr>
                <w:p w14:paraId="45E732A4" w14:textId="77777777" w:rsidR="00CE167E" w:rsidRDefault="005F3FDA">
                  <w:pPr>
                    <w:rPr>
                      <w:rFonts w:ascii="Times New Roman" w:hAnsi="Times New Roman" w:cs="Times New Roman"/>
                      <w:iCs/>
                    </w:rPr>
                  </w:pPr>
                  <w:r>
                    <w:rPr>
                      <w:rFonts w:ascii="Times New Roman" w:hAnsi="Times New Roman" w:cs="Times New Roman"/>
                      <w:iCs/>
                      <w:highlight w:val="green"/>
                    </w:rPr>
                    <w:t>Agreement</w:t>
                  </w:r>
                </w:p>
                <w:p w14:paraId="518E89EE" w14:textId="77777777" w:rsidR="00CE167E" w:rsidRDefault="005F3FDA">
                  <w:pPr>
                    <w:rPr>
                      <w:rFonts w:ascii="Times New Roman" w:hAnsi="Times New Roman" w:cs="Times New Roman"/>
                      <w:szCs w:val="16"/>
                    </w:rPr>
                  </w:pPr>
                  <w:proofErr w:type="spellStart"/>
                  <w:r>
                    <w:rPr>
                      <w:rFonts w:ascii="Times New Roman" w:hAnsi="Times New Roman" w:cs="Times New Roman"/>
                      <w:szCs w:val="16"/>
                    </w:rPr>
                    <w:t>When</w:t>
                  </w:r>
                  <w:proofErr w:type="spellEnd"/>
                  <w:r>
                    <w:rPr>
                      <w:rFonts w:ascii="Times New Roman" w:hAnsi="Times New Roman" w:cs="Times New Roman"/>
                      <w:szCs w:val="16"/>
                    </w:rPr>
                    <w:t xml:space="preserve"> an AGC </w:t>
                  </w:r>
                  <w:proofErr w:type="spellStart"/>
                  <w:r>
                    <w:rPr>
                      <w:rFonts w:ascii="Times New Roman" w:hAnsi="Times New Roman" w:cs="Times New Roman"/>
                      <w:szCs w:val="16"/>
                    </w:rPr>
                    <w:t>symbol</w:t>
                  </w:r>
                  <w:proofErr w:type="spellEnd"/>
                  <w:r>
                    <w:rPr>
                      <w:rFonts w:ascii="Times New Roman" w:hAnsi="Times New Roman" w:cs="Times New Roman"/>
                      <w:szCs w:val="16"/>
                    </w:rPr>
                    <w:t xml:space="preserve"> </w:t>
                  </w:r>
                  <w:proofErr w:type="spellStart"/>
                  <w:r>
                    <w:rPr>
                      <w:rFonts w:ascii="Times New Roman" w:hAnsi="Times New Roman" w:cs="Times New Roman"/>
                      <w:szCs w:val="16"/>
                    </w:rPr>
                    <w:t>is</w:t>
                  </w:r>
                  <w:proofErr w:type="spellEnd"/>
                  <w:r>
                    <w:rPr>
                      <w:rFonts w:ascii="Times New Roman" w:hAnsi="Times New Roman" w:cs="Times New Roman"/>
                      <w:szCs w:val="16"/>
                    </w:rPr>
                    <w:t xml:space="preserve"> </w:t>
                  </w:r>
                  <w:proofErr w:type="spellStart"/>
                  <w:r>
                    <w:rPr>
                      <w:rFonts w:ascii="Times New Roman" w:hAnsi="Times New Roman" w:cs="Times New Roman"/>
                      <w:szCs w:val="16"/>
                    </w:rPr>
                    <w:t>transmitted</w:t>
                  </w:r>
                  <w:proofErr w:type="spellEnd"/>
                  <w:r>
                    <w:rPr>
                      <w:rFonts w:ascii="Times New Roman" w:hAnsi="Times New Roman" w:cs="Times New Roman"/>
                      <w:szCs w:val="16"/>
                    </w:rPr>
                    <w:t xml:space="preserve"> </w:t>
                  </w:r>
                  <w:proofErr w:type="spellStart"/>
                  <w:r>
                    <w:rPr>
                      <w:rFonts w:ascii="Times New Roman" w:hAnsi="Times New Roman" w:cs="Times New Roman"/>
                      <w:szCs w:val="16"/>
                    </w:rPr>
                    <w:t>immediately</w:t>
                  </w:r>
                  <w:proofErr w:type="spellEnd"/>
                  <w:r>
                    <w:rPr>
                      <w:rFonts w:ascii="Times New Roman" w:hAnsi="Times New Roman" w:cs="Times New Roman"/>
                      <w:szCs w:val="16"/>
                    </w:rPr>
                    <w:t xml:space="preserve"> </w:t>
                  </w:r>
                  <w:proofErr w:type="spellStart"/>
                  <w:r>
                    <w:rPr>
                      <w:rFonts w:ascii="Times New Roman" w:hAnsi="Times New Roman" w:cs="Times New Roman"/>
                      <w:szCs w:val="16"/>
                    </w:rPr>
                    <w:t>preceding</w:t>
                  </w:r>
                  <w:proofErr w:type="spellEnd"/>
                  <w:r>
                    <w:rPr>
                      <w:rFonts w:ascii="Times New Roman" w:hAnsi="Times New Roman" w:cs="Times New Roman"/>
                      <w:szCs w:val="16"/>
                    </w:rPr>
                    <w:t xml:space="preserve"> a SL PRS </w:t>
                  </w:r>
                  <w:proofErr w:type="spellStart"/>
                  <w:r>
                    <w:rPr>
                      <w:rFonts w:ascii="Times New Roman" w:hAnsi="Times New Roman" w:cs="Times New Roman"/>
                      <w:szCs w:val="16"/>
                    </w:rPr>
                    <w:t>resource</w:t>
                  </w:r>
                  <w:proofErr w:type="spellEnd"/>
                  <w:r>
                    <w:rPr>
                      <w:rFonts w:ascii="Times New Roman" w:hAnsi="Times New Roman" w:cs="Times New Roman"/>
                      <w:szCs w:val="16"/>
                    </w:rPr>
                    <w:t xml:space="preserve">, </w:t>
                  </w:r>
                  <w:proofErr w:type="spellStart"/>
                  <w:r>
                    <w:rPr>
                      <w:rFonts w:ascii="Times New Roman" w:hAnsi="Times New Roman" w:cs="Times New Roman"/>
                      <w:szCs w:val="16"/>
                    </w:rPr>
                    <w:t>for</w:t>
                  </w:r>
                  <w:proofErr w:type="spellEnd"/>
                  <w:r>
                    <w:rPr>
                      <w:rFonts w:ascii="Times New Roman" w:hAnsi="Times New Roman" w:cs="Times New Roman"/>
                      <w:szCs w:val="16"/>
                    </w:rPr>
                    <w:t xml:space="preserve"> </w:t>
                  </w:r>
                  <w:proofErr w:type="spellStart"/>
                  <w:r>
                    <w:rPr>
                      <w:rFonts w:ascii="Times New Roman" w:hAnsi="Times New Roman" w:cs="Times New Roman"/>
                      <w:szCs w:val="16"/>
                    </w:rPr>
                    <w:t>generation</w:t>
                  </w:r>
                  <w:proofErr w:type="spellEnd"/>
                  <w:r>
                    <w:rPr>
                      <w:rFonts w:ascii="Times New Roman" w:hAnsi="Times New Roman" w:cs="Times New Roman"/>
                      <w:szCs w:val="16"/>
                    </w:rPr>
                    <w:t xml:space="preserve"> </w:t>
                  </w:r>
                  <w:proofErr w:type="spellStart"/>
                  <w:r>
                    <w:rPr>
                      <w:rFonts w:ascii="Times New Roman" w:hAnsi="Times New Roman" w:cs="Times New Roman"/>
                      <w:szCs w:val="16"/>
                    </w:rPr>
                    <w:t>of</w:t>
                  </w:r>
                  <w:proofErr w:type="spellEnd"/>
                  <w:r>
                    <w:rPr>
                      <w:rFonts w:ascii="Times New Roman" w:hAnsi="Times New Roman" w:cs="Times New Roman"/>
                      <w:szCs w:val="16"/>
                    </w:rPr>
                    <w:t xml:space="preserve"> </w:t>
                  </w:r>
                  <w:proofErr w:type="spellStart"/>
                  <w:r>
                    <w:rPr>
                      <w:rFonts w:ascii="Times New Roman" w:hAnsi="Times New Roman" w:cs="Times New Roman"/>
                      <w:szCs w:val="16"/>
                    </w:rPr>
                    <w:t>the</w:t>
                  </w:r>
                  <w:proofErr w:type="spellEnd"/>
                  <w:r>
                    <w:rPr>
                      <w:rFonts w:ascii="Times New Roman" w:hAnsi="Times New Roman" w:cs="Times New Roman"/>
                      <w:szCs w:val="16"/>
                    </w:rPr>
                    <w:t xml:space="preserve"> AGC </w:t>
                  </w:r>
                  <w:proofErr w:type="spellStart"/>
                  <w:r>
                    <w:rPr>
                      <w:rFonts w:ascii="Times New Roman" w:hAnsi="Times New Roman" w:cs="Times New Roman"/>
                      <w:szCs w:val="16"/>
                    </w:rPr>
                    <w:t>symbol</w:t>
                  </w:r>
                  <w:proofErr w:type="spellEnd"/>
                  <w:r>
                    <w:rPr>
                      <w:rFonts w:ascii="Times New Roman" w:hAnsi="Times New Roman" w:cs="Times New Roman"/>
                      <w:szCs w:val="16"/>
                    </w:rPr>
                    <w:t>:</w:t>
                  </w:r>
                </w:p>
                <w:p w14:paraId="644E4CD2" w14:textId="77777777" w:rsidR="00CE167E" w:rsidRPr="005B7083" w:rsidRDefault="005F3FDA">
                  <w:pPr>
                    <w:pStyle w:val="ListParagraph"/>
                    <w:numPr>
                      <w:ilvl w:val="0"/>
                      <w:numId w:val="15"/>
                    </w:numPr>
                    <w:overflowPunct w:val="0"/>
                    <w:autoSpaceDE w:val="0"/>
                    <w:autoSpaceDN w:val="0"/>
                    <w:adjustRightInd w:val="0"/>
                    <w:spacing w:line="240" w:lineRule="auto"/>
                    <w:contextualSpacing/>
                    <w:textAlignment w:val="baseline"/>
                    <w:rPr>
                      <w:iCs/>
                      <w:lang w:val="en-US"/>
                    </w:rPr>
                  </w:pPr>
                  <w:r w:rsidRPr="005B7083">
                    <w:rPr>
                      <w:rFonts w:ascii="Times New Roman" w:hAnsi="Times New Roman" w:cs="Times New Roman"/>
                      <w:iCs/>
                      <w:lang w:val="en-US"/>
                    </w:rPr>
                    <w:lastRenderedPageBreak/>
                    <w:t>The RE offset in the AGC symbol is the same as that in the last symbol of the SL-PRS resource. The RS sequence is generated based on the symbol index of the AGC symbol within the slot.</w:t>
                  </w:r>
                </w:p>
              </w:tc>
            </w:tr>
          </w:tbl>
          <w:p w14:paraId="53CA6431" w14:textId="77777777" w:rsidR="00CE167E" w:rsidRDefault="00CE167E">
            <w:pPr>
              <w:rPr>
                <w:rFonts w:ascii="Times New Roman" w:eastAsia="DengXian" w:hAnsi="Times New Roman" w:cs="Times New Roman"/>
                <w:szCs w:val="18"/>
                <w:lang w:eastAsia="zh-CN"/>
              </w:rPr>
            </w:pPr>
          </w:p>
          <w:p w14:paraId="16728BA3" w14:textId="77777777" w:rsidR="00CE167E" w:rsidRPr="005B7083" w:rsidRDefault="005F3FDA">
            <w:pPr>
              <w:pStyle w:val="ListParagraph"/>
              <w:numPr>
                <w:ilvl w:val="0"/>
                <w:numId w:val="14"/>
              </w:numPr>
              <w:rPr>
                <w:rFonts w:ascii="Times New Roman" w:eastAsia="DengXian" w:hAnsi="Times New Roman" w:cs="Times New Roman"/>
                <w:lang w:val="en-US" w:eastAsia="zh-CN"/>
              </w:rPr>
            </w:pPr>
            <w:r w:rsidRPr="005B7083">
              <w:rPr>
                <w:rFonts w:ascii="Times New Roman" w:eastAsia="DengXian" w:hAnsi="Times New Roman" w:cs="Times New Roman"/>
                <w:b/>
                <w:color w:val="0000FF"/>
                <w:lang w:val="en-US" w:eastAsia="zh-CN"/>
              </w:rPr>
              <w:t>Comment</w:t>
            </w:r>
            <w:r w:rsidRPr="005B7083">
              <w:rPr>
                <w:rFonts w:ascii="Times New Roman" w:eastAsia="DengXian" w:hAnsi="Times New Roman" w:cs="Times New Roman"/>
                <w:b/>
                <w:lang w:val="en-US" w:eastAsia="zh-CN"/>
              </w:rPr>
              <w:t xml:space="preserve">: </w:t>
            </w:r>
            <w:r w:rsidRPr="005B7083">
              <w:rPr>
                <w:rFonts w:ascii="Times New Roman" w:eastAsia="DengXian" w:hAnsi="Times New Roman" w:cs="Times New Roman"/>
                <w:lang w:val="en-US" w:eastAsia="zh-CN"/>
              </w:rPr>
              <w:t xml:space="preserve">For the following bullet, </w:t>
            </w:r>
            <m:oMath>
              <m:sSub>
                <m:sSubPr>
                  <m:ctrlPr>
                    <w:rPr>
                      <w:rFonts w:ascii="Cambria Math" w:hAnsi="Cambria Math"/>
                    </w:rPr>
                  </m:ctrlPr>
                </m:sSubPr>
                <m:e>
                  <m:r>
                    <w:rPr>
                      <w:rFonts w:ascii="Cambria Math" w:hAnsi="Cambria Math"/>
                    </w:rPr>
                    <m:t>L</m:t>
                  </m:r>
                </m:e>
                <m:sub>
                  <m:r>
                    <m:rPr>
                      <m:nor/>
                    </m:rPr>
                    <w:rPr>
                      <w:lang w:val="en-US"/>
                    </w:rPr>
                    <m:t>PRS</m:t>
                  </m:r>
                </m:sub>
              </m:sSub>
            </m:oMath>
            <w:r w:rsidRPr="005B7083">
              <w:rPr>
                <w:rFonts w:ascii="Times New Roman" w:eastAsia="DengXian" w:hAnsi="Times New Roman" w:cs="Times New Roman"/>
                <w:lang w:val="en-US"/>
              </w:rPr>
              <w:t xml:space="preserve"> should be </w:t>
            </w:r>
            <m:oMath>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oMath>
            <w:r w:rsidRPr="005B7083">
              <w:rPr>
                <w:rFonts w:ascii="Times New Roman" w:eastAsia="DengXian" w:hAnsi="Times New Roman" w:cs="Times New Roman"/>
                <w:lang w:val="en-US"/>
              </w:rPr>
              <w:t xml:space="preserve">. </w:t>
            </w:r>
          </w:p>
          <w:p w14:paraId="4363ABE7" w14:textId="77777777" w:rsidR="00CE167E" w:rsidRPr="005B7083" w:rsidRDefault="00CE167E">
            <w:pPr>
              <w:pStyle w:val="ListParagraph"/>
              <w:ind w:left="360"/>
              <w:rPr>
                <w:rFonts w:ascii="Times New Roman" w:eastAsia="DengXian" w:hAnsi="Times New Roman" w:cs="Times New Roman"/>
                <w:lang w:val="en-US" w:eastAsia="zh-CN"/>
              </w:rPr>
            </w:pPr>
          </w:p>
          <w:tbl>
            <w:tblPr>
              <w:tblStyle w:val="TableGrid"/>
              <w:tblW w:w="0" w:type="auto"/>
              <w:tblLook w:val="04A0" w:firstRow="1" w:lastRow="0" w:firstColumn="1" w:lastColumn="0" w:noHBand="0" w:noVBand="1"/>
            </w:tblPr>
            <w:tblGrid>
              <w:gridCol w:w="8320"/>
            </w:tblGrid>
            <w:tr w:rsidR="00CE167E" w14:paraId="1CD70807" w14:textId="77777777">
              <w:tc>
                <w:tcPr>
                  <w:tcW w:w="8424" w:type="dxa"/>
                </w:tcPr>
                <w:p w14:paraId="61C6A5E4" w14:textId="77777777" w:rsidR="00CE167E" w:rsidRDefault="005F3FDA">
                  <w:pPr>
                    <w:pStyle w:val="B1"/>
                    <w:rPr>
                      <w:rFonts w:eastAsia="Malgun Gothic"/>
                    </w:rPr>
                  </w:pPr>
                  <w:r>
                    <w:t>-</w:t>
                  </w:r>
                  <w:r>
                    <w:tab/>
                  </w:r>
                  <w:proofErr w:type="spellStart"/>
                  <w:r>
                    <w:rPr>
                      <w:rFonts w:eastAsia="Malgun Gothic"/>
                    </w:rPr>
                    <w:t>the</w:t>
                  </w:r>
                  <w:proofErr w:type="spellEnd"/>
                  <w:r>
                    <w:rPr>
                      <w:rFonts w:eastAsia="Malgun Gothic"/>
                    </w:rPr>
                    <w:t xml:space="preserve"> </w:t>
                  </w:r>
                  <w:proofErr w:type="spellStart"/>
                  <w:r>
                    <w:rPr>
                      <w:rFonts w:eastAsia="Malgun Gothic"/>
                    </w:rPr>
                    <w:t>starting</w:t>
                  </w:r>
                  <w:proofErr w:type="spellEnd"/>
                  <w:r>
                    <w:rPr>
                      <w:rFonts w:eastAsia="Malgun Gothic"/>
                    </w:rPr>
                    <w:t xml:space="preserve"> </w:t>
                  </w:r>
                  <w:proofErr w:type="spellStart"/>
                  <w:r>
                    <w:rPr>
                      <w:rFonts w:eastAsia="Malgun Gothic"/>
                    </w:rPr>
                    <w:t>symbol</w:t>
                  </w:r>
                  <w:proofErr w:type="spellEnd"/>
                  <w:r>
                    <w:rPr>
                      <w:rFonts w:eastAsia="Malgun Gothic"/>
                    </w:rPr>
                    <w:t xml:space="preserve"> </w:t>
                  </w:r>
                  <m:oMath>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oMath>
                  <w:r>
                    <w:rPr>
                      <w:rFonts w:eastAsia="Malgun Gothic"/>
                    </w:rPr>
                    <w:t xml:space="preserve"> and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m:t>PRS</m:t>
                        </m:r>
                      </m:sub>
                    </m:sSub>
                  </m:oMath>
                </w:p>
              </w:tc>
            </w:tr>
          </w:tbl>
          <w:p w14:paraId="005BB31D" w14:textId="77777777" w:rsidR="00CE167E" w:rsidRDefault="005F3FDA">
            <w:pPr>
              <w:rPr>
                <w:rFonts w:ascii="Times New Roman" w:eastAsia="DengXian" w:hAnsi="Times New Roman" w:cs="Times New Roman"/>
                <w:szCs w:val="18"/>
                <w:lang w:eastAsia="zh-CN"/>
              </w:rPr>
            </w:pPr>
            <w:r>
              <w:rPr>
                <w:rFonts w:ascii="Times New Roman" w:eastAsia="DengXian" w:hAnsi="Times New Roman" w:cs="Times New Roman"/>
              </w:rPr>
              <w:t xml:space="preserve">Also,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agreement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captured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reflect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possible </w:t>
            </w:r>
            <w:proofErr w:type="spellStart"/>
            <w:r>
              <w:rPr>
                <w:rFonts w:ascii="Times New Roman" w:eastAsia="DengXian" w:hAnsi="Times New Roman" w:cs="Times New Roman"/>
              </w:rPr>
              <w:t>values</w:t>
            </w:r>
            <w:proofErr w:type="spellEnd"/>
            <w:r>
              <w:rPr>
                <w:rFonts w:ascii="Times New Roman" w:eastAsia="DengXian" w:hAnsi="Times New Roman" w:cs="Times New Roman"/>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take</w:t>
            </w:r>
            <w:proofErr w:type="spellEnd"/>
            <w:r>
              <w:rPr>
                <w:rFonts w:ascii="Times New Roman" w:eastAsia="DengXian" w:hAnsi="Times New Roman" w:cs="Times New Roman"/>
              </w:rPr>
              <w:t>.</w:t>
            </w:r>
          </w:p>
          <w:tbl>
            <w:tblPr>
              <w:tblStyle w:val="TableGrid"/>
              <w:tblW w:w="0" w:type="auto"/>
              <w:tblLook w:val="04A0" w:firstRow="1" w:lastRow="0" w:firstColumn="1" w:lastColumn="0" w:noHBand="0" w:noVBand="1"/>
            </w:tblPr>
            <w:tblGrid>
              <w:gridCol w:w="8320"/>
            </w:tblGrid>
            <w:tr w:rsidR="00CE167E" w14:paraId="1E06E790" w14:textId="77777777">
              <w:tc>
                <w:tcPr>
                  <w:tcW w:w="0" w:type="auto"/>
                </w:tcPr>
                <w:p w14:paraId="58F30659" w14:textId="77777777" w:rsidR="00CE167E" w:rsidRDefault="005F3FDA">
                  <w:pPr>
                    <w:spacing w:after="0"/>
                    <w:rPr>
                      <w:rFonts w:ascii="Times New Roman" w:eastAsia="Calibri" w:hAnsi="Times New Roman" w:cs="Times New Roman"/>
                      <w:szCs w:val="24"/>
                      <w:lang w:val="en-GB"/>
                    </w:rPr>
                  </w:pPr>
                  <w:r>
                    <w:rPr>
                      <w:rFonts w:ascii="Times New Roman" w:eastAsia="Calibri" w:hAnsi="Times New Roman" w:cs="Times New Roman"/>
                      <w:szCs w:val="24"/>
                      <w:highlight w:val="green"/>
                      <w:lang w:val="en-GB"/>
                    </w:rPr>
                    <w:t>Agreement</w:t>
                  </w:r>
                </w:p>
                <w:p w14:paraId="7E47619E" w14:textId="77777777" w:rsidR="00CE167E" w:rsidRDefault="005F3FDA">
                  <w:pPr>
                    <w:spacing w:after="0" w:line="240" w:lineRule="auto"/>
                    <w:rPr>
                      <w:rFonts w:ascii="Times" w:eastAsia="Batang" w:hAnsi="Times" w:cs="Times New Roman"/>
                      <w:szCs w:val="16"/>
                      <w:lang w:val="en-GB"/>
                    </w:rPr>
                  </w:pPr>
                  <w:r>
                    <w:rPr>
                      <w:rFonts w:ascii="Times" w:eastAsia="Batang" w:hAnsi="Times" w:cs="Times New Roman"/>
                      <w:szCs w:val="16"/>
                      <w:lang w:val="en-GB"/>
                    </w:rPr>
                    <w:t xml:space="preserve">For SL PRS in a dedicated resource pool, the following values of ‘M’ (number of SL PRS symbols) are supported: {1, 2, 3, …, 9}. </w:t>
                  </w:r>
                </w:p>
                <w:p w14:paraId="1378D819" w14:textId="77777777" w:rsidR="00CE167E" w:rsidRDefault="005F3FDA">
                  <w:pPr>
                    <w:numPr>
                      <w:ilvl w:val="0"/>
                      <w:numId w:val="15"/>
                    </w:numPr>
                    <w:overflowPunct w:val="0"/>
                    <w:autoSpaceDE w:val="0"/>
                    <w:autoSpaceDN w:val="0"/>
                    <w:adjustRightInd w:val="0"/>
                    <w:spacing w:after="0" w:line="240" w:lineRule="auto"/>
                    <w:contextualSpacing/>
                    <w:textAlignment w:val="baseline"/>
                    <w:rPr>
                      <w:rFonts w:ascii="Times New Roman" w:eastAsia="Calibri" w:hAnsi="Times New Roman" w:cs="Times New Roman"/>
                      <w:szCs w:val="24"/>
                      <w:lang w:val="en-GB" w:eastAsia="zh-CN"/>
                    </w:rPr>
                  </w:pPr>
                  <w:r>
                    <w:rPr>
                      <w:rFonts w:ascii="Times New Roman" w:eastAsia="Calibri" w:hAnsi="Times New Roman" w:cs="Times New Roman"/>
                      <w:szCs w:val="24"/>
                      <w:lang w:val="en-GB" w:eastAsia="zh-CN"/>
                    </w:rPr>
                    <w:t>In a dedicated resource pool, ‘M’ from {3, …, 9} are supported for cases with M &gt; N with full staggering.</w:t>
                  </w:r>
                </w:p>
              </w:tc>
            </w:tr>
          </w:tbl>
          <w:p w14:paraId="09EE46CC" w14:textId="77777777" w:rsidR="00CE167E" w:rsidRDefault="00CE167E">
            <w:pPr>
              <w:rPr>
                <w:rFonts w:ascii="Times New Roman" w:eastAsia="DengXian" w:hAnsi="Times New Roman" w:cs="Times New Roman"/>
                <w:szCs w:val="18"/>
                <w:lang w:eastAsia="zh-CN"/>
              </w:rPr>
            </w:pPr>
          </w:p>
          <w:p w14:paraId="151EBE87" w14:textId="77777777" w:rsidR="00CE167E" w:rsidRPr="005B7083" w:rsidRDefault="005F3FDA">
            <w:pPr>
              <w:pStyle w:val="ListParagraph"/>
              <w:numPr>
                <w:ilvl w:val="0"/>
                <w:numId w:val="16"/>
              </w:numPr>
              <w:rPr>
                <w:rFonts w:ascii="Times New Roman" w:eastAsia="DengXian" w:hAnsi="Times New Roman" w:cs="Times New Roman"/>
                <w:lang w:val="en-US"/>
              </w:rPr>
            </w:pPr>
            <w:r w:rsidRPr="005B7083">
              <w:rPr>
                <w:rFonts w:ascii="Times New Roman" w:eastAsia="DengXian" w:hAnsi="Times New Roman" w:cs="Times New Roman"/>
                <w:b/>
                <w:color w:val="0000FF"/>
                <w:lang w:val="en-US" w:eastAsia="zh-CN"/>
              </w:rPr>
              <w:t>Comment</w:t>
            </w:r>
            <w:r w:rsidRPr="005B7083">
              <w:rPr>
                <w:rFonts w:ascii="Times New Roman" w:eastAsia="DengXian" w:hAnsi="Times New Roman" w:cs="Times New Roman"/>
                <w:b/>
                <w:lang w:val="en-US" w:eastAsia="zh-CN"/>
              </w:rPr>
              <w:t xml:space="preserve">: </w:t>
            </w:r>
            <w:r w:rsidRPr="005B7083">
              <w:rPr>
                <w:rFonts w:ascii="Times New Roman" w:eastAsia="DengXian" w:hAnsi="Times New Roman" w:cs="Times New Roman"/>
                <w:lang w:val="en-US" w:eastAsia="zh-CN"/>
              </w:rPr>
              <w:t>For the agreed sets of supported values of (SL PRS comb size, SL PRS # of symbols) in dedicated and shared resource pools respectively, our understanding is</w:t>
            </w:r>
            <w:r w:rsidRPr="005B7083">
              <w:rPr>
                <w:rFonts w:ascii="Times New Roman" w:eastAsia="DengXian" w:hAnsi="Times New Roman" w:cs="Times New Roman"/>
                <w:lang w:val="en-US"/>
              </w:rPr>
              <w:t xml:space="preserve"> that at least the following should be captured in 211.  </w:t>
            </w:r>
          </w:p>
          <w:p w14:paraId="57800048" w14:textId="77777777" w:rsidR="00CE167E" w:rsidRDefault="00CE167E">
            <w:pPr>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8320"/>
            </w:tblGrid>
            <w:tr w:rsidR="00CE167E" w14:paraId="7A09B253" w14:textId="77777777">
              <w:trPr>
                <w:trHeight w:val="3275"/>
              </w:trPr>
              <w:tc>
                <w:tcPr>
                  <w:tcW w:w="8430" w:type="dxa"/>
                </w:tcPr>
                <w:p w14:paraId="6497AFAF" w14:textId="77777777" w:rsidR="00CE167E" w:rsidRDefault="005F3FDA">
                  <w:r>
                    <w:rPr>
                      <w:rFonts w:ascii="Times" w:eastAsia="Times" w:hAnsi="Times" w:cs="Times"/>
                      <w:b/>
                      <w:bCs/>
                      <w:sz w:val="20"/>
                      <w:szCs w:val="20"/>
                      <w:highlight w:val="green"/>
                      <w:lang w:val="en-GB"/>
                    </w:rPr>
                    <w:t>Agreement</w:t>
                  </w:r>
                </w:p>
                <w:p w14:paraId="2A3BAB23" w14:textId="77777777" w:rsidR="00CE167E" w:rsidRDefault="005F3FDA">
                  <w:r>
                    <w:rPr>
                      <w:rFonts w:ascii="Times" w:eastAsia="Times" w:hAnsi="Times" w:cs="Times"/>
                      <w:sz w:val="20"/>
                      <w:szCs w:val="20"/>
                      <w:lang w:val="en-GB"/>
                    </w:rPr>
                    <w:t xml:space="preserve">At least for dedicated SL PRS resource pools, in addition to already-agreed (M, N) = (2, 2), (4, 4), fully staggered pattern with (M, N) = (6, 6) is supported. </w:t>
                  </w:r>
                </w:p>
                <w:p w14:paraId="4E211A08" w14:textId="77777777" w:rsidR="00CE167E" w:rsidRDefault="005F3FDA">
                  <w:pPr>
                    <w:pStyle w:val="ListParagraph"/>
                    <w:numPr>
                      <w:ilvl w:val="0"/>
                      <w:numId w:val="14"/>
                    </w:numPr>
                    <w:tabs>
                      <w:tab w:val="left" w:pos="0"/>
                    </w:tabs>
                    <w:rPr>
                      <w:rFonts w:ascii="Times" w:eastAsia="Times" w:hAnsi="Times" w:cs="Times"/>
                      <w:sz w:val="20"/>
                      <w:szCs w:val="20"/>
                      <w:lang w:val="en-GB"/>
                    </w:rPr>
                  </w:pPr>
                  <w:r>
                    <w:rPr>
                      <w:rFonts w:ascii="Times" w:eastAsia="Times" w:hAnsi="Times" w:cs="Times"/>
                      <w:sz w:val="20"/>
                      <w:szCs w:val="20"/>
                      <w:lang w:val="en-GB"/>
                    </w:rPr>
                    <w:t>FFS: Other values of (M, N).</w:t>
                  </w:r>
                </w:p>
                <w:p w14:paraId="66F08736" w14:textId="77777777" w:rsidR="00CE167E" w:rsidRDefault="005F3FDA">
                  <w:pPr>
                    <w:pStyle w:val="ListParagraph"/>
                    <w:numPr>
                      <w:ilvl w:val="0"/>
                      <w:numId w:val="14"/>
                    </w:numPr>
                    <w:tabs>
                      <w:tab w:val="left" w:pos="0"/>
                    </w:tabs>
                    <w:rPr>
                      <w:rFonts w:ascii="Times" w:eastAsia="Times" w:hAnsi="Times" w:cs="Times"/>
                      <w:sz w:val="20"/>
                      <w:szCs w:val="20"/>
                      <w:lang w:val="en-GB"/>
                    </w:rPr>
                  </w:pPr>
                  <w:r>
                    <w:rPr>
                      <w:rFonts w:ascii="Times" w:eastAsia="Times" w:hAnsi="Times" w:cs="Times"/>
                      <w:sz w:val="20"/>
                      <w:szCs w:val="20"/>
                      <w:lang w:val="en-GB"/>
                    </w:rPr>
                    <w:t>FFS: Applicability to shared resource pools.</w:t>
                  </w:r>
                </w:p>
                <w:p w14:paraId="34800872" w14:textId="77777777" w:rsidR="00CE167E" w:rsidRDefault="00CE167E">
                  <w:pPr>
                    <w:rPr>
                      <w:rFonts w:ascii="Times New Roman" w:eastAsia="DengXian" w:hAnsi="Times New Roman" w:cs="Times New Roman"/>
                      <w:lang w:eastAsia="zh-CN"/>
                    </w:rPr>
                  </w:pPr>
                </w:p>
                <w:p w14:paraId="2ED0D17C" w14:textId="77777777" w:rsidR="00CE167E" w:rsidRDefault="005F3FDA">
                  <w:pPr>
                    <w:rPr>
                      <w:b/>
                      <w:bCs/>
                    </w:rPr>
                  </w:pPr>
                  <w:r>
                    <w:rPr>
                      <w:rFonts w:ascii="Times" w:eastAsia="Times" w:hAnsi="Times" w:cs="Times"/>
                      <w:b/>
                      <w:bCs/>
                      <w:sz w:val="20"/>
                      <w:szCs w:val="20"/>
                      <w:highlight w:val="green"/>
                      <w:lang w:val="en-GB"/>
                    </w:rPr>
                    <w:t>Agreement</w:t>
                  </w:r>
                </w:p>
                <w:p w14:paraId="1C01543F" w14:textId="77777777" w:rsidR="00CE167E" w:rsidRDefault="005F3FDA">
                  <w:pPr>
                    <w:spacing w:line="257"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For SL PRS in a dedicated or shared resource pool, for a given valid comb size ‘N’, partially staggered SL PRS patterns (M, N) are supported for all integer values of ‘M’ such that (M, N) = (1, 2) or (2, 4).</w:t>
                  </w:r>
                </w:p>
              </w:tc>
            </w:tr>
          </w:tbl>
          <w:p w14:paraId="610B1841" w14:textId="77777777" w:rsidR="00CE167E" w:rsidRDefault="00CE167E">
            <w:pPr>
              <w:rPr>
                <w:rFonts w:ascii="Times New Roman" w:eastAsia="DengXian" w:hAnsi="Times New Roman" w:cs="Times New Roman"/>
                <w:lang w:eastAsia="zh-CN"/>
              </w:rPr>
            </w:pPr>
          </w:p>
          <w:p w14:paraId="01AE6A6E" w14:textId="77777777" w:rsidR="00CE167E" w:rsidRDefault="00CE167E">
            <w:pPr>
              <w:spacing w:after="0"/>
              <w:rPr>
                <w:rFonts w:ascii="Times New Roman" w:eastAsia="DengXian" w:hAnsi="Times New Roman" w:cs="Times New Roman"/>
                <w:szCs w:val="18"/>
                <w:lang w:eastAsia="zh-CN"/>
              </w:rPr>
            </w:pPr>
          </w:p>
        </w:tc>
      </w:tr>
      <w:tr w:rsidR="00CE167E" w14:paraId="4C0D687A" w14:textId="77777777">
        <w:tc>
          <w:tcPr>
            <w:tcW w:w="1045" w:type="dxa"/>
          </w:tcPr>
          <w:p w14:paraId="76EA7B97"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Z</w:t>
            </w:r>
            <w:r>
              <w:rPr>
                <w:rFonts w:ascii="Times New Roman" w:eastAsia="DengXian" w:hAnsi="Times New Roman" w:cs="Times New Roman"/>
                <w:szCs w:val="18"/>
                <w:lang w:eastAsia="zh-CN"/>
              </w:rPr>
              <w:t>TE</w:t>
            </w:r>
          </w:p>
        </w:tc>
        <w:tc>
          <w:tcPr>
            <w:tcW w:w="8584" w:type="dxa"/>
          </w:tcPr>
          <w:p w14:paraId="1C9448DE"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b/>
                <w:u w:val="single"/>
                <w:lang w:eastAsia="zh-CN"/>
              </w:rPr>
              <w:t>C</w:t>
            </w:r>
            <w:r>
              <w:rPr>
                <w:rFonts w:ascii="Times New Roman" w:eastAsia="DengXian" w:hAnsi="Times New Roman" w:cs="Times New Roman"/>
                <w:b/>
                <w:u w:val="single"/>
                <w:lang w:eastAsia="zh-CN"/>
              </w:rPr>
              <w:t>omment 1</w:t>
            </w:r>
            <w:r>
              <w:rPr>
                <w:rFonts w:ascii="Times New Roman" w:eastAsia="DengXian" w:hAnsi="Times New Roman" w:cs="Times New Roman"/>
                <w:lang w:eastAsia="zh-CN"/>
              </w:rPr>
              <w:t>:</w:t>
            </w:r>
          </w:p>
          <w:p w14:paraId="7FBC2D9C"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T</w:t>
            </w:r>
            <w:r>
              <w:rPr>
                <w:rFonts w:ascii="Times New Roman" w:eastAsia="DengXian" w:hAnsi="Times New Roman" w:cs="Times New Roman"/>
                <w:lang w:eastAsia="zh-CN"/>
              </w:rPr>
              <w:t xml:space="preserve">he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updated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based</w:t>
            </w:r>
            <w:proofErr w:type="spellEnd"/>
            <w:r>
              <w:rPr>
                <w:rFonts w:ascii="Times New Roman" w:eastAsia="DengXian" w:hAnsi="Times New Roman" w:cs="Times New Roman"/>
                <w:lang w:eastAsia="zh-CN"/>
              </w:rPr>
              <w:t xml:space="preserve"> on </w:t>
            </w:r>
            <w:proofErr w:type="spellStart"/>
            <w:r>
              <w:rPr>
                <w:rFonts w:ascii="Times New Roman" w:eastAsia="DengXian" w:hAnsi="Times New Roman" w:cs="Times New Roman"/>
                <w:lang w:eastAsia="zh-CN"/>
              </w:rPr>
              <w:t>agreements</w:t>
            </w:r>
            <w:proofErr w:type="spellEnd"/>
            <w:r>
              <w:rPr>
                <w:rFonts w:ascii="Times New Roman" w:eastAsia="DengXian" w:hAnsi="Times New Roman" w:cs="Times New Roman"/>
                <w:lang w:eastAsia="zh-CN"/>
              </w:rPr>
              <w:t xml:space="preserve"> in RAN1#114:</w:t>
            </w:r>
          </w:p>
          <w:p w14:paraId="712EA604" w14:textId="77777777" w:rsidR="00CE167E" w:rsidRDefault="005F3FDA">
            <w:pPr>
              <w:rPr>
                <w:iCs/>
              </w:rPr>
            </w:pPr>
            <w:r>
              <w:rPr>
                <w:iCs/>
                <w:highlight w:val="green"/>
              </w:rPr>
              <w:t>Agreement</w:t>
            </w:r>
          </w:p>
          <w:p w14:paraId="25A3DA78" w14:textId="77777777" w:rsidR="00CE167E" w:rsidRDefault="005F3FDA">
            <w:pPr>
              <w:rPr>
                <w:iCs/>
              </w:rPr>
            </w:pPr>
            <w:proofErr w:type="spellStart"/>
            <w:r>
              <w:rPr>
                <w:rFonts w:ascii="Times New Roman" w:hAnsi="Times New Roman"/>
                <w:iCs/>
                <w:szCs w:val="20"/>
                <w:lang w:eastAsia="zh-CN"/>
              </w:rPr>
              <w:t>Adopt</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the</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following</w:t>
            </w:r>
            <w:proofErr w:type="spellEnd"/>
            <w:r>
              <w:rPr>
                <w:rFonts w:ascii="Times New Roman" w:hAnsi="Times New Roman"/>
                <w:iCs/>
                <w:szCs w:val="20"/>
                <w:lang w:eastAsia="zh-CN"/>
              </w:rPr>
              <w:t xml:space="preserve"> update </w:t>
            </w:r>
            <w:proofErr w:type="spellStart"/>
            <w:r>
              <w:rPr>
                <w:rFonts w:ascii="Times New Roman" w:hAnsi="Times New Roman"/>
                <w:iCs/>
                <w:szCs w:val="20"/>
                <w:lang w:eastAsia="zh-CN"/>
              </w:rPr>
              <w:t>to</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the</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editor</w:t>
            </w:r>
            <w:proofErr w:type="spellEnd"/>
            <w:r>
              <w:rPr>
                <w:rFonts w:ascii="Times New Roman" w:hAnsi="Times New Roman"/>
                <w:iCs/>
                <w:szCs w:val="20"/>
                <w:lang w:eastAsia="zh-CN"/>
              </w:rPr>
              <w:t xml:space="preserve"> CR </w:t>
            </w:r>
            <w:proofErr w:type="spellStart"/>
            <w:r>
              <w:rPr>
                <w:rFonts w:ascii="Times New Roman" w:hAnsi="Times New Roman"/>
                <w:iCs/>
                <w:szCs w:val="20"/>
                <w:lang w:eastAsia="zh-CN"/>
              </w:rPr>
              <w:t>to</w:t>
            </w:r>
            <w:proofErr w:type="spellEnd"/>
            <w:r>
              <w:rPr>
                <w:rFonts w:ascii="Times New Roman" w:hAnsi="Times New Roman"/>
                <w:iCs/>
                <w:szCs w:val="20"/>
                <w:lang w:eastAsia="zh-CN"/>
              </w:rPr>
              <w:t xml:space="preserve"> TS 38.211, </w:t>
            </w:r>
            <w:proofErr w:type="spellStart"/>
            <w:r>
              <w:rPr>
                <w:rFonts w:ascii="Times New Roman" w:hAnsi="Times New Roman"/>
                <w:iCs/>
                <w:szCs w:val="20"/>
                <w:lang w:eastAsia="zh-CN"/>
              </w:rPr>
              <w:t>Section</w:t>
            </w:r>
            <w:proofErr w:type="spellEnd"/>
            <w:r>
              <w:rPr>
                <w:rFonts w:ascii="Times New Roman" w:hAnsi="Times New Roman"/>
                <w:iCs/>
                <w:szCs w:val="20"/>
                <w:lang w:eastAsia="zh-CN"/>
              </w:rPr>
              <w:t xml:space="preserve"> 8.4.1.6.1</w:t>
            </w:r>
            <w:r>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E167E" w14:paraId="337E8AE5" w14:textId="77777777">
              <w:tc>
                <w:tcPr>
                  <w:tcW w:w="9060" w:type="dxa"/>
                  <w:shd w:val="clear" w:color="auto" w:fill="auto"/>
                </w:tcPr>
                <w:p w14:paraId="1A01008B" w14:textId="77777777" w:rsidR="00CE167E" w:rsidRDefault="005F3FDA">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8A34816" w14:textId="77777777" w:rsidR="00CE167E" w:rsidRDefault="00CE167E">
            <w:pPr>
              <w:spacing w:after="0"/>
              <w:rPr>
                <w:rFonts w:ascii="Times New Roman" w:eastAsia="DengXian" w:hAnsi="Times New Roman" w:cs="Times New Roman"/>
                <w:lang w:eastAsia="zh-CN"/>
              </w:rPr>
            </w:pPr>
          </w:p>
          <w:p w14:paraId="4B11461D"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b/>
                <w:u w:val="single"/>
                <w:lang w:eastAsia="zh-CN"/>
              </w:rPr>
              <w:t>C</w:t>
            </w:r>
            <w:r>
              <w:rPr>
                <w:rFonts w:ascii="Times New Roman" w:eastAsia="DengXian" w:hAnsi="Times New Roman" w:cs="Times New Roman"/>
                <w:b/>
                <w:u w:val="single"/>
                <w:lang w:eastAsia="zh-CN"/>
              </w:rPr>
              <w:t>omment 2</w:t>
            </w:r>
            <w:r>
              <w:rPr>
                <w:rFonts w:ascii="Times New Roman" w:eastAsia="DengXian" w:hAnsi="Times New Roman" w:cs="Times New Roman"/>
                <w:lang w:eastAsia="zh-CN"/>
              </w:rPr>
              <w:t>:</w:t>
            </w:r>
          </w:p>
          <w:p w14:paraId="70BBA35E"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A</w:t>
            </w:r>
            <w:r>
              <w:rPr>
                <w:rFonts w:ascii="Times New Roman" w:eastAsia="DengXian" w:hAnsi="Times New Roman" w:cs="Times New Roman"/>
                <w:lang w:eastAsia="zh-CN"/>
              </w:rPr>
              <w:t xml:space="preserve"> UE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also not </w:t>
            </w:r>
            <w:proofErr w:type="spellStart"/>
            <w:r>
              <w:rPr>
                <w:rFonts w:ascii="Times New Roman" w:eastAsia="DengXian" w:hAnsi="Times New Roman" w:cs="Times New Roman"/>
                <w:lang w:eastAsia="zh-CN"/>
              </w:rPr>
              <w:t>expected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handle </w:t>
            </w:r>
            <w:proofErr w:type="spellStart"/>
            <w:r>
              <w:rPr>
                <w:rFonts w:ascii="Times New Roman" w:eastAsia="DengXian" w:hAnsi="Times New Roman" w:cs="Times New Roman"/>
                <w:lang w:eastAsia="zh-CN"/>
              </w:rPr>
              <w:t>mapping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SL-PRS and PSSCH DMRS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same OFDM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according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agreement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made</w:t>
            </w:r>
            <w:proofErr w:type="spellEnd"/>
            <w:r>
              <w:rPr>
                <w:rFonts w:ascii="Times New Roman" w:eastAsia="DengXian" w:hAnsi="Times New Roman" w:cs="Times New Roman"/>
                <w:lang w:eastAsia="zh-CN"/>
              </w:rPr>
              <w:t xml:space="preserve"> in RAN1#112b,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color w:val="4472C4" w:themeColor="accent1"/>
                <w:lang w:eastAsia="zh-CN"/>
              </w:rPr>
              <w:t>changes</w:t>
            </w:r>
            <w:proofErr w:type="spellEnd"/>
            <w:r>
              <w:rPr>
                <w:rFonts w:ascii="Times New Roman" w:eastAsia="DengXian" w:hAnsi="Times New Roman" w:cs="Times New Roman"/>
                <w:lang w:eastAsia="zh-CN"/>
              </w:rPr>
              <w:t>:</w:t>
            </w:r>
          </w:p>
          <w:tbl>
            <w:tblPr>
              <w:tblStyle w:val="TableGrid"/>
              <w:tblW w:w="0" w:type="auto"/>
              <w:tblLook w:val="04A0" w:firstRow="1" w:lastRow="0" w:firstColumn="1" w:lastColumn="0" w:noHBand="0" w:noVBand="1"/>
            </w:tblPr>
            <w:tblGrid>
              <w:gridCol w:w="8320"/>
            </w:tblGrid>
            <w:tr w:rsidR="00CE167E" w14:paraId="5234A554" w14:textId="77777777">
              <w:tc>
                <w:tcPr>
                  <w:tcW w:w="8358" w:type="dxa"/>
                </w:tcPr>
                <w:p w14:paraId="69774F5F" w14:textId="77777777" w:rsidR="00CE167E" w:rsidRDefault="005F3FDA">
                  <w:r>
                    <w:t xml:space="preserve">A UE </w:t>
                  </w:r>
                  <w:proofErr w:type="spellStart"/>
                  <w:r>
                    <w:t>is</w:t>
                  </w:r>
                  <w:proofErr w:type="spellEnd"/>
                  <w:r>
                    <w:t xml:space="preserve"> not </w:t>
                  </w:r>
                  <w:proofErr w:type="spellStart"/>
                  <w:r>
                    <w:t>expected</w:t>
                  </w:r>
                  <w:proofErr w:type="spellEnd"/>
                  <w:r>
                    <w:t xml:space="preserve"> </w:t>
                  </w:r>
                  <w:proofErr w:type="spellStart"/>
                  <w:r>
                    <w:t>to</w:t>
                  </w:r>
                  <w:proofErr w:type="spellEnd"/>
                  <w:r>
                    <w:t xml:space="preserve"> handle </w:t>
                  </w:r>
                  <w:proofErr w:type="spellStart"/>
                  <w:r>
                    <w:t>mapping</w:t>
                  </w:r>
                  <w:proofErr w:type="spellEnd"/>
                  <w:r>
                    <w:t xml:space="preserve"> </w:t>
                  </w:r>
                  <w:proofErr w:type="spellStart"/>
                  <w:r>
                    <w:t>of</w:t>
                  </w:r>
                  <w:proofErr w:type="spellEnd"/>
                  <w:r>
                    <w:t xml:space="preserve"> SL-PRS and PSFCH (</w:t>
                  </w:r>
                  <w:proofErr w:type="spellStart"/>
                  <w:r>
                    <w:t>including</w:t>
                  </w:r>
                  <w:proofErr w:type="spellEnd"/>
                  <w:r>
                    <w:t xml:space="preserve"> </w:t>
                  </w:r>
                  <w:proofErr w:type="spellStart"/>
                  <w:r>
                    <w:t>the</w:t>
                  </w:r>
                  <w:proofErr w:type="spellEnd"/>
                  <w:r>
                    <w:t xml:space="preserve"> </w:t>
                  </w:r>
                  <w:proofErr w:type="spellStart"/>
                  <w:r>
                    <w:t>immediately</w:t>
                  </w:r>
                  <w:proofErr w:type="spellEnd"/>
                  <w:r>
                    <w:t xml:space="preserve"> </w:t>
                  </w:r>
                  <w:proofErr w:type="spellStart"/>
                  <w:r>
                    <w:t>preceding</w:t>
                  </w:r>
                  <w:proofErr w:type="spellEnd"/>
                  <w:r>
                    <w:t xml:space="preserve"> </w:t>
                  </w:r>
                  <w:proofErr w:type="spellStart"/>
                  <w:r>
                    <w:t>gap</w:t>
                  </w:r>
                  <w:proofErr w:type="spellEnd"/>
                  <w:r>
                    <w:t xml:space="preserve"> </w:t>
                  </w:r>
                  <w:proofErr w:type="spellStart"/>
                  <w:r>
                    <w:t>symbol</w:t>
                  </w:r>
                  <w:proofErr w:type="spellEnd"/>
                  <w:r>
                    <w:t xml:space="preserve">) </w:t>
                  </w:r>
                  <w:proofErr w:type="spellStart"/>
                  <w:r>
                    <w:t>to</w:t>
                  </w:r>
                  <w:proofErr w:type="spellEnd"/>
                  <w:r>
                    <w:t xml:space="preserve"> </w:t>
                  </w:r>
                  <w:proofErr w:type="spellStart"/>
                  <w:r>
                    <w:t>the</w:t>
                  </w:r>
                  <w:proofErr w:type="spellEnd"/>
                  <w:r>
                    <w:t xml:space="preserve"> same OFDM </w:t>
                  </w:r>
                  <w:proofErr w:type="spellStart"/>
                  <w:r>
                    <w:t>symbol</w:t>
                  </w:r>
                  <w:proofErr w:type="spellEnd"/>
                  <w:r>
                    <w:t>.</w:t>
                  </w:r>
                </w:p>
                <w:p w14:paraId="212CE407" w14:textId="77777777" w:rsidR="00CE167E" w:rsidRDefault="005F3FDA">
                  <w:r>
                    <w:rPr>
                      <w:color w:val="4472C4" w:themeColor="accent1"/>
                    </w:rPr>
                    <w:t xml:space="preserve">A UE </w:t>
                  </w:r>
                  <w:proofErr w:type="spellStart"/>
                  <w:r>
                    <w:rPr>
                      <w:color w:val="4472C4" w:themeColor="accent1"/>
                    </w:rPr>
                    <w:t>is</w:t>
                  </w:r>
                  <w:proofErr w:type="spellEnd"/>
                  <w:r>
                    <w:rPr>
                      <w:color w:val="4472C4" w:themeColor="accent1"/>
                    </w:rPr>
                    <w:t xml:space="preserve"> not </w:t>
                  </w:r>
                  <w:proofErr w:type="spellStart"/>
                  <w:r>
                    <w:rPr>
                      <w:color w:val="4472C4" w:themeColor="accent1"/>
                    </w:rPr>
                    <w:t>expected</w:t>
                  </w:r>
                  <w:proofErr w:type="spellEnd"/>
                  <w:r>
                    <w:rPr>
                      <w:color w:val="4472C4" w:themeColor="accent1"/>
                    </w:rPr>
                    <w:t xml:space="preserve"> </w:t>
                  </w:r>
                  <w:proofErr w:type="spellStart"/>
                  <w:r>
                    <w:rPr>
                      <w:color w:val="4472C4" w:themeColor="accent1"/>
                    </w:rPr>
                    <w:t>to</w:t>
                  </w:r>
                  <w:proofErr w:type="spellEnd"/>
                  <w:r>
                    <w:rPr>
                      <w:color w:val="4472C4" w:themeColor="accent1"/>
                    </w:rPr>
                    <w:t xml:space="preserve"> handle </w:t>
                  </w:r>
                  <w:proofErr w:type="spellStart"/>
                  <w:r>
                    <w:rPr>
                      <w:color w:val="4472C4" w:themeColor="accent1"/>
                    </w:rPr>
                    <w:t>mapping</w:t>
                  </w:r>
                  <w:proofErr w:type="spellEnd"/>
                  <w:r>
                    <w:rPr>
                      <w:color w:val="4472C4" w:themeColor="accent1"/>
                    </w:rPr>
                    <w:t xml:space="preserve"> </w:t>
                  </w:r>
                  <w:proofErr w:type="spellStart"/>
                  <w:r>
                    <w:rPr>
                      <w:color w:val="4472C4" w:themeColor="accent1"/>
                    </w:rPr>
                    <w:t>of</w:t>
                  </w:r>
                  <w:proofErr w:type="spellEnd"/>
                  <w:r>
                    <w:rPr>
                      <w:color w:val="4472C4" w:themeColor="accent1"/>
                    </w:rPr>
                    <w:t xml:space="preserve"> SL-PRS and PSSCH DMRS </w:t>
                  </w:r>
                  <w:proofErr w:type="spellStart"/>
                  <w:r>
                    <w:rPr>
                      <w:color w:val="4472C4" w:themeColor="accent1"/>
                    </w:rPr>
                    <w:t>to</w:t>
                  </w:r>
                  <w:proofErr w:type="spellEnd"/>
                  <w:r>
                    <w:rPr>
                      <w:color w:val="4472C4" w:themeColor="accent1"/>
                    </w:rPr>
                    <w:t xml:space="preserve"> </w:t>
                  </w:r>
                  <w:proofErr w:type="spellStart"/>
                  <w:r>
                    <w:rPr>
                      <w:color w:val="4472C4" w:themeColor="accent1"/>
                    </w:rPr>
                    <w:t>the</w:t>
                  </w:r>
                  <w:proofErr w:type="spellEnd"/>
                  <w:r>
                    <w:rPr>
                      <w:color w:val="4472C4" w:themeColor="accent1"/>
                    </w:rPr>
                    <w:t xml:space="preserve"> same OFDM </w:t>
                  </w:r>
                  <w:proofErr w:type="spellStart"/>
                  <w:r>
                    <w:rPr>
                      <w:color w:val="4472C4" w:themeColor="accent1"/>
                    </w:rPr>
                    <w:t>symbol</w:t>
                  </w:r>
                  <w:proofErr w:type="spellEnd"/>
                  <w:r>
                    <w:rPr>
                      <w:color w:val="4472C4" w:themeColor="accent1"/>
                    </w:rPr>
                    <w:t>.</w:t>
                  </w:r>
                </w:p>
              </w:tc>
            </w:tr>
          </w:tbl>
          <w:p w14:paraId="48B7579D" w14:textId="77777777" w:rsidR="00CE167E" w:rsidRDefault="005F3FDA">
            <w:pPr>
              <w:ind w:leftChars="300" w:left="600"/>
              <w:rPr>
                <w:b/>
                <w:iCs/>
              </w:rPr>
            </w:pPr>
            <w:r>
              <w:rPr>
                <w:b/>
                <w:iCs/>
                <w:highlight w:val="green"/>
              </w:rPr>
              <w:t>Agreement</w:t>
            </w:r>
          </w:p>
          <w:p w14:paraId="3CA9028B" w14:textId="77777777" w:rsidR="00CE167E" w:rsidRDefault="005F3FDA">
            <w:pPr>
              <w:ind w:leftChars="300" w:left="600"/>
              <w:contextualSpacing/>
              <w:rPr>
                <w:rFonts w:ascii="Times New Roman" w:hAnsi="Times New Roman"/>
                <w:szCs w:val="20"/>
                <w:lang w:eastAsia="zh-CN"/>
              </w:rPr>
            </w:pPr>
            <w:proofErr w:type="spellStart"/>
            <w:r>
              <w:rPr>
                <w:rFonts w:ascii="Times New Roman" w:hAnsi="Times New Roman"/>
                <w:szCs w:val="20"/>
                <w:lang w:eastAsia="zh-CN"/>
              </w:rPr>
              <w:t>For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shared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resource</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pools</w:t>
            </w:r>
            <w:proofErr w:type="spellEnd"/>
            <w:r>
              <w:rPr>
                <w:rFonts w:ascii="Times New Roman" w:hAnsi="Times New Roman"/>
                <w:szCs w:val="20"/>
                <w:lang w:eastAsia="zh-CN"/>
              </w:rPr>
              <w:t xml:space="preserve">, a UE </w:t>
            </w:r>
            <w:proofErr w:type="spellStart"/>
            <w:r>
              <w:rPr>
                <w:rFonts w:ascii="Times New Roman" w:hAnsi="Times New Roman"/>
                <w:szCs w:val="20"/>
                <w:lang w:eastAsia="zh-CN"/>
              </w:rPr>
              <w:t>does</w:t>
            </w:r>
            <w:proofErr w:type="spellEnd"/>
            <w:r>
              <w:rPr>
                <w:rFonts w:ascii="Times New Roman" w:hAnsi="Times New Roman"/>
                <w:szCs w:val="20"/>
                <w:lang w:eastAsia="zh-CN"/>
              </w:rPr>
              <w:t xml:space="preserve"> not </w:t>
            </w:r>
            <w:proofErr w:type="spellStart"/>
            <w:r>
              <w:rPr>
                <w:rFonts w:ascii="Times New Roman" w:hAnsi="Times New Roman"/>
                <w:szCs w:val="20"/>
                <w:lang w:eastAsia="zh-CN"/>
              </w:rPr>
              <w:t>map</w:t>
            </w:r>
            <w:proofErr w:type="spellEnd"/>
            <w:r>
              <w:rPr>
                <w:rFonts w:ascii="Times New Roman" w:hAnsi="Times New Roman"/>
                <w:szCs w:val="20"/>
                <w:lang w:eastAsia="zh-CN"/>
              </w:rPr>
              <w:t xml:space="preserve"> SL-PRS and PSSCH DMRS in </w:t>
            </w:r>
            <w:proofErr w:type="spellStart"/>
            <w:r>
              <w:rPr>
                <w:rFonts w:ascii="Times New Roman" w:hAnsi="Times New Roman"/>
                <w:szCs w:val="20"/>
                <w:lang w:eastAsia="zh-CN"/>
              </w:rPr>
              <w:t>the</w:t>
            </w:r>
            <w:proofErr w:type="spellEnd"/>
            <w:r>
              <w:rPr>
                <w:rFonts w:ascii="Times New Roman" w:hAnsi="Times New Roman"/>
                <w:szCs w:val="20"/>
                <w:lang w:eastAsia="zh-CN"/>
              </w:rPr>
              <w:t xml:space="preserve"> same OFDM </w:t>
            </w:r>
            <w:proofErr w:type="spellStart"/>
            <w:r>
              <w:rPr>
                <w:rFonts w:ascii="Times New Roman" w:hAnsi="Times New Roman"/>
                <w:szCs w:val="20"/>
                <w:lang w:eastAsia="zh-CN"/>
              </w:rPr>
              <w:t>symbol</w:t>
            </w:r>
            <w:proofErr w:type="spellEnd"/>
            <w:r>
              <w:rPr>
                <w:rFonts w:ascii="Times New Roman" w:hAnsi="Times New Roman"/>
                <w:szCs w:val="20"/>
                <w:lang w:eastAsia="zh-CN"/>
              </w:rPr>
              <w:t>(s).</w:t>
            </w:r>
          </w:p>
          <w:p w14:paraId="3AD3668A" w14:textId="77777777" w:rsidR="00CE167E" w:rsidRDefault="00CE167E">
            <w:pPr>
              <w:spacing w:after="0"/>
              <w:rPr>
                <w:rFonts w:ascii="Times New Roman" w:eastAsia="DengXian" w:hAnsi="Times New Roman" w:cs="Times New Roman"/>
                <w:lang w:eastAsia="zh-CN"/>
              </w:rPr>
            </w:pPr>
          </w:p>
          <w:p w14:paraId="5B118004"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b/>
                <w:u w:val="single"/>
                <w:lang w:eastAsia="zh-CN"/>
              </w:rPr>
              <w:t>C</w:t>
            </w:r>
            <w:r>
              <w:rPr>
                <w:rFonts w:ascii="Times New Roman" w:eastAsia="DengXian" w:hAnsi="Times New Roman" w:cs="Times New Roman"/>
                <w:b/>
                <w:u w:val="single"/>
                <w:lang w:eastAsia="zh-CN"/>
              </w:rPr>
              <w:t xml:space="preserve">omment 3: </w:t>
            </w:r>
          </w:p>
          <w:p w14:paraId="49690905"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W</w:t>
            </w:r>
            <w:r>
              <w:rPr>
                <w:rFonts w:ascii="Times New Roman" w:eastAsia="DengXian" w:hAnsi="Times New Roman" w:cs="Times New Roman"/>
                <w:lang w:eastAsia="zh-CN"/>
              </w:rPr>
              <w:t>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suggest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minor </w:t>
            </w:r>
            <w:proofErr w:type="spellStart"/>
            <w:r>
              <w:rPr>
                <w:rFonts w:ascii="Times New Roman" w:eastAsia="DengXian" w:hAnsi="Times New Roman" w:cs="Times New Roman"/>
                <w:color w:val="4472C4" w:themeColor="accent1"/>
                <w:lang w:eastAsia="zh-CN"/>
              </w:rPr>
              <w:t>modification</w:t>
            </w:r>
            <w:proofErr w:type="spellEnd"/>
            <w:r>
              <w:rPr>
                <w:rFonts w:ascii="Times New Roman" w:eastAsia="DengXian" w:hAnsi="Times New Roman" w:cs="Times New Roman"/>
                <w:lang w:eastAsia="zh-CN"/>
              </w:rPr>
              <w:t>:</w:t>
            </w:r>
          </w:p>
          <w:p w14:paraId="5D8BF069" w14:textId="77777777" w:rsidR="00CE167E" w:rsidRDefault="000032D0">
            <w:pPr>
              <w:pStyle w:val="EQ"/>
            </w:pPr>
            <m:oMathPara>
              <m:oMath>
                <m:sSub>
                  <m:sSubPr>
                    <m:ctrlPr>
                      <w:rPr>
                        <w:rFonts w:ascii="Cambria Math" w:eastAsia="Batang" w:hAnsi="Cambria Math"/>
                        <w:szCs w:val="24"/>
                      </w:rPr>
                    </m:ctrlPr>
                  </m:sSubPr>
                  <m:e>
                    <m:r>
                      <w:rPr>
                        <w:rFonts w:ascii="Cambria Math" w:hAnsi="Cambria Math"/>
                      </w:rPr>
                      <m:t>c</m:t>
                    </m:r>
                  </m:e>
                  <m:sub>
                    <m:r>
                      <m:rPr>
                        <m:nor/>
                      </m:rPr>
                      <m:t>init</m:t>
                    </m:r>
                  </m:sub>
                </m:sSub>
                <m:r>
                  <m:rPr>
                    <m:sty m:val="p"/>
                  </m:rPr>
                  <w:rPr>
                    <w:rFonts w:ascii="Cambria Math" w:hAnsi="Cambria Math"/>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w:rPr>
                                <w:rFonts w:ascii="Cambria Math"/>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5C92E60D" w14:textId="77777777" w:rsidR="00CE167E" w:rsidRDefault="005F3FDA">
            <w:proofErr w:type="spellStart"/>
            <w:r>
              <w:t>where</w:t>
            </w:r>
            <w:proofErr w:type="spellEnd"/>
          </w:p>
          <w:p w14:paraId="0A906EDF" w14:textId="77777777" w:rsidR="00CE167E" w:rsidRDefault="005F3FDA">
            <w:pPr>
              <w:pStyle w:val="B1"/>
            </w:pPr>
            <w:r>
              <w:t>-</w:t>
            </w:r>
            <w:r>
              <w:tab/>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the radio frame</w:t>
            </w:r>
          </w:p>
          <w:p w14:paraId="61FA14EF" w14:textId="77777777" w:rsidR="00CE167E" w:rsidRDefault="005F3FDA">
            <w:pPr>
              <w:pStyle w:val="B1"/>
            </w:pPr>
            <w:r>
              <w:t>-</w:t>
            </w:r>
            <w:r>
              <w:tab/>
            </w:r>
            <m:oMath>
              <m:r>
                <w:rPr>
                  <w:rFonts w:ascii="Cambria Math" w:hAnsi="Cambria Math"/>
                </w:rPr>
                <m:t>l</m:t>
              </m:r>
            </m:oMath>
            <w:r>
              <w:t xml:space="preserve"> is </w:t>
            </w:r>
            <w:proofErr w:type="spellStart"/>
            <w:r>
              <w:t>the</w:t>
            </w:r>
            <w:proofErr w:type="spellEnd"/>
            <w:r>
              <w:t xml:space="preserve"> OFDM </w:t>
            </w:r>
            <w:proofErr w:type="spellStart"/>
            <w:r>
              <w:t>symbol</w:t>
            </w:r>
            <w:proofErr w:type="spellEnd"/>
            <w:r>
              <w:rPr>
                <w:color w:val="4472C4" w:themeColor="accent1"/>
              </w:rPr>
              <w:t xml:space="preserve"> </w:t>
            </w:r>
            <w:proofErr w:type="spellStart"/>
            <w:r>
              <w:rPr>
                <w:color w:val="4472C4" w:themeColor="accent1"/>
              </w:rPr>
              <w:t>number</w:t>
            </w:r>
            <w:proofErr w:type="spellEnd"/>
            <w:r>
              <w:rPr>
                <w:color w:val="4472C4" w:themeColor="accent1"/>
              </w:rPr>
              <w:t xml:space="preserve"> </w:t>
            </w:r>
            <w:proofErr w:type="spellStart"/>
            <w:r>
              <w:t>within</w:t>
            </w:r>
            <w:proofErr w:type="spellEnd"/>
            <w:r>
              <w:t xml:space="preserve"> </w:t>
            </w:r>
            <w:proofErr w:type="spellStart"/>
            <w:r>
              <w:t>the</w:t>
            </w:r>
            <w:proofErr w:type="spellEnd"/>
            <w:r>
              <w:t xml:space="preserve"> </w:t>
            </w:r>
            <w:proofErr w:type="spellStart"/>
            <w:r>
              <w:t>slot</w:t>
            </w:r>
            <w:proofErr w:type="spellEnd"/>
            <w:r>
              <w:t xml:space="preserve"> </w:t>
            </w:r>
            <w:proofErr w:type="spellStart"/>
            <w:r>
              <w:t>to</w:t>
            </w:r>
            <w:proofErr w:type="spellEnd"/>
            <w:r>
              <w:t xml:space="preserve"> </w:t>
            </w:r>
            <w:proofErr w:type="spellStart"/>
            <w:r>
              <w:t>which</w:t>
            </w:r>
            <w:proofErr w:type="spellEnd"/>
            <w:r>
              <w:t xml:space="preserve"> </w:t>
            </w:r>
            <w:proofErr w:type="spellStart"/>
            <w:r>
              <w:t>the</w:t>
            </w:r>
            <w:proofErr w:type="spellEnd"/>
            <w:r>
              <w:t xml:space="preserve"> </w:t>
            </w:r>
            <w:proofErr w:type="spellStart"/>
            <w:r>
              <w:t>sequence</w:t>
            </w:r>
            <w:proofErr w:type="spellEnd"/>
            <w:r>
              <w:t xml:space="preserve"> </w:t>
            </w:r>
            <w:proofErr w:type="spellStart"/>
            <w:r>
              <w:t>is</w:t>
            </w:r>
            <w:proofErr w:type="spellEnd"/>
            <w:r>
              <w:t xml:space="preserve"> </w:t>
            </w:r>
            <w:proofErr w:type="spellStart"/>
            <w:r>
              <w:t>mapped</w:t>
            </w:r>
            <w:proofErr w:type="spellEnd"/>
          </w:p>
          <w:p w14:paraId="5202104E" w14:textId="77777777" w:rsidR="00CE167E" w:rsidRDefault="00CE167E">
            <w:pPr>
              <w:spacing w:after="0"/>
              <w:rPr>
                <w:rFonts w:ascii="Times New Roman" w:eastAsia="DengXian" w:hAnsi="Times New Roman" w:cs="Times New Roman"/>
                <w:lang w:eastAsia="zh-CN"/>
              </w:rPr>
            </w:pPr>
          </w:p>
          <w:p w14:paraId="3438675D"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b/>
                <w:u w:val="single"/>
                <w:lang w:eastAsia="zh-CN"/>
              </w:rPr>
              <w:t>C</w:t>
            </w:r>
            <w:r>
              <w:rPr>
                <w:rFonts w:ascii="Times New Roman" w:eastAsia="DengXian" w:hAnsi="Times New Roman" w:cs="Times New Roman"/>
                <w:b/>
                <w:u w:val="single"/>
                <w:lang w:eastAsia="zh-CN"/>
              </w:rPr>
              <w:t xml:space="preserve">omment 4: </w:t>
            </w:r>
          </w:p>
          <w:p w14:paraId="72E22B41"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W</w:t>
            </w:r>
            <w:r>
              <w:rPr>
                <w:rFonts w:ascii="Times New Roman" w:eastAsia="DengXian" w:hAnsi="Times New Roman" w:cs="Times New Roman"/>
                <w:lang w:eastAsia="zh-CN"/>
              </w:rPr>
              <w:t>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SRS </w:t>
            </w:r>
            <w:proofErr w:type="spellStart"/>
            <w:r>
              <w:rPr>
                <w:rFonts w:ascii="Times New Roman" w:eastAsia="DengXian" w:hAnsi="Times New Roman" w:cs="Times New Roman"/>
                <w:lang w:eastAsia="zh-CN"/>
              </w:rPr>
              <w:t>frequency</w:t>
            </w:r>
            <w:proofErr w:type="spellEnd"/>
            <w:r>
              <w:rPr>
                <w:rFonts w:ascii="Times New Roman" w:eastAsia="DengXian" w:hAnsi="Times New Roman" w:cs="Times New Roman"/>
                <w:lang w:eastAsia="zh-CN"/>
              </w:rPr>
              <w:t xml:space="preserve"> hopping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RedCap</w:t>
            </w:r>
            <w:proofErr w:type="spellEnd"/>
            <w:r>
              <w:rPr>
                <w:rFonts w:ascii="Times New Roman" w:eastAsia="DengXian" w:hAnsi="Times New Roman" w:cs="Times New Roman"/>
                <w:lang w:eastAsia="zh-CN"/>
              </w:rPr>
              <w:t xml:space="preserve"> UE </w:t>
            </w:r>
            <w:proofErr w:type="spellStart"/>
            <w:r>
              <w:rPr>
                <w:rFonts w:ascii="Times New Roman" w:eastAsia="DengXian" w:hAnsi="Times New Roman" w:cs="Times New Roman"/>
                <w:lang w:eastAsia="zh-CN"/>
              </w:rPr>
              <w:t>positioning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may</w:t>
            </w:r>
            <w:proofErr w:type="spellEnd"/>
            <w:r>
              <w:rPr>
                <w:rFonts w:ascii="Times New Roman" w:eastAsia="DengXian" w:hAnsi="Times New Roman" w:cs="Times New Roman"/>
                <w:lang w:eastAsia="zh-CN"/>
              </w:rPr>
              <w:t xml:space="preserve"> also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38.211. </w:t>
            </w:r>
            <w:proofErr w:type="spellStart"/>
            <w:r>
              <w:rPr>
                <w:rFonts w:ascii="Times New Roman" w:eastAsia="DengXian" w:hAnsi="Times New Roman" w:cs="Times New Roman"/>
                <w:lang w:eastAsia="zh-CN"/>
              </w:rPr>
              <w:t>According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previous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agreements</w:t>
            </w:r>
            <w:proofErr w:type="spellEnd"/>
            <w:r>
              <w:rPr>
                <w:rFonts w:ascii="Times New Roman" w:eastAsia="DengXian" w:hAnsi="Times New Roman" w:cs="Times New Roman"/>
                <w:lang w:eastAsia="zh-CN"/>
              </w:rPr>
              <w:t xml:space="preserve">, </w:t>
            </w:r>
          </w:p>
          <w:p w14:paraId="69A25FF6"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 xml:space="preserve">SRS for positioning frequency hopping is supported using a configuration separate from existing BWP </w:t>
            </w:r>
            <w:proofErr w:type="gramStart"/>
            <w:r w:rsidRPr="005B7083">
              <w:rPr>
                <w:rFonts w:ascii="Times New Roman" w:eastAsia="DengXian" w:hAnsi="Times New Roman" w:cs="Times New Roman"/>
                <w:lang w:val="en-US" w:eastAsia="zh-CN"/>
              </w:rPr>
              <w:t>configuration</w:t>
            </w:r>
            <w:proofErr w:type="gramEnd"/>
          </w:p>
          <w:p w14:paraId="15484A3E"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 xml:space="preserve">configured within one SRS for positioning resource. </w:t>
            </w:r>
          </w:p>
          <w:p w14:paraId="1154F941"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The frequency hopping pattern is configured with overlapping or non-overlapping hops.</w:t>
            </w:r>
            <w:r w:rsidRPr="005B7083">
              <w:rPr>
                <w:lang w:val="en-US"/>
              </w:rPr>
              <w:t xml:space="preserve"> </w:t>
            </w:r>
          </w:p>
          <w:p w14:paraId="03EAE618"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 xml:space="preserve">For the SRS Tx hopping pattern configuration support at least the staircase pattern, including a wrapped staircase pattern. </w:t>
            </w:r>
          </w:p>
          <w:p w14:paraId="6589D206"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SRS Tx Frequency hopping is supported for both RRC_CONNECTED and RRC_INACTIVE state.</w:t>
            </w:r>
            <w:r w:rsidRPr="005B7083">
              <w:rPr>
                <w:lang w:val="en-US"/>
              </w:rPr>
              <w:t xml:space="preserve"> </w:t>
            </w:r>
          </w:p>
          <w:p w14:paraId="734B2FEE" w14:textId="77777777" w:rsidR="00CE167E" w:rsidRDefault="005F3FDA">
            <w:pPr>
              <w:pStyle w:val="ListParagraph"/>
              <w:numPr>
                <w:ilvl w:val="0"/>
                <w:numId w:val="17"/>
              </w:numPr>
              <w:rPr>
                <w:rFonts w:ascii="Times New Roman" w:eastAsia="DengXian" w:hAnsi="Times New Roman" w:cs="Times New Roman"/>
                <w:lang w:val="en-US" w:eastAsia="zh-CN"/>
              </w:rPr>
            </w:pPr>
            <w:r w:rsidRPr="005B7083">
              <w:rPr>
                <w:rFonts w:ascii="Times New Roman" w:eastAsia="DengXian" w:hAnsi="Times New Roman" w:cs="Times New Roman"/>
                <w:lang w:val="en-US" w:eastAsia="zh-CN"/>
              </w:rPr>
              <w:t>For the SRS Tx hopping, both hopping patterns (</w:t>
            </w:r>
            <w:proofErr w:type="gramStart"/>
            <w:r w:rsidRPr="005B7083">
              <w:rPr>
                <w:rFonts w:ascii="Times New Roman" w:eastAsia="DengXian" w:hAnsi="Times New Roman" w:cs="Times New Roman"/>
                <w:lang w:val="en-US" w:eastAsia="zh-CN"/>
              </w:rPr>
              <w:t>i.e.</w:t>
            </w:r>
            <w:proofErr w:type="gramEnd"/>
            <w:r w:rsidRPr="005B7083">
              <w:rPr>
                <w:rFonts w:ascii="Times New Roman" w:eastAsia="DengXian" w:hAnsi="Times New Roman" w:cs="Times New Roman"/>
                <w:lang w:val="en-US" w:eastAsia="zh-CN"/>
              </w:rPr>
              <w:t xml:space="preserve"> one cycle containing all the hops) that can span across slots or fit within one slot are supported.</w:t>
            </w:r>
          </w:p>
          <w:p w14:paraId="267AB20D" w14:textId="77777777" w:rsidR="00CE167E" w:rsidRDefault="005F3FDA">
            <w:pPr>
              <w:pStyle w:val="ListParagraph"/>
              <w:numPr>
                <w:ilvl w:val="0"/>
                <w:numId w:val="17"/>
              </w:numPr>
              <w:rPr>
                <w:rFonts w:ascii="Times New Roman" w:eastAsia="DengXian" w:hAnsi="Times New Roman" w:cs="Times New Roman"/>
                <w:lang w:val="en-US" w:eastAsia="zh-CN"/>
              </w:rPr>
            </w:pPr>
            <w:r>
              <w:rPr>
                <w:rFonts w:ascii="Times New Roman" w:eastAsia="DengXian" w:hAnsi="Times New Roman" w:cs="Times New Roman"/>
                <w:lang w:val="en-US" w:eastAsia="zh-CN"/>
              </w:rPr>
              <w:t>SRS for positioning with Tx hopping can be configured outside of the active UL BWP</w:t>
            </w:r>
          </w:p>
        </w:tc>
      </w:tr>
      <w:tr w:rsidR="00CE167E" w14:paraId="64C3C422" w14:textId="77777777">
        <w:tc>
          <w:tcPr>
            <w:tcW w:w="1045" w:type="dxa"/>
          </w:tcPr>
          <w:p w14:paraId="396DDC4C" w14:textId="77777777" w:rsidR="00CE167E" w:rsidRDefault="005F3FDA">
            <w:pPr>
              <w:spacing w:after="0"/>
              <w:rPr>
                <w:rFonts w:ascii="Times New Roman" w:eastAsia="DengXian" w:hAnsi="Times New Roman" w:cs="Times New Roman"/>
                <w:szCs w:val="18"/>
                <w:lang w:eastAsia="zh-CN"/>
              </w:rPr>
            </w:pPr>
            <w:r>
              <w:rPr>
                <w:rFonts w:ascii="Times New Roman" w:hAnsi="Times New Roman" w:cs="Times New Roman"/>
                <w:szCs w:val="18"/>
                <w:lang w:eastAsia="ja-JP"/>
              </w:rPr>
              <w:lastRenderedPageBreak/>
              <w:t>CMCC</w:t>
            </w:r>
          </w:p>
        </w:tc>
        <w:tc>
          <w:tcPr>
            <w:tcW w:w="8584" w:type="dxa"/>
          </w:tcPr>
          <w:p w14:paraId="46A9307E" w14:textId="77777777" w:rsidR="00CE167E" w:rsidRDefault="005F3FD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w:t>
            </w:r>
            <w:r>
              <w:rPr>
                <w:rFonts w:ascii="Times New Roman" w:eastAsia="DengXian" w:hAnsi="Times New Roman" w:cs="Times New Roman"/>
                <w:b/>
                <w:bCs/>
                <w:lang w:eastAsia="zh-CN"/>
              </w:rPr>
              <w:t>omment #1</w:t>
            </w:r>
            <w:r>
              <w:rPr>
                <w:rFonts w:ascii="Times New Roman" w:eastAsia="DengXian" w:hAnsi="Times New Roman" w:cs="Times New Roman" w:hint="eastAsia"/>
                <w:b/>
                <w:bCs/>
                <w:lang w:eastAsia="zh-CN"/>
              </w:rPr>
              <w:t>:</w:t>
            </w:r>
            <w:r>
              <w:rPr>
                <w:rFonts w:ascii="Times New Roman" w:eastAsia="DengXian" w:hAnsi="Times New Roman" w:cs="Times New Roman"/>
                <w:b/>
                <w:bCs/>
                <w:lang w:eastAsia="zh-CN"/>
              </w:rPr>
              <w:t xml:space="preserve"> AGC </w:t>
            </w:r>
            <w:proofErr w:type="spellStart"/>
            <w:r>
              <w:rPr>
                <w:rFonts w:ascii="Times New Roman" w:eastAsia="DengXian" w:hAnsi="Times New Roman" w:cs="Times New Roman"/>
                <w:b/>
                <w:bCs/>
                <w:lang w:eastAsia="zh-CN"/>
              </w:rPr>
              <w:t>symbol</w:t>
            </w:r>
            <w:proofErr w:type="spellEnd"/>
          </w:p>
          <w:p w14:paraId="63B6264A" w14:textId="77777777" w:rsidR="00CE167E" w:rsidRDefault="005F3FDA">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 xml:space="preserve">AN1 </w:t>
            </w:r>
            <w:proofErr w:type="spellStart"/>
            <w:r>
              <w:rPr>
                <w:rFonts w:ascii="Times New Roman" w:eastAsia="DengXian" w:hAnsi="Times New Roman" w:cs="Times New Roman"/>
                <w:lang w:eastAsia="zh-CN"/>
              </w:rPr>
              <w:t>agreed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a SL PRS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immediately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preceded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an AGC </w:t>
            </w:r>
            <w:proofErr w:type="spellStart"/>
            <w:r>
              <w:rPr>
                <w:rFonts w:ascii="Times New Roman" w:eastAsia="DengXian" w:hAnsi="Times New Roman" w:cs="Times New Roman"/>
                <w:lang w:eastAsia="zh-CN"/>
              </w:rPr>
              <w:t>symbol</w:t>
            </w:r>
            <w:proofErr w:type="spellEnd"/>
            <w:r>
              <w:rPr>
                <w:rFonts w:ascii="Times New Roman" w:eastAsia="DengXian" w:hAnsi="Times New Roman" w:cs="Times New Roman"/>
                <w:lang w:eastAsia="zh-CN"/>
              </w:rPr>
              <w:t xml:space="preserve"> and also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generation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AGC </w:t>
            </w:r>
            <w:proofErr w:type="spellStart"/>
            <w:r>
              <w:rPr>
                <w:rFonts w:ascii="Times New Roman" w:eastAsia="DengXian" w:hAnsi="Times New Roman" w:cs="Times New Roman"/>
                <w:lang w:eastAsia="zh-CN"/>
              </w:rPr>
              <w:t>symbol</w:t>
            </w:r>
            <w:proofErr w:type="spellEnd"/>
            <w:r>
              <w:rPr>
                <w:rFonts w:ascii="Times New Roman" w:eastAsia="DengXian" w:hAnsi="Times New Roman" w:cs="Times New Roman"/>
                <w:lang w:eastAsia="zh-CN"/>
              </w:rPr>
              <w:t xml:space="preserve"> in a </w:t>
            </w:r>
            <w:proofErr w:type="spellStart"/>
            <w:r>
              <w:rPr>
                <w:rFonts w:ascii="Times New Roman" w:eastAsia="DengXian" w:hAnsi="Times New Roman" w:cs="Times New Roman"/>
                <w:lang w:eastAsia="zh-CN"/>
              </w:rPr>
              <w:t>dedicated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pool, </w:t>
            </w:r>
            <w:proofErr w:type="spellStart"/>
            <w:r>
              <w:rPr>
                <w:rFonts w:ascii="Times New Roman" w:eastAsia="DengXian" w:hAnsi="Times New Roman" w:cs="Times New Roman"/>
                <w:lang w:eastAsia="zh-CN"/>
              </w:rPr>
              <w:t>which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8.2.1 and 8.4.1.6.3</w:t>
            </w:r>
          </w:p>
          <w:tbl>
            <w:tblPr>
              <w:tblStyle w:val="TableGrid"/>
              <w:tblW w:w="0" w:type="auto"/>
              <w:tblLook w:val="04A0" w:firstRow="1" w:lastRow="0" w:firstColumn="1" w:lastColumn="0" w:noHBand="0" w:noVBand="1"/>
            </w:tblPr>
            <w:tblGrid>
              <w:gridCol w:w="7683"/>
            </w:tblGrid>
            <w:tr w:rsidR="00CE167E" w14:paraId="61811E9D" w14:textId="77777777">
              <w:tc>
                <w:tcPr>
                  <w:tcW w:w="7683" w:type="dxa"/>
                </w:tcPr>
                <w:p w14:paraId="5DE7E0E3" w14:textId="77777777" w:rsidR="00CE167E" w:rsidRDefault="005F3FDA">
                  <w:pPr>
                    <w:rPr>
                      <w:rFonts w:ascii="Times New Roman" w:hAnsi="Times New Roman"/>
                      <w:b/>
                      <w:iCs/>
                      <w:szCs w:val="20"/>
                    </w:rPr>
                  </w:pPr>
                  <w:r>
                    <w:rPr>
                      <w:rFonts w:ascii="Times New Roman" w:hAnsi="Times New Roman"/>
                      <w:b/>
                      <w:iCs/>
                      <w:szCs w:val="20"/>
                      <w:highlight w:val="green"/>
                    </w:rPr>
                    <w:t>Agreement</w:t>
                  </w:r>
                </w:p>
                <w:p w14:paraId="23AB55E9" w14:textId="77777777" w:rsidR="00CE167E" w:rsidRDefault="005F3FDA">
                  <w:pPr>
                    <w:spacing w:after="0"/>
                    <w:rPr>
                      <w:rFonts w:ascii="Times New Roman" w:eastAsia="Calibri" w:hAnsi="Times New Roman"/>
                      <w:iCs/>
                      <w:szCs w:val="20"/>
                    </w:rPr>
                  </w:pPr>
                  <w:r>
                    <w:rPr>
                      <w:rFonts w:ascii="Times New Roman" w:eastAsia="Calibri" w:hAnsi="Times New Roman"/>
                      <w:iCs/>
                      <w:szCs w:val="20"/>
                    </w:rPr>
                    <w:lastRenderedPageBreak/>
                    <w:t xml:space="preserve">In a </w:t>
                  </w:r>
                  <w:proofErr w:type="spellStart"/>
                  <w:r>
                    <w:rPr>
                      <w:rFonts w:ascii="Times New Roman" w:eastAsia="Calibri" w:hAnsi="Times New Roman"/>
                      <w:iCs/>
                      <w:szCs w:val="20"/>
                    </w:rPr>
                    <w:t>dedicated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 a SL PRS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immediately</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preceded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by</w:t>
                  </w:r>
                  <w:proofErr w:type="spellEnd"/>
                  <w:r>
                    <w:rPr>
                      <w:rFonts w:ascii="Times New Roman" w:eastAsia="Calibri" w:hAnsi="Times New Roman"/>
                      <w:iCs/>
                      <w:szCs w:val="20"/>
                    </w:rPr>
                    <w:t xml:space="preserve"> an AGC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unless</w:t>
                  </w:r>
                  <w:proofErr w:type="spellEnd"/>
                  <w:r>
                    <w:rPr>
                      <w:rFonts w:ascii="Times New Roman" w:eastAsia="Calibri" w:hAnsi="Times New Roman"/>
                      <w:iCs/>
                      <w:szCs w:val="20"/>
                    </w:rPr>
                    <w:t xml:space="preserve"> RAN1 </w:t>
                  </w:r>
                  <w:proofErr w:type="spellStart"/>
                  <w:r>
                    <w:rPr>
                      <w:rFonts w:ascii="Times New Roman" w:eastAsia="Calibri" w:hAnsi="Times New Roman"/>
                      <w:iCs/>
                      <w:szCs w:val="20"/>
                    </w:rPr>
                    <w:t>explicitly</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agrees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that</w:t>
                  </w:r>
                  <w:proofErr w:type="spellEnd"/>
                  <w:r>
                    <w:rPr>
                      <w:rFonts w:ascii="Times New Roman" w:eastAsia="Calibri" w:hAnsi="Times New Roman"/>
                      <w:iCs/>
                      <w:szCs w:val="20"/>
                    </w:rPr>
                    <w:t xml:space="preserve"> an AGC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not </w:t>
                  </w:r>
                  <w:proofErr w:type="spellStart"/>
                  <w:r>
                    <w:rPr>
                      <w:rFonts w:ascii="Times New Roman" w:eastAsia="Calibri" w:hAnsi="Times New Roman"/>
                      <w:iCs/>
                      <w:szCs w:val="20"/>
                    </w:rPr>
                    <w:t>included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for</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specific</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cases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if</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any</w:t>
                  </w:r>
                  <w:proofErr w:type="spellEnd"/>
                  <w:r>
                    <w:rPr>
                      <w:rFonts w:ascii="Times New Roman" w:eastAsia="Calibri" w:hAnsi="Times New Roman"/>
                      <w:iCs/>
                      <w:szCs w:val="20"/>
                    </w:rPr>
                    <w:t>).</w:t>
                  </w:r>
                </w:p>
                <w:p w14:paraId="7F0B7F44" w14:textId="77777777" w:rsidR="00CE167E" w:rsidRDefault="00CE167E">
                  <w:pPr>
                    <w:spacing w:after="0"/>
                    <w:rPr>
                      <w:rFonts w:ascii="Times New Roman" w:eastAsia="Calibri" w:hAnsi="Times New Roman"/>
                      <w:iCs/>
                      <w:szCs w:val="20"/>
                    </w:rPr>
                  </w:pPr>
                </w:p>
                <w:p w14:paraId="771E59AC" w14:textId="77777777" w:rsidR="00CE167E" w:rsidRDefault="005F3FDA">
                  <w:pPr>
                    <w:rPr>
                      <w:rFonts w:ascii="Times New Roman" w:hAnsi="Times New Roman" w:cs="Times New Roman"/>
                      <w:iCs/>
                    </w:rPr>
                  </w:pPr>
                  <w:r>
                    <w:rPr>
                      <w:rFonts w:ascii="Times New Roman" w:hAnsi="Times New Roman" w:cs="Times New Roman"/>
                      <w:iCs/>
                      <w:highlight w:val="green"/>
                    </w:rPr>
                    <w:t>Agreement</w:t>
                  </w:r>
                </w:p>
                <w:p w14:paraId="626312FE" w14:textId="77777777" w:rsidR="00CE167E" w:rsidRDefault="005F3FDA">
                  <w:pPr>
                    <w:rPr>
                      <w:rFonts w:ascii="Times New Roman" w:hAnsi="Times New Roman" w:cs="Times New Roman"/>
                      <w:szCs w:val="16"/>
                    </w:rPr>
                  </w:pPr>
                  <w:proofErr w:type="spellStart"/>
                  <w:r>
                    <w:rPr>
                      <w:rFonts w:ascii="Times New Roman" w:hAnsi="Times New Roman" w:cs="Times New Roman"/>
                      <w:szCs w:val="16"/>
                    </w:rPr>
                    <w:t>When</w:t>
                  </w:r>
                  <w:proofErr w:type="spellEnd"/>
                  <w:r>
                    <w:rPr>
                      <w:rFonts w:ascii="Times New Roman" w:hAnsi="Times New Roman" w:cs="Times New Roman"/>
                      <w:szCs w:val="16"/>
                    </w:rPr>
                    <w:t xml:space="preserve"> an AGC </w:t>
                  </w:r>
                  <w:proofErr w:type="spellStart"/>
                  <w:r>
                    <w:rPr>
                      <w:rFonts w:ascii="Times New Roman" w:hAnsi="Times New Roman" w:cs="Times New Roman"/>
                      <w:szCs w:val="16"/>
                    </w:rPr>
                    <w:t>symbol</w:t>
                  </w:r>
                  <w:proofErr w:type="spellEnd"/>
                  <w:r>
                    <w:rPr>
                      <w:rFonts w:ascii="Times New Roman" w:hAnsi="Times New Roman" w:cs="Times New Roman"/>
                      <w:szCs w:val="16"/>
                    </w:rPr>
                    <w:t xml:space="preserve"> </w:t>
                  </w:r>
                  <w:proofErr w:type="spellStart"/>
                  <w:r>
                    <w:rPr>
                      <w:rFonts w:ascii="Times New Roman" w:hAnsi="Times New Roman" w:cs="Times New Roman"/>
                      <w:szCs w:val="16"/>
                    </w:rPr>
                    <w:t>is</w:t>
                  </w:r>
                  <w:proofErr w:type="spellEnd"/>
                  <w:r>
                    <w:rPr>
                      <w:rFonts w:ascii="Times New Roman" w:hAnsi="Times New Roman" w:cs="Times New Roman"/>
                      <w:szCs w:val="16"/>
                    </w:rPr>
                    <w:t xml:space="preserve"> </w:t>
                  </w:r>
                  <w:proofErr w:type="spellStart"/>
                  <w:r>
                    <w:rPr>
                      <w:rFonts w:ascii="Times New Roman" w:hAnsi="Times New Roman" w:cs="Times New Roman"/>
                      <w:szCs w:val="16"/>
                    </w:rPr>
                    <w:t>transmitted</w:t>
                  </w:r>
                  <w:proofErr w:type="spellEnd"/>
                  <w:r>
                    <w:rPr>
                      <w:rFonts w:ascii="Times New Roman" w:hAnsi="Times New Roman" w:cs="Times New Roman"/>
                      <w:szCs w:val="16"/>
                    </w:rPr>
                    <w:t xml:space="preserve"> </w:t>
                  </w:r>
                  <w:proofErr w:type="spellStart"/>
                  <w:r>
                    <w:rPr>
                      <w:rFonts w:ascii="Times New Roman" w:hAnsi="Times New Roman" w:cs="Times New Roman"/>
                      <w:szCs w:val="16"/>
                    </w:rPr>
                    <w:t>immediately</w:t>
                  </w:r>
                  <w:proofErr w:type="spellEnd"/>
                  <w:r>
                    <w:rPr>
                      <w:rFonts w:ascii="Times New Roman" w:hAnsi="Times New Roman" w:cs="Times New Roman"/>
                      <w:szCs w:val="16"/>
                    </w:rPr>
                    <w:t xml:space="preserve"> </w:t>
                  </w:r>
                  <w:proofErr w:type="spellStart"/>
                  <w:r>
                    <w:rPr>
                      <w:rFonts w:ascii="Times New Roman" w:hAnsi="Times New Roman" w:cs="Times New Roman"/>
                      <w:szCs w:val="16"/>
                    </w:rPr>
                    <w:t>preceding</w:t>
                  </w:r>
                  <w:proofErr w:type="spellEnd"/>
                  <w:r>
                    <w:rPr>
                      <w:rFonts w:ascii="Times New Roman" w:hAnsi="Times New Roman" w:cs="Times New Roman"/>
                      <w:szCs w:val="16"/>
                    </w:rPr>
                    <w:t xml:space="preserve"> a SL PRS </w:t>
                  </w:r>
                  <w:proofErr w:type="spellStart"/>
                  <w:r>
                    <w:rPr>
                      <w:rFonts w:ascii="Times New Roman" w:hAnsi="Times New Roman" w:cs="Times New Roman"/>
                      <w:szCs w:val="16"/>
                    </w:rPr>
                    <w:t>resource</w:t>
                  </w:r>
                  <w:proofErr w:type="spellEnd"/>
                  <w:r>
                    <w:rPr>
                      <w:rFonts w:ascii="Times New Roman" w:hAnsi="Times New Roman" w:cs="Times New Roman"/>
                      <w:szCs w:val="16"/>
                    </w:rPr>
                    <w:t xml:space="preserve">, </w:t>
                  </w:r>
                  <w:proofErr w:type="spellStart"/>
                  <w:r>
                    <w:rPr>
                      <w:rFonts w:ascii="Times New Roman" w:hAnsi="Times New Roman" w:cs="Times New Roman"/>
                      <w:szCs w:val="16"/>
                    </w:rPr>
                    <w:t>for</w:t>
                  </w:r>
                  <w:proofErr w:type="spellEnd"/>
                  <w:r>
                    <w:rPr>
                      <w:rFonts w:ascii="Times New Roman" w:hAnsi="Times New Roman" w:cs="Times New Roman"/>
                      <w:szCs w:val="16"/>
                    </w:rPr>
                    <w:t xml:space="preserve"> </w:t>
                  </w:r>
                  <w:proofErr w:type="spellStart"/>
                  <w:r>
                    <w:rPr>
                      <w:rFonts w:ascii="Times New Roman" w:hAnsi="Times New Roman" w:cs="Times New Roman"/>
                      <w:szCs w:val="16"/>
                    </w:rPr>
                    <w:t>generation</w:t>
                  </w:r>
                  <w:proofErr w:type="spellEnd"/>
                  <w:r>
                    <w:rPr>
                      <w:rFonts w:ascii="Times New Roman" w:hAnsi="Times New Roman" w:cs="Times New Roman"/>
                      <w:szCs w:val="16"/>
                    </w:rPr>
                    <w:t xml:space="preserve"> </w:t>
                  </w:r>
                  <w:proofErr w:type="spellStart"/>
                  <w:r>
                    <w:rPr>
                      <w:rFonts w:ascii="Times New Roman" w:hAnsi="Times New Roman" w:cs="Times New Roman"/>
                      <w:szCs w:val="16"/>
                    </w:rPr>
                    <w:t>of</w:t>
                  </w:r>
                  <w:proofErr w:type="spellEnd"/>
                  <w:r>
                    <w:rPr>
                      <w:rFonts w:ascii="Times New Roman" w:hAnsi="Times New Roman" w:cs="Times New Roman"/>
                      <w:szCs w:val="16"/>
                    </w:rPr>
                    <w:t xml:space="preserve"> </w:t>
                  </w:r>
                  <w:proofErr w:type="spellStart"/>
                  <w:r>
                    <w:rPr>
                      <w:rFonts w:ascii="Times New Roman" w:hAnsi="Times New Roman" w:cs="Times New Roman"/>
                      <w:szCs w:val="16"/>
                    </w:rPr>
                    <w:t>the</w:t>
                  </w:r>
                  <w:proofErr w:type="spellEnd"/>
                  <w:r>
                    <w:rPr>
                      <w:rFonts w:ascii="Times New Roman" w:hAnsi="Times New Roman" w:cs="Times New Roman"/>
                      <w:szCs w:val="16"/>
                    </w:rPr>
                    <w:t xml:space="preserve"> AGC </w:t>
                  </w:r>
                  <w:proofErr w:type="spellStart"/>
                  <w:r>
                    <w:rPr>
                      <w:rFonts w:ascii="Times New Roman" w:hAnsi="Times New Roman" w:cs="Times New Roman"/>
                      <w:szCs w:val="16"/>
                    </w:rPr>
                    <w:t>symbol</w:t>
                  </w:r>
                  <w:proofErr w:type="spellEnd"/>
                  <w:r>
                    <w:rPr>
                      <w:rFonts w:ascii="Times New Roman" w:hAnsi="Times New Roman" w:cs="Times New Roman"/>
                      <w:szCs w:val="16"/>
                    </w:rPr>
                    <w:t>:</w:t>
                  </w:r>
                </w:p>
                <w:p w14:paraId="0DDC8FB1" w14:textId="77777777" w:rsidR="00CE167E" w:rsidRPr="005B7083" w:rsidRDefault="005F3FDA">
                  <w:pPr>
                    <w:pStyle w:val="ListParagraph"/>
                    <w:numPr>
                      <w:ilvl w:val="0"/>
                      <w:numId w:val="18"/>
                    </w:numPr>
                    <w:rPr>
                      <w:rFonts w:ascii="Times New Roman" w:eastAsia="DengXian" w:hAnsi="Times New Roman" w:cs="Times New Roman"/>
                      <w:lang w:val="en-US" w:eastAsia="zh-CN"/>
                    </w:rPr>
                  </w:pPr>
                  <w:r w:rsidRPr="005B7083">
                    <w:rPr>
                      <w:rFonts w:ascii="Times New Roman" w:hAnsi="Times New Roman" w:cs="Times New Roman"/>
                      <w:iCs/>
                      <w:lang w:val="en-US"/>
                    </w:rPr>
                    <w:t>The RE offset in the AGC symbol is the same as that in the last symbol of the SL-PRS resource. The RS sequence is generated based on the symbol index of the AGC symbol within the slot.</w:t>
                  </w:r>
                </w:p>
              </w:tc>
            </w:tr>
          </w:tbl>
          <w:p w14:paraId="31805869" w14:textId="77777777" w:rsidR="00CE167E" w:rsidRDefault="00CE167E">
            <w:pPr>
              <w:spacing w:after="0"/>
              <w:rPr>
                <w:rFonts w:ascii="Times New Roman" w:eastAsia="DengXian" w:hAnsi="Times New Roman" w:cs="Times New Roman"/>
                <w:lang w:eastAsia="zh-CN"/>
              </w:rPr>
            </w:pPr>
          </w:p>
          <w:p w14:paraId="23CC72C9" w14:textId="77777777" w:rsidR="00CE167E" w:rsidRDefault="005F3FD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w:t>
            </w:r>
            <w:r>
              <w:rPr>
                <w:rFonts w:ascii="Times New Roman" w:eastAsia="DengXian" w:hAnsi="Times New Roman" w:cs="Times New Roman"/>
                <w:b/>
                <w:bCs/>
                <w:lang w:eastAsia="zh-CN"/>
              </w:rPr>
              <w:t xml:space="preserve">omment #2: GAP </w:t>
            </w:r>
            <w:proofErr w:type="spellStart"/>
            <w:r>
              <w:rPr>
                <w:rFonts w:ascii="Times New Roman" w:eastAsia="DengXian" w:hAnsi="Times New Roman" w:cs="Times New Roman"/>
                <w:b/>
                <w:bCs/>
                <w:lang w:eastAsia="zh-CN"/>
              </w:rPr>
              <w:t>symbol</w:t>
            </w:r>
            <w:proofErr w:type="spellEnd"/>
          </w:p>
          <w:p w14:paraId="755C5D29"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W</w:t>
            </w:r>
            <w:r>
              <w:rPr>
                <w:rFonts w:ascii="Times New Roman" w:eastAsia="DengXian" w:hAnsi="Times New Roman" w:cs="Times New Roman"/>
                <w:lang w:eastAsia="zh-CN"/>
              </w:rPr>
              <w:t>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agreements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regarding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gap</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symbols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8.2.1:</w:t>
            </w:r>
          </w:p>
          <w:tbl>
            <w:tblPr>
              <w:tblStyle w:val="TableGrid"/>
              <w:tblW w:w="0" w:type="auto"/>
              <w:tblLook w:val="04A0" w:firstRow="1" w:lastRow="0" w:firstColumn="1" w:lastColumn="0" w:noHBand="0" w:noVBand="1"/>
            </w:tblPr>
            <w:tblGrid>
              <w:gridCol w:w="7683"/>
            </w:tblGrid>
            <w:tr w:rsidR="00CE167E" w14:paraId="27AD3A87" w14:textId="77777777">
              <w:tc>
                <w:tcPr>
                  <w:tcW w:w="7683" w:type="dxa"/>
                </w:tcPr>
                <w:p w14:paraId="736EED6B" w14:textId="77777777" w:rsidR="00CE167E" w:rsidRDefault="005F3FDA">
                  <w:pPr>
                    <w:rPr>
                      <w:rFonts w:ascii="Times New Roman" w:hAnsi="Times New Roman"/>
                      <w:b/>
                      <w:iCs/>
                      <w:szCs w:val="20"/>
                    </w:rPr>
                  </w:pPr>
                  <w:r>
                    <w:rPr>
                      <w:rFonts w:ascii="Times New Roman" w:hAnsi="Times New Roman"/>
                      <w:b/>
                      <w:iCs/>
                      <w:szCs w:val="20"/>
                      <w:highlight w:val="green"/>
                    </w:rPr>
                    <w:t>Agreement</w:t>
                  </w:r>
                </w:p>
                <w:p w14:paraId="01972812" w14:textId="77777777" w:rsidR="00CE167E" w:rsidRDefault="005F3FDA">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In a </w:t>
                  </w:r>
                  <w:proofErr w:type="spellStart"/>
                  <w:r>
                    <w:rPr>
                      <w:rFonts w:ascii="Times New Roman" w:eastAsia="Calibri" w:hAnsi="Times New Roman"/>
                      <w:iCs/>
                      <w:szCs w:val="20"/>
                    </w:rPr>
                    <w:t>dedicated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 a SL PRS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immediately</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followed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by</w:t>
                  </w:r>
                  <w:proofErr w:type="spellEnd"/>
                  <w:r>
                    <w:rPr>
                      <w:rFonts w:ascii="Times New Roman" w:eastAsia="Calibri" w:hAnsi="Times New Roman"/>
                      <w:iCs/>
                      <w:szCs w:val="20"/>
                    </w:rPr>
                    <w:t xml:space="preserve"> a </w:t>
                  </w:r>
                  <w:proofErr w:type="spellStart"/>
                  <w:r>
                    <w:rPr>
                      <w:rFonts w:ascii="Times New Roman" w:eastAsia="Calibri" w:hAnsi="Times New Roman"/>
                      <w:iCs/>
                      <w:szCs w:val="20"/>
                    </w:rPr>
                    <w:t>gap</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at least:</w:t>
                  </w:r>
                </w:p>
                <w:p w14:paraId="1EE8FA4E" w14:textId="77777777" w:rsidR="00CE167E" w:rsidRDefault="005F3FDA">
                  <w:pPr>
                    <w:numPr>
                      <w:ilvl w:val="1"/>
                      <w:numId w:val="19"/>
                    </w:numPr>
                    <w:snapToGrid w:val="0"/>
                    <w:spacing w:after="0" w:line="240" w:lineRule="auto"/>
                    <w:ind w:left="1559" w:hanging="340"/>
                    <w:rPr>
                      <w:rFonts w:ascii="Times New Roman" w:eastAsia="Calibri" w:hAnsi="Times New Roman"/>
                      <w:iCs/>
                      <w:szCs w:val="20"/>
                    </w:rPr>
                  </w:pPr>
                  <w:proofErr w:type="spellStart"/>
                  <w:r>
                    <w:rPr>
                      <w:rFonts w:ascii="Times New Roman" w:eastAsia="Calibri" w:hAnsi="Times New Roman"/>
                      <w:iCs/>
                      <w:szCs w:val="20"/>
                    </w:rPr>
                    <w:t>if</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gap</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corresponds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to</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last SL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of</w:t>
                  </w:r>
                  <w:proofErr w:type="spellEnd"/>
                  <w:r>
                    <w:rPr>
                      <w:rFonts w:ascii="Times New Roman" w:eastAsia="Calibri" w:hAnsi="Times New Roman"/>
                      <w:iCs/>
                      <w:szCs w:val="20"/>
                    </w:rPr>
                    <w:t xml:space="preserve"> a </w:t>
                  </w:r>
                  <w:proofErr w:type="spellStart"/>
                  <w:r>
                    <w:rPr>
                      <w:rFonts w:ascii="Times New Roman" w:eastAsia="Calibri" w:hAnsi="Times New Roman"/>
                      <w:iCs/>
                      <w:szCs w:val="20"/>
                    </w:rPr>
                    <w:t>slot</w:t>
                  </w:r>
                  <w:proofErr w:type="spellEnd"/>
                  <w:r>
                    <w:rPr>
                      <w:rFonts w:ascii="Times New Roman" w:eastAsia="Calibri" w:hAnsi="Times New Roman"/>
                      <w:iCs/>
                      <w:szCs w:val="20"/>
                    </w:rPr>
                    <w:t>.</w:t>
                  </w:r>
                </w:p>
                <w:p w14:paraId="6AD74BEA" w14:textId="77777777" w:rsidR="00CE167E" w:rsidRDefault="005F3FDA">
                  <w:pPr>
                    <w:numPr>
                      <w:ilvl w:val="1"/>
                      <w:numId w:val="19"/>
                    </w:numPr>
                    <w:snapToGrid w:val="0"/>
                    <w:spacing w:after="0" w:line="240" w:lineRule="auto"/>
                    <w:ind w:left="1559" w:hanging="340"/>
                    <w:rPr>
                      <w:rFonts w:ascii="Times New Roman" w:eastAsia="Calibri" w:hAnsi="Times New Roman"/>
                      <w:iCs/>
                      <w:szCs w:val="20"/>
                    </w:rPr>
                  </w:pPr>
                  <w:r>
                    <w:rPr>
                      <w:rFonts w:ascii="Times New Roman" w:eastAsia="Calibri" w:hAnsi="Times New Roman"/>
                      <w:iCs/>
                      <w:szCs w:val="20"/>
                    </w:rPr>
                    <w:t xml:space="preserve">Note: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gap</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can</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be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used</w:t>
                  </w:r>
                  <w:proofErr w:type="spellEnd"/>
                  <w:r>
                    <w:rPr>
                      <w:rFonts w:ascii="Times New Roman" w:eastAsia="Calibri" w:hAnsi="Times New Roman"/>
                      <w:iCs/>
                      <w:szCs w:val="20"/>
                    </w:rPr>
                    <w:t xml:space="preserve"> at least </w:t>
                  </w:r>
                  <w:proofErr w:type="spellStart"/>
                  <w:r>
                    <w:rPr>
                      <w:rFonts w:ascii="Times New Roman" w:eastAsia="Calibri" w:hAnsi="Times New Roman"/>
                      <w:iCs/>
                      <w:szCs w:val="20"/>
                    </w:rPr>
                    <w:t>for</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Tx</w:t>
                  </w:r>
                  <w:proofErr w:type="spellEnd"/>
                  <w:r>
                    <w:rPr>
                      <w:rFonts w:ascii="Times New Roman" w:eastAsia="Calibri" w:hAnsi="Times New Roman"/>
                      <w:iCs/>
                      <w:szCs w:val="20"/>
                    </w:rPr>
                    <w:t>/</w:t>
                  </w:r>
                  <w:proofErr w:type="spellStart"/>
                  <w:r>
                    <w:rPr>
                      <w:rFonts w:ascii="Times New Roman" w:eastAsia="Calibri" w:hAnsi="Times New Roman"/>
                      <w:iCs/>
                      <w:szCs w:val="20"/>
                    </w:rPr>
                    <w:t>Rx</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switching</w:t>
                  </w:r>
                  <w:proofErr w:type="spellEnd"/>
                </w:p>
                <w:p w14:paraId="60884395" w14:textId="77777777" w:rsidR="00CE167E" w:rsidRDefault="005F3FDA">
                  <w:pPr>
                    <w:numPr>
                      <w:ilvl w:val="1"/>
                      <w:numId w:val="19"/>
                    </w:numPr>
                    <w:snapToGrid w:val="0"/>
                    <w:spacing w:after="0" w:line="240" w:lineRule="auto"/>
                    <w:ind w:left="1559" w:hanging="340"/>
                    <w:rPr>
                      <w:rFonts w:ascii="Times New Roman" w:eastAsia="Calibri" w:hAnsi="Times New Roman"/>
                      <w:iCs/>
                      <w:szCs w:val="20"/>
                    </w:rPr>
                  </w:pPr>
                  <w:r>
                    <w:rPr>
                      <w:rFonts w:ascii="Times New Roman" w:eastAsia="Calibri" w:hAnsi="Times New Roman"/>
                      <w:iCs/>
                      <w:szCs w:val="20"/>
                    </w:rPr>
                    <w:t xml:space="preserve">FFS: </w:t>
                  </w:r>
                  <w:proofErr w:type="spellStart"/>
                  <w:r>
                    <w:rPr>
                      <w:rFonts w:ascii="Times New Roman" w:eastAsia="Calibri" w:hAnsi="Times New Roman"/>
                      <w:iCs/>
                      <w:szCs w:val="20"/>
                    </w:rPr>
                    <w:t>when</w:t>
                  </w:r>
                  <w:proofErr w:type="spellEnd"/>
                  <w:r>
                    <w:rPr>
                      <w:rFonts w:ascii="Times New Roman" w:eastAsia="Calibri" w:hAnsi="Times New Roman"/>
                      <w:iCs/>
                      <w:szCs w:val="20"/>
                    </w:rPr>
                    <w:t xml:space="preserve"> TDM </w:t>
                  </w:r>
                  <w:proofErr w:type="spellStart"/>
                  <w:r>
                    <w:rPr>
                      <w:rFonts w:ascii="Times New Roman" w:eastAsia="Calibri" w:hAnsi="Times New Roman"/>
                      <w:iCs/>
                      <w:szCs w:val="20"/>
                    </w:rPr>
                    <w:t>of</w:t>
                  </w:r>
                  <w:proofErr w:type="spellEnd"/>
                  <w:r>
                    <w:rPr>
                      <w:rFonts w:ascii="Times New Roman" w:eastAsia="Calibri" w:hAnsi="Times New Roman"/>
                      <w:iCs/>
                      <w:szCs w:val="20"/>
                    </w:rPr>
                    <w:t xml:space="preserve"> multiple SL PRS </w:t>
                  </w:r>
                  <w:proofErr w:type="spellStart"/>
                  <w:r>
                    <w:rPr>
                      <w:rFonts w:ascii="Times New Roman" w:eastAsia="Calibri" w:hAnsi="Times New Roman"/>
                      <w:iCs/>
                      <w:szCs w:val="20"/>
                    </w:rPr>
                    <w:t>resources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within</w:t>
                  </w:r>
                  <w:proofErr w:type="spellEnd"/>
                  <w:r>
                    <w:rPr>
                      <w:rFonts w:ascii="Times New Roman" w:eastAsia="Calibri" w:hAnsi="Times New Roman"/>
                      <w:iCs/>
                      <w:szCs w:val="20"/>
                    </w:rPr>
                    <w:t xml:space="preserve"> a </w:t>
                  </w:r>
                  <w:proofErr w:type="spellStart"/>
                  <w:r>
                    <w:rPr>
                      <w:rFonts w:ascii="Times New Roman" w:eastAsia="Calibri" w:hAnsi="Times New Roman"/>
                      <w:iCs/>
                      <w:szCs w:val="20"/>
                    </w:rPr>
                    <w:t>slot</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enabled</w:t>
                  </w:r>
                  <w:proofErr w:type="spellEnd"/>
                  <w:r>
                    <w:rPr>
                      <w:rFonts w:ascii="Times New Roman" w:eastAsia="Calibri" w:hAnsi="Times New Roman"/>
                      <w:iCs/>
                      <w:szCs w:val="20"/>
                    </w:rPr>
                    <w:t xml:space="preserve"> in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dedicated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w:t>
                  </w:r>
                </w:p>
                <w:p w14:paraId="66959F31" w14:textId="77777777" w:rsidR="00CE167E" w:rsidRDefault="005F3FDA">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FFS: Other </w:t>
                  </w:r>
                  <w:proofErr w:type="spellStart"/>
                  <w:r>
                    <w:rPr>
                      <w:rFonts w:ascii="Times New Roman" w:eastAsia="Calibri" w:hAnsi="Times New Roman"/>
                      <w:iCs/>
                      <w:szCs w:val="20"/>
                    </w:rPr>
                    <w:t>cases</w:t>
                  </w:r>
                  <w:proofErr w:type="spellEnd"/>
                  <w:r>
                    <w:rPr>
                      <w:rFonts w:ascii="Times New Roman" w:eastAsia="Calibri" w:hAnsi="Times New Roman"/>
                      <w:iCs/>
                      <w:szCs w:val="20"/>
                    </w:rPr>
                    <w:t>.</w:t>
                  </w:r>
                </w:p>
                <w:p w14:paraId="15090281" w14:textId="77777777" w:rsidR="00CE167E" w:rsidRDefault="005F3FDA">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FFS: </w:t>
                  </w:r>
                  <w:proofErr w:type="spellStart"/>
                  <w:r>
                    <w:rPr>
                      <w:rFonts w:ascii="Times New Roman" w:eastAsia="Calibri" w:hAnsi="Times New Roman"/>
                      <w:iCs/>
                      <w:szCs w:val="20"/>
                    </w:rPr>
                    <w:t>for</w:t>
                  </w:r>
                  <w:proofErr w:type="spellEnd"/>
                  <w:r>
                    <w:rPr>
                      <w:rFonts w:ascii="Times New Roman" w:eastAsia="Calibri" w:hAnsi="Times New Roman"/>
                      <w:iCs/>
                      <w:szCs w:val="20"/>
                    </w:rPr>
                    <w:t xml:space="preserve"> SL PRS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in a </w:t>
                  </w:r>
                  <w:proofErr w:type="spellStart"/>
                  <w:r>
                    <w:rPr>
                      <w:rFonts w:ascii="Times New Roman" w:eastAsia="Calibri" w:hAnsi="Times New Roman"/>
                      <w:iCs/>
                      <w:szCs w:val="20"/>
                    </w:rPr>
                    <w:t>shared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w:t>
                  </w:r>
                </w:p>
                <w:p w14:paraId="15B1D154" w14:textId="77777777" w:rsidR="00CE167E" w:rsidRDefault="00CE167E">
                  <w:pPr>
                    <w:spacing w:after="0"/>
                    <w:rPr>
                      <w:rFonts w:ascii="Times New Roman" w:eastAsia="DengXian" w:hAnsi="Times New Roman" w:cs="Times New Roman"/>
                      <w:lang w:eastAsia="zh-CN"/>
                    </w:rPr>
                  </w:pPr>
                </w:p>
                <w:p w14:paraId="61B83B69" w14:textId="77777777" w:rsidR="00CE167E" w:rsidRDefault="005F3FDA">
                  <w:pPr>
                    <w:rPr>
                      <w:iCs/>
                      <w:szCs w:val="20"/>
                    </w:rPr>
                  </w:pPr>
                  <w:r>
                    <w:rPr>
                      <w:iCs/>
                      <w:szCs w:val="20"/>
                      <w:highlight w:val="green"/>
                    </w:rPr>
                    <w:t>Agreement</w:t>
                  </w:r>
                </w:p>
                <w:p w14:paraId="73CC1850" w14:textId="77777777" w:rsidR="00CE167E" w:rsidRDefault="005F3FDA">
                  <w:pPr>
                    <w:contextualSpacing/>
                    <w:rPr>
                      <w:rFonts w:ascii="Times New Roman" w:hAnsi="Times New Roman"/>
                      <w:szCs w:val="20"/>
                      <w:lang w:eastAsia="zh-CN"/>
                    </w:rPr>
                  </w:pPr>
                  <w:proofErr w:type="spellStart"/>
                  <w:r>
                    <w:rPr>
                      <w:rFonts w:ascii="Times New Roman" w:hAnsi="Times New Roman"/>
                      <w:szCs w:val="20"/>
                      <w:lang w:eastAsia="zh-CN"/>
                    </w:rPr>
                    <w:t>For</w:t>
                  </w:r>
                  <w:proofErr w:type="spellEnd"/>
                  <w:r>
                    <w:rPr>
                      <w:rFonts w:ascii="Times New Roman" w:hAnsi="Times New Roman"/>
                      <w:szCs w:val="20"/>
                      <w:lang w:eastAsia="zh-CN"/>
                    </w:rPr>
                    <w:t xml:space="preserve"> a </w:t>
                  </w:r>
                  <w:proofErr w:type="spellStart"/>
                  <w:r>
                    <w:rPr>
                      <w:rFonts w:ascii="Times New Roman" w:hAnsi="Times New Roman"/>
                      <w:szCs w:val="20"/>
                      <w:lang w:eastAsia="zh-CN"/>
                    </w:rPr>
                    <w:t>dedicated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resource</w:t>
                  </w:r>
                  <w:proofErr w:type="spellEnd"/>
                  <w:r>
                    <w:rPr>
                      <w:rFonts w:ascii="Times New Roman" w:hAnsi="Times New Roman"/>
                      <w:szCs w:val="20"/>
                      <w:lang w:eastAsia="zh-CN"/>
                    </w:rPr>
                    <w:t xml:space="preserve"> pool, no </w:t>
                  </w:r>
                  <w:proofErr w:type="spellStart"/>
                  <w:r>
                    <w:rPr>
                      <w:rFonts w:ascii="Times New Roman" w:hAnsi="Times New Roman"/>
                      <w:szCs w:val="20"/>
                      <w:lang w:eastAsia="zh-CN"/>
                    </w:rPr>
                    <w:t>gap</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symbol</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for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Tx-Rx</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switching</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is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inserted</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between</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two</w:t>
                  </w:r>
                  <w:proofErr w:type="spellEnd"/>
                  <w:r>
                    <w:rPr>
                      <w:rFonts w:ascii="Times New Roman" w:hAnsi="Times New Roman"/>
                      <w:szCs w:val="20"/>
                      <w:lang w:eastAsia="zh-CN"/>
                    </w:rPr>
                    <w:t xml:space="preserve"> TDM-</w:t>
                  </w:r>
                  <w:proofErr w:type="spellStart"/>
                  <w:r>
                    <w:rPr>
                      <w:rFonts w:ascii="Times New Roman" w:hAnsi="Times New Roman"/>
                      <w:szCs w:val="20"/>
                      <w:lang w:eastAsia="zh-CN"/>
                    </w:rPr>
                    <w:t>ed</w:t>
                  </w:r>
                  <w:proofErr w:type="spellEnd"/>
                  <w:r>
                    <w:rPr>
                      <w:rFonts w:ascii="Times New Roman" w:hAnsi="Times New Roman"/>
                      <w:szCs w:val="20"/>
                      <w:lang w:eastAsia="zh-CN"/>
                    </w:rPr>
                    <w:t xml:space="preserve"> SL PRS </w:t>
                  </w:r>
                  <w:proofErr w:type="spellStart"/>
                  <w:r>
                    <w:rPr>
                      <w:rFonts w:ascii="Times New Roman" w:hAnsi="Times New Roman"/>
                      <w:szCs w:val="20"/>
                      <w:lang w:eastAsia="zh-CN"/>
                    </w:rPr>
                    <w:t>resources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within</w:t>
                  </w:r>
                  <w:proofErr w:type="spellEnd"/>
                  <w:r>
                    <w:rPr>
                      <w:rFonts w:ascii="Times New Roman" w:hAnsi="Times New Roman"/>
                      <w:szCs w:val="20"/>
                      <w:lang w:eastAsia="zh-CN"/>
                    </w:rPr>
                    <w:t xml:space="preserve"> a </w:t>
                  </w:r>
                  <w:proofErr w:type="spellStart"/>
                  <w:r>
                    <w:rPr>
                      <w:rFonts w:ascii="Times New Roman" w:hAnsi="Times New Roman"/>
                      <w:szCs w:val="20"/>
                      <w:lang w:eastAsia="zh-CN"/>
                    </w:rPr>
                    <w:t>slot</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when</w:t>
                  </w:r>
                  <w:proofErr w:type="spellEnd"/>
                  <w:r>
                    <w:rPr>
                      <w:rFonts w:ascii="Times New Roman" w:hAnsi="Times New Roman"/>
                      <w:szCs w:val="20"/>
                      <w:lang w:eastAsia="zh-CN"/>
                    </w:rPr>
                    <w:t xml:space="preserve"> TDM </w:t>
                  </w:r>
                  <w:proofErr w:type="spellStart"/>
                  <w:r>
                    <w:rPr>
                      <w:rFonts w:ascii="Times New Roman" w:hAnsi="Times New Roman"/>
                      <w:szCs w:val="20"/>
                      <w:lang w:eastAsia="zh-CN"/>
                    </w:rPr>
                    <w:t>of</w:t>
                  </w:r>
                  <w:proofErr w:type="spellEnd"/>
                  <w:r>
                    <w:rPr>
                      <w:rFonts w:ascii="Times New Roman" w:hAnsi="Times New Roman"/>
                      <w:szCs w:val="20"/>
                      <w:lang w:eastAsia="zh-CN"/>
                    </w:rPr>
                    <w:t xml:space="preserve"> multiple SL PRS </w:t>
                  </w:r>
                  <w:proofErr w:type="spellStart"/>
                  <w:r>
                    <w:rPr>
                      <w:rFonts w:ascii="Times New Roman" w:hAnsi="Times New Roman"/>
                      <w:szCs w:val="20"/>
                      <w:lang w:eastAsia="zh-CN"/>
                    </w:rPr>
                    <w:t>resources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within</w:t>
                  </w:r>
                  <w:proofErr w:type="spellEnd"/>
                  <w:r>
                    <w:rPr>
                      <w:rFonts w:ascii="Times New Roman" w:hAnsi="Times New Roman"/>
                      <w:szCs w:val="20"/>
                      <w:lang w:eastAsia="zh-CN"/>
                    </w:rPr>
                    <w:t xml:space="preserve"> a </w:t>
                  </w:r>
                  <w:proofErr w:type="spellStart"/>
                  <w:r>
                    <w:rPr>
                      <w:rFonts w:ascii="Times New Roman" w:hAnsi="Times New Roman"/>
                      <w:szCs w:val="20"/>
                      <w:lang w:eastAsia="zh-CN"/>
                    </w:rPr>
                    <w:t>slot</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is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enabled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for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the</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resource</w:t>
                  </w:r>
                  <w:proofErr w:type="spellEnd"/>
                  <w:r>
                    <w:rPr>
                      <w:rFonts w:ascii="Times New Roman" w:hAnsi="Times New Roman"/>
                      <w:szCs w:val="20"/>
                      <w:lang w:eastAsia="zh-CN"/>
                    </w:rPr>
                    <w:t xml:space="preserve"> pool.</w:t>
                  </w:r>
                </w:p>
                <w:p w14:paraId="77CDA7D9" w14:textId="77777777" w:rsidR="00CE167E" w:rsidRDefault="00CE167E">
                  <w:pPr>
                    <w:spacing w:after="0"/>
                    <w:rPr>
                      <w:rFonts w:ascii="Times New Roman" w:eastAsia="DengXian" w:hAnsi="Times New Roman" w:cs="Times New Roman"/>
                      <w:lang w:eastAsia="zh-CN"/>
                    </w:rPr>
                  </w:pPr>
                </w:p>
              </w:tc>
            </w:tr>
          </w:tbl>
          <w:p w14:paraId="3BAB08E9" w14:textId="77777777" w:rsidR="00CE167E" w:rsidRDefault="00CE167E">
            <w:pPr>
              <w:spacing w:after="0"/>
              <w:rPr>
                <w:rFonts w:ascii="Times New Roman" w:eastAsia="DengXian" w:hAnsi="Times New Roman" w:cs="Times New Roman"/>
                <w:lang w:eastAsia="zh-CN"/>
              </w:rPr>
            </w:pPr>
          </w:p>
          <w:p w14:paraId="2B81B181" w14:textId="77777777" w:rsidR="00CE167E" w:rsidRDefault="00CE167E">
            <w:pPr>
              <w:spacing w:after="0"/>
              <w:rPr>
                <w:rFonts w:ascii="Times New Roman" w:eastAsia="DengXian" w:hAnsi="Times New Roman" w:cs="Times New Roman"/>
                <w:lang w:eastAsia="zh-CN"/>
              </w:rPr>
            </w:pPr>
          </w:p>
          <w:p w14:paraId="29837A0E" w14:textId="77777777" w:rsidR="00CE167E" w:rsidRDefault="005F3FDA">
            <w:pPr>
              <w:spacing w:after="0"/>
              <w:rPr>
                <w:rFonts w:ascii="Times New Roman" w:eastAsia="DengXian" w:hAnsi="Times New Roman" w:cs="Times New Roman"/>
                <w:b/>
                <w:bCs/>
                <w:lang w:eastAsia="zh-CN"/>
              </w:rPr>
            </w:pPr>
            <w:r>
              <w:rPr>
                <w:rFonts w:ascii="Times New Roman" w:eastAsia="DengXian" w:hAnsi="Times New Roman" w:cs="Times New Roman" w:hint="eastAsia"/>
                <w:b/>
                <w:bCs/>
                <w:lang w:eastAsia="zh-CN"/>
              </w:rPr>
              <w:t>C</w:t>
            </w:r>
            <w:r>
              <w:rPr>
                <w:rFonts w:ascii="Times New Roman" w:eastAsia="DengXian" w:hAnsi="Times New Roman" w:cs="Times New Roman"/>
                <w:b/>
                <w:bCs/>
                <w:lang w:eastAsia="zh-CN"/>
              </w:rPr>
              <w:t xml:space="preserve">omment #3: Mapping </w:t>
            </w:r>
            <w:proofErr w:type="spellStart"/>
            <w:r>
              <w:rPr>
                <w:rFonts w:ascii="Times New Roman" w:eastAsia="DengXian" w:hAnsi="Times New Roman" w:cs="Times New Roman"/>
                <w:b/>
                <w:bCs/>
                <w:lang w:eastAsia="zh-CN"/>
              </w:rPr>
              <w:t>to</w:t>
            </w:r>
            <w:proofErr w:type="spellEnd"/>
            <w:r>
              <w:rPr>
                <w:rFonts w:ascii="Times New Roman" w:eastAsia="DengXian" w:hAnsi="Times New Roman" w:cs="Times New Roman"/>
                <w:b/>
                <w:bCs/>
                <w:lang w:eastAsia="zh-CN"/>
              </w:rPr>
              <w:t xml:space="preserve"> PHY </w:t>
            </w:r>
            <w:proofErr w:type="spellStart"/>
            <w:r>
              <w:rPr>
                <w:rFonts w:ascii="Times New Roman" w:eastAsia="DengXian" w:hAnsi="Times New Roman" w:cs="Times New Roman"/>
                <w:b/>
                <w:bCs/>
                <w:lang w:eastAsia="zh-CN"/>
              </w:rPr>
              <w:t>resources</w:t>
            </w:r>
            <w:proofErr w:type="spellEnd"/>
          </w:p>
          <w:p w14:paraId="33EE3CE9"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W</w:t>
            </w:r>
            <w:r>
              <w:rPr>
                <w:rFonts w:ascii="Times New Roman" w:eastAsia="DengXian" w:hAnsi="Times New Roman" w:cs="Times New Roman"/>
                <w:lang w:eastAsia="zh-CN"/>
              </w:rPr>
              <w:t>e</w:t>
            </w:r>
            <w:proofErr w:type="spellEnd"/>
            <w:r>
              <w:rPr>
                <w:rFonts w:ascii="Times New Roman" w:eastAsia="DengXian" w:hAnsi="Times New Roman" w:cs="Times New Roman"/>
                <w:lang w:eastAsia="zh-CN"/>
              </w:rPr>
              <w:t xml:space="preserve"> also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mapping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restrictions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SL PRS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8.4.1.6.3:</w:t>
            </w:r>
          </w:p>
          <w:tbl>
            <w:tblPr>
              <w:tblStyle w:val="TableGrid"/>
              <w:tblW w:w="0" w:type="auto"/>
              <w:tblLook w:val="04A0" w:firstRow="1" w:lastRow="0" w:firstColumn="1" w:lastColumn="0" w:noHBand="0" w:noVBand="1"/>
            </w:tblPr>
            <w:tblGrid>
              <w:gridCol w:w="7683"/>
            </w:tblGrid>
            <w:tr w:rsidR="00CE167E" w14:paraId="593F3D7F" w14:textId="77777777">
              <w:tc>
                <w:tcPr>
                  <w:tcW w:w="7683" w:type="dxa"/>
                </w:tcPr>
                <w:p w14:paraId="55A3779B" w14:textId="77777777" w:rsidR="00CE167E" w:rsidRDefault="005F3FDA">
                  <w:pPr>
                    <w:rPr>
                      <w:b/>
                      <w:iCs/>
                    </w:rPr>
                  </w:pPr>
                  <w:r>
                    <w:rPr>
                      <w:b/>
                      <w:iCs/>
                      <w:highlight w:val="green"/>
                    </w:rPr>
                    <w:t>Agreement</w:t>
                  </w:r>
                </w:p>
                <w:p w14:paraId="7B3061A7" w14:textId="77777777" w:rsidR="00CE167E" w:rsidRDefault="005F3FDA">
                  <w:pPr>
                    <w:contextualSpacing/>
                    <w:rPr>
                      <w:rFonts w:ascii="Times New Roman" w:hAnsi="Times New Roman"/>
                      <w:szCs w:val="20"/>
                      <w:lang w:eastAsia="zh-CN"/>
                    </w:rPr>
                  </w:pPr>
                  <w:proofErr w:type="spellStart"/>
                  <w:r>
                    <w:rPr>
                      <w:rFonts w:ascii="Times New Roman" w:hAnsi="Times New Roman"/>
                      <w:szCs w:val="20"/>
                      <w:lang w:eastAsia="zh-CN"/>
                    </w:rPr>
                    <w:t>For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shared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resource</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pools</w:t>
                  </w:r>
                  <w:proofErr w:type="spellEnd"/>
                  <w:r>
                    <w:rPr>
                      <w:rFonts w:ascii="Times New Roman" w:hAnsi="Times New Roman"/>
                      <w:szCs w:val="20"/>
                      <w:lang w:eastAsia="zh-CN"/>
                    </w:rPr>
                    <w:t xml:space="preserve">, a UE </w:t>
                  </w:r>
                  <w:proofErr w:type="spellStart"/>
                  <w:r>
                    <w:rPr>
                      <w:rFonts w:ascii="Times New Roman" w:hAnsi="Times New Roman"/>
                      <w:szCs w:val="20"/>
                      <w:lang w:eastAsia="zh-CN"/>
                    </w:rPr>
                    <w:t>does</w:t>
                  </w:r>
                  <w:proofErr w:type="spellEnd"/>
                  <w:r>
                    <w:rPr>
                      <w:rFonts w:ascii="Times New Roman" w:hAnsi="Times New Roman"/>
                      <w:szCs w:val="20"/>
                      <w:lang w:eastAsia="zh-CN"/>
                    </w:rPr>
                    <w:t xml:space="preserve"> not </w:t>
                  </w:r>
                  <w:proofErr w:type="spellStart"/>
                  <w:r>
                    <w:rPr>
                      <w:rFonts w:ascii="Times New Roman" w:hAnsi="Times New Roman"/>
                      <w:szCs w:val="20"/>
                      <w:lang w:eastAsia="zh-CN"/>
                    </w:rPr>
                    <w:t>map</w:t>
                  </w:r>
                  <w:proofErr w:type="spellEnd"/>
                  <w:r>
                    <w:rPr>
                      <w:rFonts w:ascii="Times New Roman" w:hAnsi="Times New Roman"/>
                      <w:szCs w:val="20"/>
                      <w:lang w:eastAsia="zh-CN"/>
                    </w:rPr>
                    <w:t xml:space="preserve"> SL-PRS and PSSCH DMRS in </w:t>
                  </w:r>
                  <w:proofErr w:type="spellStart"/>
                  <w:r>
                    <w:rPr>
                      <w:rFonts w:ascii="Times New Roman" w:hAnsi="Times New Roman"/>
                      <w:szCs w:val="20"/>
                      <w:lang w:eastAsia="zh-CN"/>
                    </w:rPr>
                    <w:t>the</w:t>
                  </w:r>
                  <w:proofErr w:type="spellEnd"/>
                  <w:r>
                    <w:rPr>
                      <w:rFonts w:ascii="Times New Roman" w:hAnsi="Times New Roman"/>
                      <w:szCs w:val="20"/>
                      <w:lang w:eastAsia="zh-CN"/>
                    </w:rPr>
                    <w:t xml:space="preserve"> same OFDM </w:t>
                  </w:r>
                  <w:proofErr w:type="spellStart"/>
                  <w:r>
                    <w:rPr>
                      <w:rFonts w:ascii="Times New Roman" w:hAnsi="Times New Roman"/>
                      <w:szCs w:val="20"/>
                      <w:lang w:eastAsia="zh-CN"/>
                    </w:rPr>
                    <w:t>symbol</w:t>
                  </w:r>
                  <w:proofErr w:type="spellEnd"/>
                  <w:r>
                    <w:rPr>
                      <w:rFonts w:ascii="Times New Roman" w:hAnsi="Times New Roman"/>
                      <w:szCs w:val="20"/>
                      <w:lang w:eastAsia="zh-CN"/>
                    </w:rPr>
                    <w:t>(s).</w:t>
                  </w:r>
                </w:p>
                <w:p w14:paraId="0A1F3689" w14:textId="77777777" w:rsidR="00CE167E" w:rsidRDefault="00CE167E">
                  <w:pPr>
                    <w:spacing w:after="0"/>
                    <w:rPr>
                      <w:rFonts w:ascii="Times New Roman" w:eastAsia="DengXian" w:hAnsi="Times New Roman" w:cs="Times New Roman"/>
                      <w:lang w:eastAsia="zh-CN"/>
                    </w:rPr>
                  </w:pPr>
                </w:p>
                <w:p w14:paraId="6A7BEAC7" w14:textId="77777777" w:rsidR="00CE167E" w:rsidRDefault="005F3FDA">
                  <w:pPr>
                    <w:rPr>
                      <w:iCs/>
                      <w:szCs w:val="20"/>
                    </w:rPr>
                  </w:pPr>
                  <w:r>
                    <w:rPr>
                      <w:iCs/>
                      <w:szCs w:val="20"/>
                      <w:highlight w:val="green"/>
                    </w:rPr>
                    <w:t>Agreement</w:t>
                  </w:r>
                </w:p>
                <w:p w14:paraId="2EEAB94C" w14:textId="77777777" w:rsidR="00CE167E" w:rsidRDefault="005F3FDA">
                  <w:pPr>
                    <w:contextualSpacing/>
                    <w:rPr>
                      <w:rFonts w:ascii="Times New Roman" w:hAnsi="Times New Roman"/>
                      <w:szCs w:val="20"/>
                      <w:lang w:eastAsia="zh-CN"/>
                    </w:rPr>
                  </w:pPr>
                  <w:r>
                    <w:rPr>
                      <w:rFonts w:ascii="Times New Roman" w:hAnsi="Times New Roman"/>
                      <w:szCs w:val="20"/>
                      <w:lang w:eastAsia="zh-CN"/>
                    </w:rPr>
                    <w:t xml:space="preserve">In a </w:t>
                  </w:r>
                  <w:proofErr w:type="spellStart"/>
                  <w:r>
                    <w:rPr>
                      <w:rFonts w:ascii="Times New Roman" w:hAnsi="Times New Roman"/>
                      <w:szCs w:val="20"/>
                      <w:lang w:eastAsia="zh-CN"/>
                    </w:rPr>
                    <w:t>slot</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of</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shared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resource</w:t>
                  </w:r>
                  <w:proofErr w:type="spellEnd"/>
                  <w:r>
                    <w:rPr>
                      <w:rFonts w:ascii="Times New Roman" w:hAnsi="Times New Roman"/>
                      <w:szCs w:val="20"/>
                      <w:lang w:eastAsia="zh-CN"/>
                    </w:rPr>
                    <w:t xml:space="preserve"> pool, SL PRS </w:t>
                  </w:r>
                  <w:proofErr w:type="spellStart"/>
                  <w:r>
                    <w:rPr>
                      <w:rFonts w:ascii="Times New Roman" w:hAnsi="Times New Roman"/>
                      <w:szCs w:val="20"/>
                      <w:lang w:eastAsia="zh-CN"/>
                    </w:rPr>
                    <w:t>is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mapped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after</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the</w:t>
                  </w:r>
                  <w:proofErr w:type="spellEnd"/>
                  <w:r>
                    <w:rPr>
                      <w:rFonts w:ascii="Times New Roman" w:hAnsi="Times New Roman"/>
                      <w:szCs w:val="20"/>
                      <w:lang w:eastAsia="zh-CN"/>
                    </w:rPr>
                    <w:t xml:space="preserve"> last </w:t>
                  </w:r>
                  <w:proofErr w:type="spellStart"/>
                  <w:r>
                    <w:rPr>
                      <w:rFonts w:ascii="Times New Roman" w:hAnsi="Times New Roman"/>
                      <w:szCs w:val="20"/>
                      <w:lang w:eastAsia="zh-CN"/>
                    </w:rPr>
                    <w:t>symbol</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with</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second</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stage</w:t>
                  </w:r>
                  <w:proofErr w:type="spellEnd"/>
                  <w:r>
                    <w:rPr>
                      <w:rFonts w:ascii="Times New Roman" w:hAnsi="Times New Roman"/>
                      <w:szCs w:val="20"/>
                      <w:lang w:eastAsia="zh-CN"/>
                    </w:rPr>
                    <w:t xml:space="preserve"> SCI.</w:t>
                  </w:r>
                </w:p>
                <w:p w14:paraId="7DD36CC0" w14:textId="77777777" w:rsidR="00CE167E" w:rsidRDefault="00CE167E">
                  <w:pPr>
                    <w:spacing w:after="0"/>
                    <w:rPr>
                      <w:rFonts w:ascii="Times New Roman" w:eastAsia="DengXian" w:hAnsi="Times New Roman" w:cs="Times New Roman"/>
                      <w:lang w:eastAsia="zh-CN"/>
                    </w:rPr>
                  </w:pPr>
                </w:p>
                <w:p w14:paraId="33000147" w14:textId="77777777" w:rsidR="00CE167E" w:rsidRDefault="005F3FDA">
                  <w:pPr>
                    <w:rPr>
                      <w:iCs/>
                    </w:rPr>
                  </w:pPr>
                  <w:r>
                    <w:rPr>
                      <w:iCs/>
                      <w:highlight w:val="green"/>
                    </w:rPr>
                    <w:t>Agreement</w:t>
                  </w:r>
                </w:p>
                <w:p w14:paraId="223DE0A1" w14:textId="77777777" w:rsidR="00CE167E" w:rsidRDefault="005F3FDA">
                  <w:pPr>
                    <w:tabs>
                      <w:tab w:val="left" w:pos="0"/>
                    </w:tabs>
                    <w:rPr>
                      <w:rFonts w:ascii="Times New Roman" w:eastAsia="Calibri" w:hAnsi="Times New Roman"/>
                      <w:iCs/>
                    </w:rPr>
                  </w:pPr>
                  <w:r>
                    <w:rPr>
                      <w:rFonts w:ascii="Times New Roman" w:eastAsia="Calibri" w:hAnsi="Times New Roman"/>
                      <w:iCs/>
                    </w:rPr>
                    <w:t xml:space="preserve">Update </w:t>
                  </w:r>
                  <w:proofErr w:type="spellStart"/>
                  <w:r>
                    <w:rPr>
                      <w:rFonts w:ascii="Times New Roman" w:eastAsia="Calibri" w:hAnsi="Times New Roman"/>
                      <w:iCs/>
                    </w:rPr>
                    <w:t>the</w:t>
                  </w:r>
                  <w:proofErr w:type="spellEnd"/>
                  <w:r>
                    <w:rPr>
                      <w:rFonts w:ascii="Times New Roman" w:eastAsia="Calibri" w:hAnsi="Times New Roman"/>
                      <w:iCs/>
                    </w:rPr>
                    <w:t xml:space="preserve"> </w:t>
                  </w:r>
                  <w:proofErr w:type="spellStart"/>
                  <w:r>
                    <w:rPr>
                      <w:rFonts w:ascii="Times New Roman" w:eastAsia="Calibri" w:hAnsi="Times New Roman"/>
                      <w:iCs/>
                    </w:rPr>
                    <w:t>following</w:t>
                  </w:r>
                  <w:proofErr w:type="spellEnd"/>
                  <w:r>
                    <w:rPr>
                      <w:rFonts w:ascii="Times New Roman" w:eastAsia="Calibri" w:hAnsi="Times New Roman"/>
                      <w:iCs/>
                    </w:rPr>
                    <w:t xml:space="preserve"> </w:t>
                  </w:r>
                  <w:proofErr w:type="spellStart"/>
                  <w:r>
                    <w:rPr>
                      <w:rFonts w:ascii="Times New Roman" w:eastAsia="Calibri" w:hAnsi="Times New Roman"/>
                      <w:iCs/>
                    </w:rPr>
                    <w:t>agreement</w:t>
                  </w:r>
                  <w:proofErr w:type="spellEnd"/>
                  <w:r>
                    <w:rPr>
                      <w:rFonts w:ascii="Times New Roman" w:eastAsia="Calibri" w:hAnsi="Times New Roman"/>
                      <w:iCs/>
                    </w:rPr>
                    <w:t xml:space="preserve"> </w:t>
                  </w:r>
                  <w:proofErr w:type="spellStart"/>
                  <w:r>
                    <w:rPr>
                      <w:rFonts w:ascii="Times New Roman" w:eastAsia="Calibri" w:hAnsi="Times New Roman"/>
                      <w:iCs/>
                    </w:rPr>
                    <w:t>as</w:t>
                  </w:r>
                  <w:proofErr w:type="spellEnd"/>
                  <w:r>
                    <w:rPr>
                      <w:rFonts w:ascii="Times New Roman" w:eastAsia="Calibri" w:hAnsi="Times New Roman"/>
                      <w:iCs/>
                    </w:rPr>
                    <w:t>:</w:t>
                  </w:r>
                </w:p>
                <w:p w14:paraId="3ADF402E" w14:textId="77777777" w:rsidR="00CE167E" w:rsidRPr="005B7083" w:rsidRDefault="005F3FDA">
                  <w:pPr>
                    <w:pStyle w:val="ListParagraph"/>
                    <w:numPr>
                      <w:ilvl w:val="0"/>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5B7083">
                    <w:rPr>
                      <w:rFonts w:ascii="Times New Roman" w:hAnsi="Times New Roman"/>
                      <w:iCs/>
                      <w:lang w:val="en-US"/>
                    </w:rPr>
                    <w:t>In a shared resource pool:</w:t>
                  </w:r>
                </w:p>
                <w:p w14:paraId="21ADE753" w14:textId="77777777" w:rsidR="00CE167E" w:rsidRPr="005B7083" w:rsidRDefault="005F3FDA">
                  <w:pPr>
                    <w:pStyle w:val="ListParagraph"/>
                    <w:numPr>
                      <w:ilvl w:val="1"/>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5B7083">
                    <w:rPr>
                      <w:rFonts w:ascii="Times New Roman" w:hAnsi="Times New Roman"/>
                      <w:iCs/>
                      <w:lang w:val="en-US"/>
                    </w:rPr>
                    <w:t xml:space="preserve">Opt. B: SL PRS is mapped to contiguous symbols either before, between (as a working assumption), or after PSSCH DMRS </w:t>
                  </w:r>
                  <w:proofErr w:type="gramStart"/>
                  <w:r w:rsidRPr="005B7083">
                    <w:rPr>
                      <w:rFonts w:ascii="Times New Roman" w:hAnsi="Times New Roman"/>
                      <w:iCs/>
                      <w:lang w:val="en-US"/>
                    </w:rPr>
                    <w:t>symbols</w:t>
                  </w:r>
                  <w:proofErr w:type="gramEnd"/>
                </w:p>
                <w:p w14:paraId="279020FD" w14:textId="77777777" w:rsidR="00CE167E" w:rsidRPr="005B7083" w:rsidRDefault="005F3FDA">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5B7083">
                    <w:rPr>
                      <w:rFonts w:ascii="Times New Roman" w:hAnsi="Times New Roman"/>
                      <w:iCs/>
                      <w:lang w:val="en-US"/>
                    </w:rPr>
                    <w:lastRenderedPageBreak/>
                    <w:t xml:space="preserve">SL PRS is not mapped before the first PSSCH DMRS </w:t>
                  </w:r>
                  <w:proofErr w:type="gramStart"/>
                  <w:r w:rsidRPr="005B7083">
                    <w:rPr>
                      <w:rFonts w:ascii="Times New Roman" w:hAnsi="Times New Roman"/>
                      <w:iCs/>
                      <w:lang w:val="en-US"/>
                    </w:rPr>
                    <w:t>symbol</w:t>
                  </w:r>
                  <w:proofErr w:type="gramEnd"/>
                </w:p>
                <w:p w14:paraId="5F4E4879" w14:textId="77777777" w:rsidR="00CE167E" w:rsidRPr="005B7083" w:rsidRDefault="00CE167E">
                  <w:pPr>
                    <w:spacing w:after="0"/>
                    <w:rPr>
                      <w:rFonts w:ascii="Times New Roman" w:eastAsia="DengXian" w:hAnsi="Times New Roman" w:cs="Times New Roman"/>
                      <w:lang w:eastAsia="zh-CN"/>
                    </w:rPr>
                  </w:pPr>
                </w:p>
              </w:tc>
            </w:tr>
          </w:tbl>
          <w:p w14:paraId="6A270E6C" w14:textId="77777777" w:rsidR="00CE167E" w:rsidRDefault="00CE167E">
            <w:pPr>
              <w:spacing w:after="0"/>
              <w:rPr>
                <w:rFonts w:ascii="Times New Roman" w:eastAsia="DengXian" w:hAnsi="Times New Roman" w:cs="Times New Roman"/>
                <w:lang w:eastAsia="zh-CN"/>
              </w:rPr>
            </w:pPr>
          </w:p>
          <w:p w14:paraId="7761248A" w14:textId="77777777" w:rsidR="00CE167E" w:rsidRDefault="00CE167E">
            <w:pPr>
              <w:spacing w:after="0"/>
              <w:rPr>
                <w:rFonts w:ascii="Times New Roman" w:eastAsia="DengXian" w:hAnsi="Times New Roman" w:cs="Times New Roman"/>
                <w:b/>
                <w:u w:val="single"/>
                <w:lang w:eastAsia="zh-CN"/>
              </w:rPr>
            </w:pPr>
          </w:p>
        </w:tc>
      </w:tr>
      <w:tr w:rsidR="00CE167E" w14:paraId="5D3FE6F8" w14:textId="77777777">
        <w:tc>
          <w:tcPr>
            <w:tcW w:w="1045" w:type="dxa"/>
          </w:tcPr>
          <w:p w14:paraId="45482BE3"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 xml:space="preserve">uawei, </w:t>
            </w:r>
            <w:proofErr w:type="spellStart"/>
            <w:r>
              <w:rPr>
                <w:rFonts w:ascii="Times New Roman" w:eastAsia="DengXian" w:hAnsi="Times New Roman" w:cs="Times New Roman"/>
                <w:szCs w:val="18"/>
                <w:lang w:eastAsia="zh-CN"/>
              </w:rPr>
              <w:t>HiSilicon</w:t>
            </w:r>
            <w:proofErr w:type="spellEnd"/>
          </w:p>
        </w:tc>
        <w:tc>
          <w:tcPr>
            <w:tcW w:w="8584" w:type="dxa"/>
          </w:tcPr>
          <w:p w14:paraId="7CC86DA4" w14:textId="77777777" w:rsidR="00CE167E" w:rsidRDefault="005F3FDA">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omment 1:</w:t>
            </w:r>
          </w:p>
          <w:p w14:paraId="3023260A"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W</w:t>
            </w:r>
            <w:r>
              <w:rPr>
                <w:rFonts w:ascii="Times New Roman" w:eastAsia="DengXian" w:hAnsi="Times New Roman" w:cs="Times New Roman"/>
                <w:lang w:eastAsia="zh-CN"/>
              </w:rPr>
              <w:t>ith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regards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SL-PRS AGC </w:t>
            </w:r>
            <w:proofErr w:type="spellStart"/>
            <w:r>
              <w:rPr>
                <w:rFonts w:ascii="Times New Roman" w:eastAsia="DengXian" w:hAnsi="Times New Roman" w:cs="Times New Roman"/>
                <w:lang w:eastAsia="zh-CN"/>
              </w:rPr>
              <w:t>symbol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share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Intel/</w:t>
            </w:r>
            <w:proofErr w:type="spellStart"/>
            <w:r>
              <w:rPr>
                <w:rFonts w:ascii="Times New Roman" w:eastAsia="DengXian" w:hAnsi="Times New Roman" w:cs="Times New Roman"/>
                <w:lang w:eastAsia="zh-CN"/>
              </w:rPr>
              <w:t>comment</w:t>
            </w:r>
            <w:proofErr w:type="spellEnd"/>
            <w:r>
              <w:rPr>
                <w:rFonts w:ascii="Times New Roman" w:eastAsia="DengXian" w:hAnsi="Times New Roman" w:cs="Times New Roman"/>
                <w:lang w:eastAsia="zh-CN"/>
              </w:rPr>
              <w:t xml:space="preserve"> 2 and CMCC/</w:t>
            </w:r>
            <w:proofErr w:type="spellStart"/>
            <w:r>
              <w:rPr>
                <w:rFonts w:ascii="Times New Roman" w:eastAsia="DengXian" w:hAnsi="Times New Roman" w:cs="Times New Roman"/>
                <w:lang w:eastAsia="zh-CN"/>
              </w:rPr>
              <w:t>comment</w:t>
            </w:r>
            <w:proofErr w:type="spellEnd"/>
            <w:r>
              <w:rPr>
                <w:rFonts w:ascii="Times New Roman" w:eastAsia="DengXian" w:hAnsi="Times New Roman" w:cs="Times New Roman"/>
                <w:lang w:eastAsia="zh-CN"/>
              </w:rPr>
              <w:t xml:space="preserve"> 1. In </w:t>
            </w:r>
            <w:proofErr w:type="spellStart"/>
            <w:r>
              <w:rPr>
                <w:rFonts w:ascii="Times New Roman" w:eastAsia="DengXian" w:hAnsi="Times New Roman" w:cs="Times New Roman"/>
                <w:lang w:eastAsia="zh-CN"/>
              </w:rPr>
              <w:t>particular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sentence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8.4.1.6.3.</w:t>
            </w:r>
          </w:p>
          <w:tbl>
            <w:tblPr>
              <w:tblStyle w:val="TableGrid"/>
              <w:tblW w:w="0" w:type="auto"/>
              <w:tblLook w:val="04A0" w:firstRow="1" w:lastRow="0" w:firstColumn="1" w:lastColumn="0" w:noHBand="0" w:noVBand="1"/>
            </w:tblPr>
            <w:tblGrid>
              <w:gridCol w:w="7683"/>
            </w:tblGrid>
            <w:tr w:rsidR="00CE167E" w14:paraId="7FD0EEF8" w14:textId="77777777">
              <w:tc>
                <w:tcPr>
                  <w:tcW w:w="7683" w:type="dxa"/>
                </w:tcPr>
                <w:p w14:paraId="4F77120B" w14:textId="77777777" w:rsidR="00CE167E" w:rsidRDefault="005F3FDA">
                  <w:pPr>
                    <w:keepLines/>
                    <w:tabs>
                      <w:tab w:val="center" w:pos="4536"/>
                      <w:tab w:val="right" w:pos="9072"/>
                    </w:tabs>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 xml:space="preserve">The reference point for </w:t>
                  </w:r>
                  <m:oMath>
                    <m:r>
                      <w:rPr>
                        <w:rFonts w:ascii="Cambria Math" w:eastAsia="SimSun" w:hAnsi="Cambria Math" w:cs="Times New Roman"/>
                        <w:sz w:val="20"/>
                        <w:szCs w:val="20"/>
                        <w:lang w:val="en-GB"/>
                      </w:rPr>
                      <m:t>k</m:t>
                    </m:r>
                  </m:oMath>
                  <w:r>
                    <w:rPr>
                      <w:rFonts w:ascii="Times New Roman" w:eastAsia="SimSun" w:hAnsi="Times New Roman" w:cs="Times New Roman"/>
                      <w:sz w:val="20"/>
                      <w:szCs w:val="20"/>
                      <w:lang w:val="en-GB"/>
                    </w:rPr>
                    <w:t xml:space="preserve"> is subcarrier 0 in common resource block 0.</w:t>
                  </w:r>
                </w:p>
                <w:p w14:paraId="25FC039E" w14:textId="77777777" w:rsidR="00CE167E" w:rsidRDefault="005F3FDA">
                  <w:pPr>
                    <w:keepLines/>
                    <w:tabs>
                      <w:tab w:val="center" w:pos="4536"/>
                      <w:tab w:val="right" w:pos="9072"/>
                    </w:tabs>
                    <w:spacing w:after="180" w:line="240" w:lineRule="auto"/>
                    <w:rPr>
                      <w:ins w:id="8" w:author="Huawei" w:date="2023-08-31T16:00:00Z"/>
                      <w:rFonts w:ascii="Times New Roman" w:eastAsia="SimSun" w:hAnsi="Times New Roman" w:cs="Times New Roman"/>
                      <w:sz w:val="20"/>
                      <w:szCs w:val="20"/>
                      <w:lang w:val="en-GB"/>
                    </w:rPr>
                  </w:pPr>
                  <w:ins w:id="9" w:author="Huawei" w:date="2023-08-31T16:00:00Z">
                    <w:r>
                      <w:rPr>
                        <w:rFonts w:ascii="Times New Roman" w:eastAsia="SimSun" w:hAnsi="Times New Roman" w:cs="Times New Roman"/>
                        <w:sz w:val="20"/>
                        <w:szCs w:val="20"/>
                        <w:lang w:val="en-GB"/>
                      </w:rPr>
                      <w:t>For the SL</w:t>
                    </w:r>
                  </w:ins>
                  <w:ins w:id="10" w:author="Huawei" w:date="2023-08-31T16:02:00Z">
                    <w:r>
                      <w:rPr>
                        <w:rFonts w:ascii="Times New Roman" w:eastAsia="SimSun" w:hAnsi="Times New Roman" w:cs="Times New Roman"/>
                        <w:sz w:val="20"/>
                        <w:szCs w:val="20"/>
                        <w:lang w:val="en-GB"/>
                      </w:rPr>
                      <w:t xml:space="preserve"> </w:t>
                    </w:r>
                  </w:ins>
                  <w:ins w:id="11" w:author="Huawei" w:date="2023-08-31T16:00:00Z">
                    <w:r>
                      <w:rPr>
                        <w:rFonts w:ascii="Times New Roman" w:eastAsia="SimSun" w:hAnsi="Times New Roman" w:cs="Times New Roman"/>
                        <w:sz w:val="20"/>
                        <w:szCs w:val="20"/>
                        <w:lang w:val="en-GB"/>
                      </w:rPr>
                      <w:t>PRS transmission in dedicated resource pool [TS 38.214], the resource elements on the OFDM symbol immediately preceding the SL</w:t>
                    </w:r>
                  </w:ins>
                  <w:ins w:id="12" w:author="Huawei" w:date="2023-08-31T16:02:00Z">
                    <w:r>
                      <w:rPr>
                        <w:rFonts w:ascii="Times New Roman" w:eastAsia="SimSun" w:hAnsi="Times New Roman" w:cs="Times New Roman"/>
                        <w:sz w:val="20"/>
                        <w:szCs w:val="20"/>
                        <w:lang w:val="en-GB"/>
                      </w:rPr>
                      <w:t xml:space="preserve"> </w:t>
                    </w:r>
                  </w:ins>
                  <w:ins w:id="13" w:author="Huawei" w:date="2023-08-31T16:00:00Z">
                    <w:r>
                      <w:rPr>
                        <w:rFonts w:ascii="Times New Roman" w:eastAsia="SimSun" w:hAnsi="Times New Roman" w:cs="Times New Roman"/>
                        <w:sz w:val="20"/>
                        <w:szCs w:val="20"/>
                        <w:lang w:val="en-GB"/>
                      </w:rPr>
                      <w:t>PRS shall be duplicated in the last OFDM symbol of the SL</w:t>
                    </w:r>
                  </w:ins>
                  <w:ins w:id="14" w:author="Huawei" w:date="2023-08-31T16:02:00Z">
                    <w:r>
                      <w:rPr>
                        <w:rFonts w:ascii="Times New Roman" w:eastAsia="SimSun" w:hAnsi="Times New Roman" w:cs="Times New Roman"/>
                        <w:sz w:val="20"/>
                        <w:szCs w:val="20"/>
                        <w:lang w:val="en-GB"/>
                      </w:rPr>
                      <w:t xml:space="preserve"> </w:t>
                    </w:r>
                  </w:ins>
                  <w:ins w:id="15" w:author="Huawei" w:date="2023-08-31T16:00:00Z">
                    <w:r>
                      <w:rPr>
                        <w:rFonts w:ascii="Times New Roman" w:eastAsia="SimSun" w:hAnsi="Times New Roman" w:cs="Times New Roman"/>
                        <w:sz w:val="20"/>
                        <w:szCs w:val="20"/>
                        <w:lang w:val="en-GB"/>
                      </w:rPr>
                      <w:t>PRS, and the sequence generation is based on the symbol index of the OFDM symbol immediately preceding the SL</w:t>
                    </w:r>
                  </w:ins>
                  <w:ins w:id="16" w:author="Huawei" w:date="2023-08-31T16:02:00Z">
                    <w:r>
                      <w:rPr>
                        <w:rFonts w:ascii="Times New Roman" w:eastAsia="SimSun" w:hAnsi="Times New Roman" w:cs="Times New Roman"/>
                        <w:sz w:val="20"/>
                        <w:szCs w:val="20"/>
                        <w:lang w:val="en-GB"/>
                      </w:rPr>
                      <w:t xml:space="preserve"> </w:t>
                    </w:r>
                  </w:ins>
                  <w:ins w:id="17" w:author="Huawei" w:date="2023-08-31T16:00:00Z">
                    <w:r>
                      <w:rPr>
                        <w:rFonts w:ascii="Times New Roman" w:eastAsia="SimSun" w:hAnsi="Times New Roman" w:cs="Times New Roman"/>
                        <w:sz w:val="20"/>
                        <w:szCs w:val="20"/>
                        <w:lang w:val="en-GB"/>
                      </w:rPr>
                      <w:t>PRS within the slot.</w:t>
                    </w:r>
                  </w:ins>
                </w:p>
                <w:p w14:paraId="50239326" w14:textId="77777777" w:rsidR="00CE167E" w:rsidRDefault="005F3FDA">
                  <w:pPr>
                    <w:spacing w:after="180" w:line="240"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A UE is not expected to handle mapping of SL-PRS and PSFCH (including the immediately preceding gap symbol) to the same OFDM symbol.</w:t>
                  </w:r>
                </w:p>
              </w:tc>
            </w:tr>
          </w:tbl>
          <w:p w14:paraId="0D6C9BF4" w14:textId="77777777" w:rsidR="00CE167E" w:rsidRDefault="00CE167E">
            <w:pPr>
              <w:spacing w:after="0"/>
              <w:rPr>
                <w:rFonts w:ascii="Times New Roman" w:eastAsia="DengXian" w:hAnsi="Times New Roman" w:cs="Times New Roman"/>
                <w:lang w:eastAsia="zh-CN"/>
              </w:rPr>
            </w:pPr>
          </w:p>
          <w:p w14:paraId="1AA79CDC" w14:textId="77777777" w:rsidR="00CE167E" w:rsidRDefault="005F3FDA">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omment 2:</w:t>
            </w:r>
          </w:p>
          <w:p w14:paraId="2B3966C2"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F</w:t>
            </w:r>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SL-PRS </w:t>
            </w:r>
            <w:proofErr w:type="spellStart"/>
            <w:r>
              <w:rPr>
                <w:rFonts w:ascii="Times New Roman" w:eastAsia="DengXian" w:hAnsi="Times New Roman" w:cs="Times New Roman"/>
                <w:lang w:eastAsia="zh-CN"/>
              </w:rPr>
              <w:t>starting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symbol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shared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pool,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working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assumption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should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w:t>
            </w:r>
          </w:p>
          <w:tbl>
            <w:tblPr>
              <w:tblStyle w:val="TableGrid"/>
              <w:tblW w:w="0" w:type="auto"/>
              <w:tblLook w:val="04A0" w:firstRow="1" w:lastRow="0" w:firstColumn="1" w:lastColumn="0" w:noHBand="0" w:noVBand="1"/>
            </w:tblPr>
            <w:tblGrid>
              <w:gridCol w:w="7683"/>
            </w:tblGrid>
            <w:tr w:rsidR="00CE167E" w14:paraId="3C2D2BE1" w14:textId="77777777">
              <w:tc>
                <w:tcPr>
                  <w:tcW w:w="7683" w:type="dxa"/>
                </w:tcPr>
                <w:p w14:paraId="5427FB37" w14:textId="77777777" w:rsidR="00CE167E" w:rsidRDefault="005F3FDA">
                  <w:pPr>
                    <w:spacing w:after="0" w:line="240" w:lineRule="auto"/>
                    <w:rPr>
                      <w:rFonts w:ascii="Times" w:eastAsia="Batang" w:hAnsi="Times" w:cs="Times New Roman"/>
                      <w:iCs/>
                      <w:szCs w:val="24"/>
                      <w:lang w:val="en-GB"/>
                    </w:rPr>
                  </w:pPr>
                  <w:r>
                    <w:rPr>
                      <w:rFonts w:ascii="Times" w:eastAsia="Batang" w:hAnsi="Times" w:cs="Times New Roman"/>
                      <w:iCs/>
                      <w:szCs w:val="24"/>
                      <w:highlight w:val="darkYellow"/>
                      <w:lang w:val="en-GB"/>
                    </w:rPr>
                    <w:t>Working assumption</w:t>
                  </w:r>
                </w:p>
                <w:p w14:paraId="1CDD458C" w14:textId="77777777" w:rsidR="00CE167E" w:rsidRDefault="005F3FDA">
                  <w:pPr>
                    <w:snapToGrid w:val="0"/>
                    <w:spacing w:after="0" w:line="240" w:lineRule="auto"/>
                    <w:rPr>
                      <w:rFonts w:ascii="Times" w:eastAsia="Batang" w:hAnsi="Times" w:cs="Times"/>
                      <w:szCs w:val="24"/>
                      <w:lang w:val="en-GB"/>
                    </w:rPr>
                  </w:pPr>
                  <w:r>
                    <w:rPr>
                      <w:rFonts w:ascii="Times" w:eastAsia="Batang" w:hAnsi="Times" w:cs="Times"/>
                      <w:szCs w:val="24"/>
                      <w:lang w:val="en-GB"/>
                    </w:rPr>
                    <w:t>For a shared resource pool,</w:t>
                  </w:r>
                </w:p>
                <w:p w14:paraId="6FC1DA28" w14:textId="77777777" w:rsidR="00CE167E" w:rsidRDefault="005F3FDA">
                  <w:pPr>
                    <w:numPr>
                      <w:ilvl w:val="0"/>
                      <w:numId w:val="15"/>
                    </w:numPr>
                    <w:overflowPunct w:val="0"/>
                    <w:autoSpaceDE w:val="0"/>
                    <w:autoSpaceDN w:val="0"/>
                    <w:adjustRightInd w:val="0"/>
                    <w:spacing w:after="0" w:line="240" w:lineRule="auto"/>
                    <w:contextualSpacing/>
                    <w:textAlignment w:val="baseline"/>
                    <w:rPr>
                      <w:rFonts w:ascii="Times" w:eastAsia="Batang" w:hAnsi="Times" w:cs="Times"/>
                      <w:szCs w:val="24"/>
                      <w:lang w:val="en-GB" w:eastAsia="zh-CN"/>
                    </w:rPr>
                  </w:pPr>
                  <w:r>
                    <w:rPr>
                      <w:rFonts w:ascii="Times" w:eastAsia="Batang" w:hAnsi="Times" w:cs="Times"/>
                      <w:szCs w:val="24"/>
                      <w:lang w:val="en-GB" w:eastAsia="zh-CN"/>
                    </w:rPr>
                    <w:t>E</w:t>
                  </w:r>
                  <w:r>
                    <w:rPr>
                      <w:rFonts w:ascii="Times" w:eastAsia="Calibri" w:hAnsi="Times" w:cs="Times"/>
                      <w:bCs/>
                      <w:szCs w:val="20"/>
                      <w:lang w:val="en-GB" w:eastAsia="zh-CN"/>
                    </w:rPr>
                    <w:t>xplicit (pre-)configuration of</w:t>
                  </w:r>
                  <w:r>
                    <w:rPr>
                      <w:rFonts w:ascii="Times" w:eastAsia="Batang" w:hAnsi="Times" w:cs="Times"/>
                      <w:bCs/>
                      <w:szCs w:val="24"/>
                      <w:lang w:val="en-GB" w:eastAsia="zh-CN"/>
                    </w:rPr>
                    <w:t xml:space="preserve"> SL PRS resources in a slot, applicable </w:t>
                  </w:r>
                  <w:proofErr w:type="spellStart"/>
                  <w:r>
                    <w:rPr>
                      <w:rFonts w:ascii="Times" w:eastAsia="Calibri" w:hAnsi="Times" w:cs="Times"/>
                      <w:bCs/>
                      <w:szCs w:val="20"/>
                      <w:lang w:eastAsia="zh-CN"/>
                    </w:rPr>
                    <w:t>for</w:t>
                  </w:r>
                  <w:proofErr w:type="spellEnd"/>
                  <w:r>
                    <w:rPr>
                      <w:rFonts w:ascii="Times" w:eastAsia="Calibri" w:hAnsi="Times" w:cs="Times"/>
                      <w:bCs/>
                      <w:szCs w:val="20"/>
                      <w:lang w:eastAsia="zh-CN"/>
                    </w:rPr>
                    <w:t xml:space="preserve"> an </w:t>
                  </w:r>
                  <w:proofErr w:type="spellStart"/>
                  <w:r>
                    <w:rPr>
                      <w:rFonts w:ascii="Times" w:eastAsia="Calibri" w:hAnsi="Times" w:cs="Times"/>
                      <w:bCs/>
                      <w:szCs w:val="20"/>
                      <w:lang w:eastAsia="zh-CN"/>
                    </w:rPr>
                    <w:t>indicated</w:t>
                  </w:r>
                  <w:proofErr w:type="spellEnd"/>
                  <w:r>
                    <w:rPr>
                      <w:rFonts w:ascii="Times" w:eastAsia="Calibri" w:hAnsi="Times" w:cs="Times"/>
                      <w:bCs/>
                      <w:szCs w:val="20"/>
                      <w:lang w:eastAsia="zh-CN"/>
                    </w:rPr>
                    <w:t xml:space="preserve"> </w:t>
                  </w:r>
                  <w:proofErr w:type="spellStart"/>
                  <w:r>
                    <w:rPr>
                      <w:rFonts w:ascii="Times" w:eastAsia="Calibri" w:hAnsi="Times" w:cs="Times"/>
                      <w:bCs/>
                      <w:szCs w:val="20"/>
                      <w:lang w:eastAsia="zh-CN"/>
                    </w:rPr>
                    <w:t>frequency</w:t>
                  </w:r>
                  <w:proofErr w:type="spellEnd"/>
                  <w:r>
                    <w:rPr>
                      <w:rFonts w:ascii="Times" w:eastAsia="Calibri" w:hAnsi="Times" w:cs="Times"/>
                      <w:bCs/>
                      <w:szCs w:val="20"/>
                      <w:lang w:eastAsia="zh-CN"/>
                    </w:rPr>
                    <w:t xml:space="preserve"> </w:t>
                  </w:r>
                  <w:proofErr w:type="spellStart"/>
                  <w:r>
                    <w:rPr>
                      <w:rFonts w:ascii="Times" w:eastAsia="Calibri" w:hAnsi="Times" w:cs="Times"/>
                      <w:bCs/>
                      <w:szCs w:val="20"/>
                      <w:lang w:eastAsia="zh-CN"/>
                    </w:rPr>
                    <w:t>domain</w:t>
                  </w:r>
                  <w:proofErr w:type="spellEnd"/>
                  <w:r>
                    <w:rPr>
                      <w:rFonts w:ascii="Times" w:eastAsia="Calibri" w:hAnsi="Times" w:cs="Times"/>
                      <w:bCs/>
                      <w:szCs w:val="20"/>
                      <w:lang w:eastAsia="zh-CN"/>
                    </w:rPr>
                    <w:t xml:space="preserve"> </w:t>
                  </w:r>
                  <w:proofErr w:type="spellStart"/>
                  <w:r>
                    <w:rPr>
                      <w:rFonts w:ascii="Times" w:eastAsia="Calibri" w:hAnsi="Times" w:cs="Times"/>
                      <w:bCs/>
                      <w:szCs w:val="20"/>
                      <w:lang w:eastAsia="zh-CN"/>
                    </w:rPr>
                    <w:t>allocation</w:t>
                  </w:r>
                  <w:proofErr w:type="spellEnd"/>
                  <w:r>
                    <w:rPr>
                      <w:rFonts w:ascii="Times" w:eastAsia="Calibri" w:hAnsi="Times" w:cs="Times"/>
                      <w:bCs/>
                      <w:szCs w:val="20"/>
                      <w:lang w:eastAsia="zh-CN"/>
                    </w:rPr>
                    <w:t>,</w:t>
                  </w:r>
                  <w:r>
                    <w:rPr>
                      <w:rFonts w:ascii="Times" w:eastAsia="Batang" w:hAnsi="Times" w:cs="Times"/>
                      <w:bCs/>
                      <w:szCs w:val="24"/>
                      <w:lang w:val="en-GB" w:eastAsia="zh-CN"/>
                    </w:rPr>
                    <w:t xml:space="preserve"> includes:</w:t>
                  </w:r>
                </w:p>
                <w:p w14:paraId="7ADB299D" w14:textId="77777777" w:rsidR="00CE167E" w:rsidRDefault="005F3FDA">
                  <w:pPr>
                    <w:numPr>
                      <w:ilvl w:val="1"/>
                      <w:numId w:val="15"/>
                    </w:numPr>
                    <w:overflowPunct w:val="0"/>
                    <w:autoSpaceDE w:val="0"/>
                    <w:autoSpaceDN w:val="0"/>
                    <w:adjustRightInd w:val="0"/>
                    <w:spacing w:after="0" w:line="240" w:lineRule="auto"/>
                    <w:contextualSpacing/>
                    <w:textAlignment w:val="baseline"/>
                    <w:rPr>
                      <w:rFonts w:ascii="Times" w:eastAsia="Batang" w:hAnsi="Times" w:cs="Times"/>
                      <w:szCs w:val="24"/>
                      <w:lang w:val="en-GB" w:eastAsia="zh-CN"/>
                    </w:rPr>
                  </w:pPr>
                  <w:r>
                    <w:rPr>
                      <w:rFonts w:ascii="Times" w:eastAsia="Batang" w:hAnsi="Times" w:cs="Times"/>
                      <w:szCs w:val="24"/>
                      <w:lang w:val="en-GB" w:eastAsia="zh-CN"/>
                    </w:rPr>
                    <w:t>SL PRS Resource ID, (M, N) pattern, comb offset.</w:t>
                  </w:r>
                </w:p>
                <w:p w14:paraId="44D85A41" w14:textId="77777777" w:rsidR="00CE167E" w:rsidRDefault="005F3FDA">
                  <w:pPr>
                    <w:numPr>
                      <w:ilvl w:val="0"/>
                      <w:numId w:val="15"/>
                    </w:numPr>
                    <w:overflowPunct w:val="0"/>
                    <w:autoSpaceDE w:val="0"/>
                    <w:autoSpaceDN w:val="0"/>
                    <w:adjustRightInd w:val="0"/>
                    <w:spacing w:after="0" w:line="240" w:lineRule="auto"/>
                    <w:contextualSpacing/>
                    <w:textAlignment w:val="baseline"/>
                    <w:rPr>
                      <w:rFonts w:ascii="Times" w:eastAsia="Batang" w:hAnsi="Times" w:cs="Times"/>
                      <w:szCs w:val="24"/>
                      <w:lang w:val="en-GB" w:eastAsia="zh-CN"/>
                    </w:rPr>
                  </w:pPr>
                  <w:r>
                    <w:rPr>
                      <w:rFonts w:ascii="Times" w:eastAsia="Batang" w:hAnsi="Times" w:cs="Times"/>
                      <w:szCs w:val="24"/>
                      <w:lang w:val="en-GB" w:eastAsia="zh-CN"/>
                    </w:rPr>
                    <w:t xml:space="preserve">For a given value of ‘M’, SL PRS resource is mapped to the last consecutive ‘M’ SL symbols in the slot that can be used for SL PRS, i.e., taking into consideration multiplexing with PSSCH DMRS, PT-RS, CSI-RS, PSFCH, gap symbols, AGC symbols, PSCCH in the </w:t>
                  </w:r>
                  <w:proofErr w:type="gramStart"/>
                  <w:r>
                    <w:rPr>
                      <w:rFonts w:ascii="Times" w:eastAsia="Batang" w:hAnsi="Times" w:cs="Times"/>
                      <w:szCs w:val="24"/>
                      <w:lang w:val="en-GB" w:eastAsia="zh-CN"/>
                    </w:rPr>
                    <w:t>slot</w:t>
                  </w:r>
                  <w:proofErr w:type="gramEnd"/>
                </w:p>
                <w:p w14:paraId="3B0B50F2" w14:textId="77777777" w:rsidR="00CE167E" w:rsidRDefault="005F3FDA">
                  <w:pPr>
                    <w:numPr>
                      <w:ilvl w:val="0"/>
                      <w:numId w:val="15"/>
                    </w:numPr>
                    <w:overflowPunct w:val="0"/>
                    <w:autoSpaceDE w:val="0"/>
                    <w:autoSpaceDN w:val="0"/>
                    <w:adjustRightInd w:val="0"/>
                    <w:spacing w:after="0" w:line="240" w:lineRule="auto"/>
                    <w:contextualSpacing/>
                    <w:textAlignment w:val="baseline"/>
                    <w:rPr>
                      <w:rFonts w:ascii="Times New Roman" w:eastAsia="DengXian" w:hAnsi="Times New Roman" w:cs="Times New Roman"/>
                      <w:lang w:eastAsia="zh-CN"/>
                    </w:rPr>
                  </w:pPr>
                  <w:r>
                    <w:rPr>
                      <w:rFonts w:ascii="Times" w:eastAsia="Batang" w:hAnsi="Times" w:cs="Times"/>
                      <w:szCs w:val="24"/>
                      <w:lang w:val="en-GB" w:eastAsia="zh-CN"/>
                    </w:rPr>
                    <w:t>The maximum number of SL PRS resources in a slot of a shared resource pool that can be (pre-)configured is FFS.</w:t>
                  </w:r>
                </w:p>
              </w:tc>
            </w:tr>
          </w:tbl>
          <w:p w14:paraId="2BF93A05"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F</w:t>
            </w:r>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example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sentence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8.4.1.6.3.</w:t>
            </w:r>
          </w:p>
          <w:tbl>
            <w:tblPr>
              <w:tblStyle w:val="TableGrid"/>
              <w:tblW w:w="0" w:type="auto"/>
              <w:tblLook w:val="04A0" w:firstRow="1" w:lastRow="0" w:firstColumn="1" w:lastColumn="0" w:noHBand="0" w:noVBand="1"/>
            </w:tblPr>
            <w:tblGrid>
              <w:gridCol w:w="7683"/>
            </w:tblGrid>
            <w:tr w:rsidR="00CE167E" w14:paraId="798A4809" w14:textId="77777777">
              <w:tc>
                <w:tcPr>
                  <w:tcW w:w="7683" w:type="dxa"/>
                </w:tcPr>
                <w:p w14:paraId="13339F25" w14:textId="77777777" w:rsidR="00CE167E" w:rsidRDefault="005F3FDA">
                  <w:pPr>
                    <w:pStyle w:val="B1"/>
                    <w:rPr>
                      <w:ins w:id="18" w:author="Huawei" w:date="2023-08-31T16:00:00Z"/>
                      <w:rFonts w:eastAsia="DengXian" w:cs="Times New Roman"/>
                    </w:rPr>
                  </w:pPr>
                  <w:r>
                    <w:t>-</w:t>
                  </w:r>
                  <w:r>
                    <w:tab/>
                  </w:r>
                  <w:proofErr w:type="spellStart"/>
                  <w:r>
                    <w:rPr>
                      <w:rFonts w:eastAsia="Malgun Gothic"/>
                    </w:rPr>
                    <w:t>the</w:t>
                  </w:r>
                  <w:proofErr w:type="spellEnd"/>
                  <w:r>
                    <w:rPr>
                      <w:rFonts w:eastAsia="Malgun Gothic"/>
                    </w:rPr>
                    <w:t xml:space="preserve"> </w:t>
                  </w:r>
                  <w:proofErr w:type="spellStart"/>
                  <w:r>
                    <w:rPr>
                      <w:rFonts w:eastAsia="Malgun Gothic"/>
                    </w:rPr>
                    <w:t>starting</w:t>
                  </w:r>
                  <w:proofErr w:type="spellEnd"/>
                  <w:r>
                    <w:rPr>
                      <w:rFonts w:eastAsia="Malgun Gothic"/>
                    </w:rPr>
                    <w:t xml:space="preserve"> </w:t>
                  </w:r>
                  <w:proofErr w:type="spellStart"/>
                  <w:r>
                    <w:rPr>
                      <w:rFonts w:eastAsia="Malgun Gothic"/>
                    </w:rPr>
                    <w:t>symbol</w:t>
                  </w:r>
                  <w:proofErr w:type="spellEnd"/>
                  <w:r>
                    <w:rPr>
                      <w:rFonts w:eastAsia="Malgun Gothic"/>
                    </w:rPr>
                    <w:t xml:space="preserve"> </w:t>
                  </w:r>
                  <m:oMath>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oMath>
                  <w:r>
                    <w:rPr>
                      <w:rFonts w:eastAsia="Malgun Gothic"/>
                    </w:rPr>
                    <w:t xml:space="preserve"> </w:t>
                  </w:r>
                  <w:proofErr w:type="spellStart"/>
                  <w:ins w:id="19" w:author="Huawei" w:date="2023-08-31T16:00:00Z">
                    <w:r>
                      <w:rPr>
                        <w:rFonts w:eastAsia="Malgun Gothic"/>
                      </w:rPr>
                      <w:t>is</w:t>
                    </w:r>
                    <w:proofErr w:type="spellEnd"/>
                    <w:r>
                      <w:rPr>
                        <w:rFonts w:eastAsia="Malgun Gothic"/>
                      </w:rPr>
                      <w:t xml:space="preserve"> </w:t>
                    </w:r>
                    <w:proofErr w:type="spellStart"/>
                    <w:r>
                      <w:rPr>
                        <w:rFonts w:eastAsia="Malgun Gothic"/>
                      </w:rPr>
                      <w:t>provided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higher</w:t>
                    </w:r>
                    <w:proofErr w:type="spellEnd"/>
                    <w:r>
                      <w:rPr>
                        <w:rFonts w:eastAsia="Malgun Gothic"/>
                      </w:rPr>
                      <w:t xml:space="preserve"> </w:t>
                    </w:r>
                    <w:proofErr w:type="spellStart"/>
                    <w:r>
                      <w:rPr>
                        <w:rFonts w:eastAsia="Malgun Gothic"/>
                      </w:rPr>
                      <w:t>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w:t>
                    </w:r>
                    <w:proofErr w:type="spellStart"/>
                    <w:r>
                      <w:rPr>
                        <w:rFonts w:eastAsia="Malgun Gothic"/>
                      </w:rPr>
                      <w:t>or</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determined</w:t>
                    </w:r>
                    <w:proofErr w:type="spellEnd"/>
                    <w:r>
                      <w:rPr>
                        <w:rFonts w:eastAsia="Malgun Gothic"/>
                      </w:rPr>
                      <w:t xml:space="preserve"> such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symbols</w:t>
                    </w:r>
                    <w:proofErr w:type="spellEnd"/>
                    <w:r>
                      <w:rPr>
                        <w:rFonts w:eastAsia="Malgun Gothic"/>
                      </w:rPr>
                      <w:t xml:space="preserve"> </w:t>
                    </w:r>
                    <w:r>
                      <w:rPr>
                        <w:rFonts w:ascii="DengXian" w:eastAsia="DengXian" w:hAnsi="DengXian" w:hint="eastAsia"/>
                      </w:rPr>
                      <w:t>{</w:t>
                    </w:r>
                  </w:ins>
                  <m:oMath>
                    <m:sSubSup>
                      <m:sSubSupPr>
                        <m:ctrlPr>
                          <w:ins w:id="20" w:author="Huawei" w:date="2023-08-31T16:00:00Z">
                            <w:rPr>
                              <w:rFonts w:ascii="Cambria Math" w:hAnsi="Cambria Math"/>
                            </w:rPr>
                          </w:ins>
                        </m:ctrlPr>
                      </m:sSubSupPr>
                      <m:e>
                        <m:r>
                          <w:ins w:id="21" w:author="Huawei" w:date="2023-08-31T16:00:00Z">
                            <w:rPr>
                              <w:rFonts w:ascii="Cambria Math" w:hAnsi="Cambria Math"/>
                            </w:rPr>
                            <m:t>l</m:t>
                          </w:ins>
                        </m:r>
                      </m:e>
                      <m:sub>
                        <m:r>
                          <w:ins w:id="22" w:author="Huawei" w:date="2023-08-31T16:00:00Z">
                            <m:rPr>
                              <m:nor/>
                            </m:rPr>
                            <m:t>start</m:t>
                          </w:ins>
                        </m:r>
                      </m:sub>
                      <m:sup>
                        <m:r>
                          <w:ins w:id="23" w:author="Huawei" w:date="2023-08-31T16:00:00Z">
                            <m:rPr>
                              <m:nor/>
                            </m:rPr>
                            <w:rPr>
                              <w:rFonts w:ascii="Cambria Math"/>
                            </w:rPr>
                            <m:t>SL-</m:t>
                          </w:ins>
                        </m:r>
                        <m:r>
                          <w:ins w:id="24" w:author="Huawei" w:date="2023-08-31T16:00:00Z">
                            <m:rPr>
                              <m:nor/>
                            </m:rPr>
                            <m:t>PRS</m:t>
                          </w:ins>
                        </m:r>
                      </m:sup>
                    </m:sSubSup>
                    <m:r>
                      <w:ins w:id="25" w:author="Huawei" w:date="2023-08-31T16:00:00Z">
                        <w:rPr>
                          <w:rFonts w:ascii="Cambria Math" w:hAnsi="Cambria Math"/>
                        </w:rPr>
                        <m:t xml:space="preserve">, </m:t>
                      </w:ins>
                    </m:r>
                    <m:sSubSup>
                      <m:sSubSupPr>
                        <m:ctrlPr>
                          <w:ins w:id="26" w:author="Huawei" w:date="2023-08-31T16:00:00Z">
                            <w:rPr>
                              <w:rFonts w:ascii="Cambria Math" w:hAnsi="Cambria Math"/>
                            </w:rPr>
                          </w:ins>
                        </m:ctrlPr>
                      </m:sSubSupPr>
                      <m:e>
                        <m:r>
                          <w:ins w:id="27" w:author="Huawei" w:date="2023-08-31T16:00:00Z">
                            <w:rPr>
                              <w:rFonts w:ascii="Cambria Math" w:hAnsi="Cambria Math"/>
                            </w:rPr>
                            <m:t>l</m:t>
                          </w:ins>
                        </m:r>
                      </m:e>
                      <m:sub>
                        <m:r>
                          <w:ins w:id="28" w:author="Huawei" w:date="2023-08-31T16:00:00Z">
                            <m:rPr>
                              <m:nor/>
                            </m:rPr>
                            <m:t>start</m:t>
                          </w:ins>
                        </m:r>
                      </m:sub>
                      <m:sup>
                        <m:r>
                          <w:ins w:id="29" w:author="Huawei" w:date="2023-08-31T16:00:00Z">
                            <m:rPr>
                              <m:nor/>
                            </m:rPr>
                            <w:rPr>
                              <w:rFonts w:ascii="Cambria Math"/>
                            </w:rPr>
                            <m:t>SL-</m:t>
                          </w:ins>
                        </m:r>
                        <m:r>
                          <w:ins w:id="30" w:author="Huawei" w:date="2023-08-31T16:00:00Z">
                            <m:rPr>
                              <m:nor/>
                            </m:rPr>
                            <m:t>PRS</m:t>
                          </w:ins>
                        </m:r>
                      </m:sup>
                    </m:sSubSup>
                    <m:r>
                      <w:ins w:id="31" w:author="Huawei" w:date="2023-08-31T16:00:00Z">
                        <w:rPr>
                          <w:rFonts w:ascii="Cambria Math" w:hAnsi="Cambria Math"/>
                        </w:rPr>
                        <m:t>+1,…,</m:t>
                      </w:ins>
                    </m:r>
                    <m:sSubSup>
                      <m:sSubSupPr>
                        <m:ctrlPr>
                          <w:ins w:id="32" w:author="Huawei" w:date="2023-08-31T16:00:00Z">
                            <w:rPr>
                              <w:rFonts w:ascii="Cambria Math" w:hAnsi="Cambria Math"/>
                            </w:rPr>
                          </w:ins>
                        </m:ctrlPr>
                      </m:sSubSupPr>
                      <m:e>
                        <m:r>
                          <w:ins w:id="33" w:author="Huawei" w:date="2023-08-31T16:00:00Z">
                            <w:rPr>
                              <w:rFonts w:ascii="Cambria Math" w:hAnsi="Cambria Math"/>
                            </w:rPr>
                            <m:t>l</m:t>
                          </w:ins>
                        </m:r>
                      </m:e>
                      <m:sub>
                        <m:r>
                          <w:ins w:id="34" w:author="Huawei" w:date="2023-08-31T16:00:00Z">
                            <m:rPr>
                              <m:nor/>
                            </m:rPr>
                            <m:t>start</m:t>
                          </w:ins>
                        </m:r>
                      </m:sub>
                      <m:sup>
                        <m:r>
                          <w:ins w:id="35" w:author="Huawei" w:date="2023-08-31T16:00:00Z">
                            <m:rPr>
                              <m:nor/>
                            </m:rPr>
                            <w:rPr>
                              <w:rFonts w:ascii="Cambria Math"/>
                            </w:rPr>
                            <m:t>SL-</m:t>
                          </w:ins>
                        </m:r>
                        <m:r>
                          <w:ins w:id="36" w:author="Huawei" w:date="2023-08-31T16:00:00Z">
                            <m:rPr>
                              <m:nor/>
                            </m:rPr>
                            <m:t>PRS</m:t>
                          </w:ins>
                        </m:r>
                      </m:sup>
                    </m:sSubSup>
                    <m:r>
                      <w:ins w:id="37" w:author="Huawei" w:date="2023-08-31T16:00:00Z">
                        <w:rPr>
                          <w:rFonts w:ascii="Cambria Math" w:hAnsi="Cambria Math"/>
                        </w:rPr>
                        <m:t>+</m:t>
                      </w:ins>
                    </m:r>
                    <m:sSub>
                      <m:sSubPr>
                        <m:ctrlPr>
                          <w:ins w:id="38" w:author="Huawei" w:date="2023-08-31T16:00:00Z">
                            <w:rPr>
                              <w:rFonts w:ascii="Cambria Math" w:hAnsi="Cambria Math"/>
                              <w:i/>
                            </w:rPr>
                          </w:ins>
                        </m:ctrlPr>
                      </m:sSubPr>
                      <m:e>
                        <m:r>
                          <w:ins w:id="39" w:author="Huawei" w:date="2023-08-31T16:00:00Z">
                            <w:rPr>
                              <w:rFonts w:ascii="Cambria Math" w:hAnsi="Cambria Math"/>
                            </w:rPr>
                            <m:t>L</m:t>
                          </w:ins>
                        </m:r>
                      </m:e>
                      <m:sub>
                        <m:r>
                          <w:ins w:id="40" w:author="Huawei" w:date="2023-08-31T16:00:00Z">
                            <m:rPr>
                              <m:sty m:val="p"/>
                            </m:rPr>
                            <w:rPr>
                              <w:rFonts w:ascii="Cambria Math" w:hAnsi="Cambria Math"/>
                            </w:rPr>
                            <m:t>SL-PRS</m:t>
                          </w:ins>
                        </m:r>
                      </m:sub>
                    </m:sSub>
                    <m:r>
                      <w:ins w:id="41" w:author="Huawei" w:date="2023-08-31T16:00:00Z">
                        <m:rPr>
                          <m:sty m:val="p"/>
                        </m:rPr>
                        <w:rPr>
                          <w:rFonts w:ascii="Cambria Math" w:eastAsia="DengXian" w:hAnsi="Cambria Math"/>
                        </w:rPr>
                        <m:t>-1</m:t>
                      </w:ins>
                    </m:r>
                  </m:oMath>
                  <w:ins w:id="42" w:author="Huawei" w:date="2023-08-31T16:00:00Z">
                    <w:r>
                      <w:rPr>
                        <w:rFonts w:eastAsia="DengXian" w:cs="Times New Roman"/>
                      </w:rPr>
                      <w:t xml:space="preserve">} is mapped to the last consecutive </w:t>
                    </w:r>
                  </w:ins>
                  <m:oMath>
                    <m:sSub>
                      <m:sSubPr>
                        <m:ctrlPr>
                          <w:ins w:id="43" w:author="Huawei" w:date="2023-08-31T16:00:00Z">
                            <w:rPr>
                              <w:rFonts w:ascii="Cambria Math" w:hAnsi="Cambria Math"/>
                              <w:i/>
                            </w:rPr>
                          </w:ins>
                        </m:ctrlPr>
                      </m:sSubPr>
                      <m:e>
                        <m:r>
                          <w:ins w:id="44" w:author="Huawei" w:date="2023-08-31T16:00:00Z">
                            <w:rPr>
                              <w:rFonts w:ascii="Cambria Math" w:hAnsi="Cambria Math"/>
                            </w:rPr>
                            <m:t>L</m:t>
                          </w:ins>
                        </m:r>
                      </m:e>
                      <m:sub>
                        <m:r>
                          <w:ins w:id="45" w:author="Huawei" w:date="2023-08-31T16:00:00Z">
                            <m:rPr>
                              <m:sty m:val="p"/>
                            </m:rPr>
                            <w:rPr>
                              <w:rFonts w:ascii="Cambria Math" w:hAnsi="Cambria Math"/>
                            </w:rPr>
                            <m:t>SL-PRS</m:t>
                          </w:ins>
                        </m:r>
                      </m:sub>
                    </m:sSub>
                  </m:oMath>
                  <w:ins w:id="46" w:author="Huawei" w:date="2023-08-31T16:00:00Z">
                    <w:r>
                      <w:rPr>
                        <w:rFonts w:eastAsia="DengXian" w:cs="Times New Roman" w:hint="eastAsia"/>
                      </w:rPr>
                      <w:t xml:space="preserve"> </w:t>
                    </w:r>
                    <w:proofErr w:type="spellStart"/>
                    <w:r>
                      <w:rPr>
                        <w:rFonts w:eastAsia="DengXian" w:cs="Times New Roman"/>
                      </w:rPr>
                      <w:t>symbols</w:t>
                    </w:r>
                    <w:proofErr w:type="spellEnd"/>
                    <w:r>
                      <w:rPr>
                        <w:rFonts w:eastAsia="DengXian" w:cs="Times New Roman"/>
                      </w:rPr>
                      <w:t xml:space="preserve"> in </w:t>
                    </w:r>
                    <w:proofErr w:type="spellStart"/>
                    <w:r>
                      <w:rPr>
                        <w:rFonts w:eastAsia="DengXian" w:cs="Times New Roman"/>
                      </w:rPr>
                      <w:t>the</w:t>
                    </w:r>
                    <w:proofErr w:type="spellEnd"/>
                    <w:r>
                      <w:rPr>
                        <w:rFonts w:eastAsia="DengXian" w:cs="Times New Roman"/>
                      </w:rPr>
                      <w:t xml:space="preserve"> </w:t>
                    </w:r>
                    <w:proofErr w:type="spellStart"/>
                    <w:r>
                      <w:rPr>
                        <w:rFonts w:eastAsia="DengXian" w:cs="Times New Roman"/>
                      </w:rPr>
                      <w:t>slot</w:t>
                    </w:r>
                    <w:proofErr w:type="spellEnd"/>
                    <w:r>
                      <w:rPr>
                        <w:rFonts w:eastAsia="DengXian" w:cs="Times New Roman"/>
                      </w:rPr>
                      <w:t xml:space="preserve"> </w:t>
                    </w:r>
                    <w:proofErr w:type="spellStart"/>
                    <w:r>
                      <w:rPr>
                        <w:rFonts w:eastAsia="DengXian" w:cs="Times New Roman"/>
                      </w:rPr>
                      <w:t>that</w:t>
                    </w:r>
                    <w:proofErr w:type="spellEnd"/>
                    <w:r>
                      <w:rPr>
                        <w:rFonts w:eastAsia="DengXian" w:cs="Times New Roman"/>
                      </w:rPr>
                      <w:t xml:space="preserve"> </w:t>
                    </w:r>
                    <w:proofErr w:type="spellStart"/>
                    <w:r>
                      <w:rPr>
                        <w:rFonts w:eastAsia="DengXian" w:cs="Times New Roman"/>
                      </w:rPr>
                      <w:t>can</w:t>
                    </w:r>
                    <w:proofErr w:type="spellEnd"/>
                    <w:r>
                      <w:rPr>
                        <w:rFonts w:eastAsia="DengXian" w:cs="Times New Roman"/>
                      </w:rPr>
                      <w:t xml:space="preserve"> </w:t>
                    </w:r>
                    <w:proofErr w:type="spellStart"/>
                    <w:r>
                      <w:rPr>
                        <w:rFonts w:eastAsia="DengXian" w:cs="Times New Roman"/>
                      </w:rPr>
                      <w:t>be</w:t>
                    </w:r>
                    <w:proofErr w:type="spellEnd"/>
                    <w:r>
                      <w:rPr>
                        <w:rFonts w:eastAsia="DengXian" w:cs="Times New Roman"/>
                      </w:rPr>
                      <w:t xml:space="preserve"> </w:t>
                    </w:r>
                    <w:proofErr w:type="spellStart"/>
                    <w:r>
                      <w:rPr>
                        <w:rFonts w:eastAsia="DengXian" w:cs="Times New Roman"/>
                      </w:rPr>
                      <w:t>used</w:t>
                    </w:r>
                    <w:proofErr w:type="spellEnd"/>
                    <w:r>
                      <w:rPr>
                        <w:rFonts w:eastAsia="DengXian" w:cs="Times New Roman"/>
                      </w:rPr>
                      <w:t xml:space="preserve"> </w:t>
                    </w:r>
                    <w:proofErr w:type="spellStart"/>
                    <w:r>
                      <w:rPr>
                        <w:rFonts w:eastAsia="DengXian" w:cs="Times New Roman"/>
                      </w:rPr>
                      <w:t>for</w:t>
                    </w:r>
                    <w:proofErr w:type="spellEnd"/>
                    <w:r>
                      <w:rPr>
                        <w:rFonts w:eastAsia="DengXian" w:cs="Times New Roman"/>
                      </w:rPr>
                      <w:t xml:space="preserve"> SL</w:t>
                    </w:r>
                  </w:ins>
                  <w:ins w:id="47" w:author="Huawei" w:date="2023-08-31T16:02:00Z">
                    <w:r>
                      <w:rPr>
                        <w:rFonts w:eastAsia="DengXian" w:cs="Times New Roman"/>
                      </w:rPr>
                      <w:t xml:space="preserve"> </w:t>
                    </w:r>
                  </w:ins>
                  <w:ins w:id="48" w:author="Huawei" w:date="2023-08-31T16:00:00Z">
                    <w:r>
                      <w:rPr>
                        <w:rFonts w:eastAsia="DengXian" w:cs="Times New Roman"/>
                      </w:rPr>
                      <w:t xml:space="preserve">PRS </w:t>
                    </w:r>
                    <w:proofErr w:type="spellStart"/>
                    <w:r>
                      <w:rPr>
                        <w:rFonts w:eastAsia="DengXian" w:cs="Times New Roman"/>
                      </w:rPr>
                      <w:t>for</w:t>
                    </w:r>
                    <w:proofErr w:type="spellEnd"/>
                    <w:r>
                      <w:rPr>
                        <w:rFonts w:eastAsia="DengXian" w:cs="Times New Roman"/>
                      </w:rPr>
                      <w:t xml:space="preserve"> </w:t>
                    </w:r>
                    <w:proofErr w:type="spellStart"/>
                    <w:r>
                      <w:rPr>
                        <w:rFonts w:eastAsia="DengXian" w:cs="Times New Roman"/>
                      </w:rPr>
                      <w:t>shared</w:t>
                    </w:r>
                    <w:proofErr w:type="spellEnd"/>
                    <w:r>
                      <w:rPr>
                        <w:rFonts w:eastAsia="DengXian" w:cs="Times New Roman"/>
                      </w:rPr>
                      <w:t xml:space="preserve"> </w:t>
                    </w:r>
                    <w:proofErr w:type="spellStart"/>
                    <w:r>
                      <w:rPr>
                        <w:rFonts w:eastAsia="DengXian" w:cs="Times New Roman"/>
                      </w:rPr>
                      <w:t>resource</w:t>
                    </w:r>
                    <w:proofErr w:type="spellEnd"/>
                    <w:r>
                      <w:rPr>
                        <w:rFonts w:eastAsia="DengXian" w:cs="Times New Roman"/>
                      </w:rPr>
                      <w:t xml:space="preserve"> pool</w:t>
                    </w:r>
                  </w:ins>
                </w:p>
                <w:p w14:paraId="3E6D134D" w14:textId="77777777" w:rsidR="00CE167E" w:rsidRDefault="005F3FDA">
                  <w:pPr>
                    <w:pStyle w:val="B1"/>
                    <w:rPr>
                      <w:rFonts w:eastAsia="Malgun Gothic"/>
                    </w:rPr>
                  </w:pPr>
                  <w:ins w:id="49" w:author="Huawei" w:date="2023-08-31T16:00:00Z">
                    <w:r>
                      <w:rPr>
                        <w:rFonts w:eastAsia="Malgun Gothic"/>
                      </w:rPr>
                      <w:t>-</w:t>
                    </w:r>
                    <w:r>
                      <w:tab/>
                    </w:r>
                  </w:ins>
                  <w:del w:id="50" w:author="Huawei" w:date="2023-08-31T16:01:00Z">
                    <w:r>
                      <w:rPr>
                        <w:rFonts w:eastAsia="Malgun Gothic"/>
                      </w:rPr>
                      <w:delText xml:space="preserve">and </w:delText>
                    </w:r>
                  </w:del>
                  <w:proofErr w:type="spellStart"/>
                  <w:ins w:id="51" w:author="Huawei" w:date="2023-08-31T16:01:00Z">
                    <w:r>
                      <w:rPr>
                        <w:rFonts w:eastAsia="Malgun Gothic"/>
                      </w:rPr>
                      <w:t>the</w:t>
                    </w:r>
                    <w:proofErr w:type="spellEnd"/>
                    <w:r>
                      <w:rPr>
                        <w:rFonts w:eastAsia="Malgun Gothic"/>
                      </w:rPr>
                      <w:t xml:space="preserve"> </w:t>
                    </w:r>
                  </w:ins>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w:ins w:id="52" w:author="Huawei" w:date="2023-08-31T16:03:00Z">
                            <m:rPr>
                              <m:nor/>
                            </m:rPr>
                            <w:rPr>
                              <w:rFonts w:ascii="Cambria Math"/>
                            </w:rPr>
                            <m:t>SL-</m:t>
                          </w:ins>
                        </m:r>
                        <m:r>
                          <m:rPr>
                            <m:nor/>
                          </m:rPr>
                          <m:t>PRS</m:t>
                        </m:r>
                      </m:sub>
                    </m:sSub>
                  </m:oMath>
                  <w:ins w:id="53" w:author="Huawei" w:date="2023-08-31T16:01:00Z">
                    <w:r>
                      <w:rPr>
                        <w:rFonts w:eastAsia="DengXian" w:hint="eastAsia"/>
                      </w:rPr>
                      <w:t xml:space="preserve"> </w:t>
                    </w:r>
                    <w:proofErr w:type="spellStart"/>
                    <w:r>
                      <w:rPr>
                        <w:rFonts w:eastAsia="DengXian"/>
                      </w:rPr>
                      <w:t>is</w:t>
                    </w:r>
                    <w:proofErr w:type="spellEnd"/>
                    <w:r>
                      <w:rPr>
                        <w:rFonts w:eastAsia="DengXian"/>
                      </w:rPr>
                      <w:t xml:space="preserve"> </w:t>
                    </w:r>
                    <w:proofErr w:type="spellStart"/>
                    <w:r>
                      <w:rPr>
                        <w:rFonts w:eastAsia="DengXian"/>
                      </w:rPr>
                      <w:t>provided</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higher</w:t>
                    </w:r>
                    <w:proofErr w:type="spellEnd"/>
                    <w:r>
                      <w:rPr>
                        <w:rFonts w:eastAsia="DengXian"/>
                      </w:rPr>
                      <w:t xml:space="preserve"> </w:t>
                    </w:r>
                    <w:proofErr w:type="spellStart"/>
                    <w:r>
                      <w:rPr>
                        <w:rFonts w:eastAsia="DengXian"/>
                      </w:rPr>
                      <w:t>layer</w:t>
                    </w:r>
                    <w:proofErr w:type="spellEnd"/>
                    <w:r>
                      <w:rPr>
                        <w:rFonts w:eastAsia="DengXian"/>
                      </w:rPr>
                      <w:t xml:space="preserve"> </w:t>
                    </w:r>
                    <w:proofErr w:type="spellStart"/>
                    <w:r>
                      <w:rPr>
                        <w:rFonts w:eastAsia="DengXian"/>
                      </w:rPr>
                      <w:t>parameter</w:t>
                    </w:r>
                  </w:ins>
                  <w:proofErr w:type="spellEnd"/>
                </w:p>
              </w:tc>
            </w:tr>
          </w:tbl>
          <w:p w14:paraId="48FA8405" w14:textId="77777777" w:rsidR="00CE167E" w:rsidRDefault="00CE167E">
            <w:pPr>
              <w:spacing w:after="0"/>
              <w:rPr>
                <w:rFonts w:ascii="Times New Roman" w:eastAsia="DengXian" w:hAnsi="Times New Roman" w:cs="Times New Roman"/>
                <w:lang w:eastAsia="zh-CN"/>
              </w:rPr>
            </w:pPr>
          </w:p>
          <w:p w14:paraId="4DA78C4E" w14:textId="77777777" w:rsidR="00CE167E" w:rsidRDefault="005F3FDA">
            <w:pPr>
              <w:spacing w:after="0"/>
              <w:rPr>
                <w:rFonts w:ascii="Times New Roman" w:eastAsia="DengXian" w:hAnsi="Times New Roman" w:cs="Times New Roman"/>
                <w:b/>
                <w:lang w:eastAsia="zh-CN"/>
              </w:rPr>
            </w:pPr>
            <w:r>
              <w:rPr>
                <w:rFonts w:ascii="Times New Roman" w:eastAsia="DengXian" w:hAnsi="Times New Roman" w:cs="Times New Roman" w:hint="eastAsia"/>
                <w:b/>
                <w:lang w:eastAsia="zh-CN"/>
              </w:rPr>
              <w:t>C</w:t>
            </w:r>
            <w:r>
              <w:rPr>
                <w:rFonts w:ascii="Times New Roman" w:eastAsia="DengXian" w:hAnsi="Times New Roman" w:cs="Times New Roman"/>
                <w:b/>
                <w:lang w:eastAsia="zh-CN"/>
              </w:rPr>
              <w:t>omment 3:</w:t>
            </w:r>
          </w:p>
          <w:p w14:paraId="2FBE7A08"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F</w:t>
            </w:r>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PRS/SRS BW </w:t>
            </w:r>
            <w:proofErr w:type="spellStart"/>
            <w:r>
              <w:rPr>
                <w:rFonts w:ascii="Times New Roman" w:eastAsia="DengXian" w:hAnsi="Times New Roman" w:cs="Times New Roman"/>
                <w:lang w:eastAsia="zh-CN"/>
              </w:rPr>
              <w:t>aggregation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prefer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phase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continuity</w:t>
            </w:r>
            <w:proofErr w:type="spellEnd"/>
            <w:r>
              <w:rPr>
                <w:rFonts w:ascii="Times New Roman" w:eastAsia="DengXian" w:hAnsi="Times New Roman" w:cs="Times New Roman"/>
                <w:lang w:eastAsia="zh-CN"/>
              </w:rPr>
              <w:t xml:space="preserve"> in 38.211, </w:t>
            </w: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way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TB</w:t>
            </w:r>
            <w:r>
              <w:rPr>
                <w:rFonts w:ascii="Times New Roman" w:eastAsia="DengXian" w:hAnsi="Times New Roman" w:cs="Times New Roman" w:hint="eastAsia"/>
                <w:lang w:eastAsia="zh-CN"/>
              </w:rPr>
              <w:t>oMS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hint="eastAsia"/>
                <w:lang w:eastAsia="zh-CN"/>
              </w:rPr>
              <w:t>i</w:t>
            </w:r>
            <w:r>
              <w:rPr>
                <w:rFonts w:ascii="Times New Roman" w:eastAsia="DengXian" w:hAnsi="Times New Roman" w:cs="Times New Roman"/>
                <w:lang w:eastAsia="zh-CN"/>
              </w:rPr>
              <w:t>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w:t>
            </w:r>
          </w:p>
          <w:tbl>
            <w:tblPr>
              <w:tblStyle w:val="TableGrid"/>
              <w:tblW w:w="0" w:type="auto"/>
              <w:tblLook w:val="04A0" w:firstRow="1" w:lastRow="0" w:firstColumn="1" w:lastColumn="0" w:noHBand="0" w:noVBand="1"/>
            </w:tblPr>
            <w:tblGrid>
              <w:gridCol w:w="7683"/>
            </w:tblGrid>
            <w:tr w:rsidR="00CE167E" w14:paraId="70E251D8" w14:textId="77777777">
              <w:tc>
                <w:tcPr>
                  <w:tcW w:w="7683" w:type="dxa"/>
                </w:tcPr>
                <w:p w14:paraId="395C5BC0" w14:textId="77777777" w:rsidR="00CE167E" w:rsidRDefault="005F3FDA">
                  <w:pPr>
                    <w:snapToGrid w:val="0"/>
                    <w:spacing w:after="0" w:line="240" w:lineRule="auto"/>
                    <w:rPr>
                      <w:rFonts w:ascii="Times" w:eastAsia="Batang" w:hAnsi="Times" w:cs="Times New Roman"/>
                      <w:b/>
                      <w:bCs/>
                      <w:szCs w:val="20"/>
                      <w:lang w:val="en-GB"/>
                    </w:rPr>
                  </w:pPr>
                  <w:r>
                    <w:rPr>
                      <w:rFonts w:ascii="Times" w:eastAsia="Batang" w:hAnsi="Times" w:cs="Times New Roman"/>
                      <w:b/>
                      <w:bCs/>
                      <w:szCs w:val="20"/>
                      <w:highlight w:val="green"/>
                      <w:lang w:val="en-GB"/>
                    </w:rPr>
                    <w:t>Agreement</w:t>
                  </w:r>
                </w:p>
                <w:p w14:paraId="27389C3C" w14:textId="77777777" w:rsidR="00CE167E" w:rsidRDefault="005F3FDA">
                  <w:pPr>
                    <w:snapToGrid w:val="0"/>
                    <w:spacing w:after="0" w:line="240" w:lineRule="auto"/>
                    <w:rPr>
                      <w:rFonts w:ascii="Times" w:eastAsia="SimSun" w:hAnsi="Times" w:cs="Times New Roman"/>
                      <w:szCs w:val="20"/>
                      <w:lang w:val="en-GB"/>
                    </w:rPr>
                  </w:pPr>
                  <w:r>
                    <w:rPr>
                      <w:rFonts w:ascii="Times" w:eastAsia="SimSun" w:hAnsi="Times" w:cs="Times New Roman"/>
                      <w:szCs w:val="20"/>
                      <w:lang w:val="en-GB"/>
                    </w:rPr>
                    <w:t>To enable SRS bandwi</w:t>
                  </w:r>
                  <w:r>
                    <w:rPr>
                      <w:rFonts w:ascii="Times" w:eastAsia="SimSun" w:hAnsi="Times" w:cs="Times New Roman" w:hint="eastAsia"/>
                      <w:szCs w:val="20"/>
                      <w:lang w:val="en-GB"/>
                    </w:rPr>
                    <w:t>d</w:t>
                  </w:r>
                  <w:r>
                    <w:rPr>
                      <w:rFonts w:ascii="Times" w:eastAsia="SimSun" w:hAnsi="Times" w:cs="Times New Roman"/>
                      <w:szCs w:val="20"/>
                      <w:lang w:val="en-GB"/>
                    </w:rPr>
                    <w:t xml:space="preserve">th aggregation between SRS in two or three carriers, the following conditions should be satisfied for the aggregated SRS resources across the aggregated </w:t>
                  </w:r>
                  <w:proofErr w:type="gramStart"/>
                  <w:r>
                    <w:rPr>
                      <w:rFonts w:ascii="Times" w:eastAsia="SimSun" w:hAnsi="Times" w:cs="Times New Roman"/>
                      <w:szCs w:val="20"/>
                      <w:lang w:val="en-GB"/>
                    </w:rPr>
                    <w:t>carriers</w:t>
                  </w:r>
                  <w:proofErr w:type="gramEnd"/>
                </w:p>
                <w:p w14:paraId="41CE6836" w14:textId="77777777" w:rsidR="00CE167E" w:rsidRDefault="005F3FDA">
                  <w:pPr>
                    <w:numPr>
                      <w:ilvl w:val="0"/>
                      <w:numId w:val="20"/>
                    </w:numPr>
                    <w:snapToGrid w:val="0"/>
                    <w:spacing w:after="0" w:line="240" w:lineRule="auto"/>
                    <w:contextualSpacing/>
                    <w:rPr>
                      <w:rFonts w:ascii="Times" w:eastAsia="SimSun" w:hAnsi="Times" w:cs="Times New Roman"/>
                      <w:szCs w:val="20"/>
                      <w:lang w:val="en-GB"/>
                    </w:rPr>
                  </w:pPr>
                  <w:r>
                    <w:rPr>
                      <w:rFonts w:ascii="Times" w:eastAsia="Batang" w:hAnsi="Times" w:cs="Times New Roman"/>
                      <w:bCs/>
                      <w:iCs/>
                      <w:szCs w:val="20"/>
                      <w:lang w:val="en-GB"/>
                    </w:rPr>
                    <w:t xml:space="preserve">In the same slot, in same symbols, from the same antenna, this </w:t>
                  </w:r>
                  <w:proofErr w:type="gramStart"/>
                  <w:r>
                    <w:rPr>
                      <w:rFonts w:ascii="Times" w:eastAsia="Batang" w:hAnsi="Times" w:cs="Times New Roman"/>
                      <w:bCs/>
                      <w:iCs/>
                      <w:szCs w:val="20"/>
                      <w:lang w:val="en-GB"/>
                    </w:rPr>
                    <w:t>implies</w:t>
                  </w:r>
                  <w:proofErr w:type="gramEnd"/>
                </w:p>
                <w:p w14:paraId="2680C539" w14:textId="77777777" w:rsidR="00CE167E" w:rsidRDefault="005F3FDA">
                  <w:pPr>
                    <w:numPr>
                      <w:ilvl w:val="1"/>
                      <w:numId w:val="20"/>
                    </w:numPr>
                    <w:snapToGrid w:val="0"/>
                    <w:spacing w:after="0" w:line="240" w:lineRule="auto"/>
                    <w:contextualSpacing/>
                    <w:jc w:val="both"/>
                    <w:rPr>
                      <w:rFonts w:ascii="Times" w:eastAsia="SimSun" w:hAnsi="Times" w:cs="Times New Roman"/>
                      <w:szCs w:val="20"/>
                      <w:lang w:val="en-GB"/>
                    </w:rPr>
                  </w:pPr>
                  <w:r>
                    <w:rPr>
                      <w:rFonts w:ascii="Times" w:eastAsia="SimSun" w:hAnsi="Times" w:cs="Times New Roman"/>
                      <w:szCs w:val="20"/>
                      <w:lang w:val="en-GB"/>
                    </w:rPr>
                    <w:t xml:space="preserve">FFS: The same </w:t>
                  </w:r>
                  <w:proofErr w:type="spellStart"/>
                  <w:r>
                    <w:rPr>
                      <w:rFonts w:ascii="Times" w:eastAsia="SimSun" w:hAnsi="Times" w:cs="Times New Roman"/>
                      <w:szCs w:val="20"/>
                      <w:lang w:val="en-GB"/>
                    </w:rPr>
                    <w:t>gNB</w:t>
                  </w:r>
                  <w:proofErr w:type="spellEnd"/>
                  <w:r>
                    <w:rPr>
                      <w:rFonts w:ascii="Times" w:eastAsia="SimSun" w:hAnsi="Times" w:cs="Times New Roman"/>
                      <w:szCs w:val="20"/>
                      <w:lang w:val="en-GB"/>
                    </w:rPr>
                    <w:t xml:space="preserve"> Rx TEG and the same UE Tx TEG</w:t>
                  </w:r>
                </w:p>
                <w:p w14:paraId="351ADADF" w14:textId="77777777" w:rsidR="00CE167E" w:rsidRDefault="005F3FDA">
                  <w:pPr>
                    <w:numPr>
                      <w:ilvl w:val="1"/>
                      <w:numId w:val="20"/>
                    </w:numPr>
                    <w:snapToGrid w:val="0"/>
                    <w:spacing w:after="0" w:line="240" w:lineRule="auto"/>
                    <w:contextualSpacing/>
                    <w:jc w:val="both"/>
                    <w:rPr>
                      <w:rFonts w:ascii="Times" w:eastAsia="Batang" w:hAnsi="Times" w:cs="Times New Roman"/>
                      <w:bCs/>
                      <w:iCs/>
                      <w:szCs w:val="24"/>
                      <w:lang w:val="en-GB" w:eastAsia="zh-CN"/>
                    </w:rPr>
                  </w:pPr>
                  <w:r>
                    <w:rPr>
                      <w:rFonts w:ascii="Times" w:eastAsia="Batang" w:hAnsi="Times" w:cs="Times New Roman"/>
                      <w:bCs/>
                      <w:iCs/>
                      <w:szCs w:val="24"/>
                      <w:lang w:val="en-GB" w:eastAsia="zh-CN"/>
                    </w:rPr>
                    <w:t>The same spatial relation</w:t>
                  </w:r>
                </w:p>
                <w:p w14:paraId="624B7B92" w14:textId="77777777" w:rsidR="00CE167E" w:rsidRDefault="005F3FDA">
                  <w:pPr>
                    <w:numPr>
                      <w:ilvl w:val="0"/>
                      <w:numId w:val="20"/>
                    </w:numPr>
                    <w:snapToGrid w:val="0"/>
                    <w:spacing w:after="0" w:line="240" w:lineRule="auto"/>
                    <w:ind w:hanging="363"/>
                    <w:contextualSpacing/>
                    <w:jc w:val="both"/>
                    <w:rPr>
                      <w:rFonts w:ascii="Times" w:eastAsia="SimSun" w:hAnsi="Times" w:cs="Times New Roman"/>
                      <w:szCs w:val="20"/>
                      <w:lang w:val="en-GB"/>
                    </w:rPr>
                  </w:pPr>
                  <w:r>
                    <w:rPr>
                      <w:rFonts w:ascii="Times" w:eastAsia="SimSun" w:hAnsi="Times" w:cs="Times New Roman"/>
                      <w:szCs w:val="20"/>
                      <w:lang w:val="en-GB"/>
                    </w:rPr>
                    <w:t xml:space="preserve">The same </w:t>
                  </w:r>
                  <w:proofErr w:type="spellStart"/>
                  <w:r>
                    <w:rPr>
                      <w:rFonts w:ascii="Times" w:eastAsia="Batang" w:hAnsi="Times" w:cs="Times New Roman" w:hint="eastAsia"/>
                      <w:i/>
                      <w:szCs w:val="20"/>
                      <w:lang w:val="en-GB"/>
                    </w:rPr>
                    <w:t>startPosition</w:t>
                  </w:r>
                  <w:proofErr w:type="spellEnd"/>
                  <w:r>
                    <w:rPr>
                      <w:rFonts w:ascii="Times" w:eastAsia="Batang" w:hAnsi="Times" w:cs="Times New Roman" w:hint="eastAsia"/>
                      <w:i/>
                      <w:szCs w:val="20"/>
                      <w:lang w:val="en-GB"/>
                    </w:rPr>
                    <w:t xml:space="preserve">, </w:t>
                  </w:r>
                  <w:proofErr w:type="spellStart"/>
                  <w:r>
                    <w:rPr>
                      <w:rFonts w:ascii="Times" w:eastAsia="Batang" w:hAnsi="Times" w:cs="Times New Roman" w:hint="eastAsia"/>
                      <w:i/>
                      <w:szCs w:val="20"/>
                      <w:lang w:val="en-GB"/>
                    </w:rPr>
                    <w:t>nrofSymbols</w:t>
                  </w:r>
                  <w:proofErr w:type="spellEnd"/>
                </w:p>
                <w:p w14:paraId="04D072B9" w14:textId="77777777" w:rsidR="00CE167E" w:rsidRDefault="005F3FDA">
                  <w:pPr>
                    <w:numPr>
                      <w:ilvl w:val="0"/>
                      <w:numId w:val="20"/>
                    </w:numPr>
                    <w:snapToGrid w:val="0"/>
                    <w:spacing w:after="0" w:line="240" w:lineRule="auto"/>
                    <w:contextualSpacing/>
                    <w:rPr>
                      <w:rFonts w:ascii="Times" w:eastAsia="SimSun" w:hAnsi="Times" w:cs="Times New Roman"/>
                      <w:szCs w:val="20"/>
                      <w:lang w:val="en-GB"/>
                    </w:rPr>
                  </w:pPr>
                  <w:r>
                    <w:rPr>
                      <w:rFonts w:ascii="Times" w:eastAsia="SimSun" w:hAnsi="Times" w:cs="Times New Roman"/>
                      <w:szCs w:val="20"/>
                      <w:lang w:val="en-GB"/>
                    </w:rPr>
                    <w:t xml:space="preserve">FFS: </w:t>
                  </w:r>
                  <w:proofErr w:type="spellStart"/>
                  <w:r>
                    <w:rPr>
                      <w:rFonts w:ascii="Times" w:eastAsia="Batang" w:hAnsi="Times" w:cs="Times New Roman" w:hint="eastAsia"/>
                      <w:i/>
                      <w:szCs w:val="20"/>
                      <w:lang w:val="en-GB"/>
                    </w:rPr>
                    <w:t>periodicityAndOffset</w:t>
                  </w:r>
                  <w:proofErr w:type="spellEnd"/>
                  <w:r>
                    <w:rPr>
                      <w:rFonts w:ascii="Times" w:eastAsia="Batang" w:hAnsi="Times" w:cs="Times New Roman" w:hint="eastAsia"/>
                      <w:i/>
                      <w:szCs w:val="20"/>
                      <w:lang w:val="en-GB"/>
                    </w:rPr>
                    <w:t xml:space="preserve">, </w:t>
                  </w:r>
                  <w:r>
                    <w:rPr>
                      <w:rFonts w:ascii="Times" w:eastAsia="Batang" w:hAnsi="Times" w:cs="Times New Roman" w:hint="eastAsia"/>
                      <w:szCs w:val="20"/>
                      <w:lang w:val="en-GB"/>
                    </w:rPr>
                    <w:t>and</w:t>
                  </w:r>
                  <w:r>
                    <w:rPr>
                      <w:rFonts w:ascii="Times" w:eastAsia="Batang" w:hAnsi="Times" w:cs="Times New Roman" w:hint="eastAsia"/>
                      <w:i/>
                      <w:szCs w:val="20"/>
                      <w:lang w:val="en-GB"/>
                    </w:rPr>
                    <w:t xml:space="preserve"> </w:t>
                  </w:r>
                  <w:proofErr w:type="spellStart"/>
                  <w:r>
                    <w:rPr>
                      <w:rFonts w:ascii="Times" w:eastAsia="Batang" w:hAnsi="Times" w:cs="Times New Roman" w:hint="eastAsia"/>
                      <w:i/>
                      <w:szCs w:val="20"/>
                      <w:lang w:val="en-GB"/>
                    </w:rPr>
                    <w:t>slotOffset</w:t>
                  </w:r>
                  <w:proofErr w:type="spellEnd"/>
                </w:p>
                <w:p w14:paraId="4BCDDF26" w14:textId="77777777" w:rsidR="00CE167E" w:rsidRDefault="005F3FDA">
                  <w:pPr>
                    <w:numPr>
                      <w:ilvl w:val="0"/>
                      <w:numId w:val="20"/>
                    </w:numPr>
                    <w:snapToGrid w:val="0"/>
                    <w:spacing w:after="0" w:line="240" w:lineRule="auto"/>
                    <w:ind w:hanging="363"/>
                    <w:contextualSpacing/>
                    <w:jc w:val="both"/>
                    <w:rPr>
                      <w:rFonts w:ascii="Times" w:eastAsia="SimSun" w:hAnsi="Times" w:cs="Times New Roman"/>
                      <w:szCs w:val="20"/>
                      <w:lang w:val="en-GB"/>
                    </w:rPr>
                  </w:pPr>
                  <w:r>
                    <w:rPr>
                      <w:rFonts w:ascii="Times" w:eastAsia="SimSun" w:hAnsi="Times" w:cs="Times New Roman"/>
                      <w:szCs w:val="20"/>
                      <w:lang w:val="en-GB"/>
                    </w:rPr>
                    <w:lastRenderedPageBreak/>
                    <w:t xml:space="preserve">The same numerology, </w:t>
                  </w:r>
                  <w:proofErr w:type="gramStart"/>
                  <w:r>
                    <w:rPr>
                      <w:rFonts w:ascii="Times" w:eastAsia="SimSun" w:hAnsi="Times" w:cs="Times New Roman"/>
                      <w:szCs w:val="20"/>
                      <w:lang w:val="en-GB"/>
                    </w:rPr>
                    <w:t>i.e.</w:t>
                  </w:r>
                  <w:proofErr w:type="gramEnd"/>
                  <w:r>
                    <w:rPr>
                      <w:rFonts w:ascii="Times" w:eastAsia="SimSun" w:hAnsi="Times" w:cs="Times New Roman"/>
                      <w:szCs w:val="20"/>
                      <w:lang w:val="en-GB"/>
                    </w:rPr>
                    <w:t xml:space="preserve"> the same CP and SCS</w:t>
                  </w:r>
                </w:p>
                <w:p w14:paraId="33F69AA2" w14:textId="77777777" w:rsidR="00CE167E" w:rsidRDefault="005F3FDA">
                  <w:pPr>
                    <w:numPr>
                      <w:ilvl w:val="0"/>
                      <w:numId w:val="20"/>
                    </w:numPr>
                    <w:snapToGrid w:val="0"/>
                    <w:spacing w:after="0" w:line="240" w:lineRule="auto"/>
                    <w:ind w:hanging="363"/>
                    <w:contextualSpacing/>
                    <w:jc w:val="both"/>
                    <w:rPr>
                      <w:rFonts w:ascii="Times" w:eastAsia="SimSun" w:hAnsi="Times" w:cs="Times New Roman"/>
                      <w:szCs w:val="20"/>
                      <w:lang w:val="en-GB"/>
                    </w:rPr>
                  </w:pPr>
                  <w:r>
                    <w:rPr>
                      <w:rFonts w:ascii="Times" w:eastAsia="SimSun" w:hAnsi="Times" w:cs="Times New Roman"/>
                      <w:szCs w:val="20"/>
                      <w:lang w:val="en-GB"/>
                    </w:rPr>
                    <w:t>The same or different bandwidths</w:t>
                  </w:r>
                </w:p>
                <w:p w14:paraId="16970CED" w14:textId="77777777" w:rsidR="00CE167E" w:rsidRDefault="005F3FDA">
                  <w:pPr>
                    <w:numPr>
                      <w:ilvl w:val="0"/>
                      <w:numId w:val="20"/>
                    </w:numPr>
                    <w:snapToGrid w:val="0"/>
                    <w:spacing w:after="0" w:line="240" w:lineRule="auto"/>
                    <w:ind w:hanging="363"/>
                    <w:contextualSpacing/>
                    <w:jc w:val="both"/>
                    <w:rPr>
                      <w:rFonts w:ascii="Times" w:eastAsia="SimSun" w:hAnsi="Times" w:cs="Times New Roman"/>
                      <w:szCs w:val="20"/>
                      <w:lang w:val="en-GB"/>
                    </w:rPr>
                  </w:pPr>
                  <w:r>
                    <w:rPr>
                      <w:rFonts w:ascii="Times" w:eastAsia="SimSun" w:hAnsi="Times" w:cs="Times New Roman"/>
                      <w:szCs w:val="20"/>
                      <w:lang w:val="en-GB"/>
                    </w:rPr>
                    <w:t xml:space="preserve">The same comb </w:t>
                  </w:r>
                  <w:proofErr w:type="gramStart"/>
                  <w:r>
                    <w:rPr>
                      <w:rFonts w:ascii="Times" w:eastAsia="SimSun" w:hAnsi="Times" w:cs="Times New Roman"/>
                      <w:szCs w:val="20"/>
                      <w:lang w:val="en-GB"/>
                    </w:rPr>
                    <w:t>size</w:t>
                  </w:r>
                  <w:proofErr w:type="gramEnd"/>
                </w:p>
                <w:p w14:paraId="3BD78BEE" w14:textId="77777777" w:rsidR="00CE167E" w:rsidRDefault="005F3FDA">
                  <w:pPr>
                    <w:numPr>
                      <w:ilvl w:val="0"/>
                      <w:numId w:val="20"/>
                    </w:numPr>
                    <w:snapToGrid w:val="0"/>
                    <w:spacing w:after="0" w:line="240" w:lineRule="auto"/>
                    <w:ind w:hanging="363"/>
                    <w:contextualSpacing/>
                    <w:jc w:val="both"/>
                    <w:rPr>
                      <w:rFonts w:ascii="Times" w:eastAsia="SimSun" w:hAnsi="Times" w:cs="Times New Roman"/>
                      <w:szCs w:val="20"/>
                      <w:lang w:val="en-GB"/>
                    </w:rPr>
                  </w:pPr>
                  <w:r>
                    <w:rPr>
                      <w:rFonts w:ascii="Times" w:eastAsia="SimSun" w:hAnsi="Times" w:cs="Times New Roman"/>
                      <w:szCs w:val="20"/>
                      <w:lang w:val="en-GB"/>
                    </w:rPr>
                    <w:t xml:space="preserve">FFS: The same number of SRS resource sets and resources </w:t>
                  </w:r>
                </w:p>
                <w:p w14:paraId="57200D44" w14:textId="77777777" w:rsidR="00CE167E" w:rsidRDefault="005F3FDA">
                  <w:pPr>
                    <w:numPr>
                      <w:ilvl w:val="0"/>
                      <w:numId w:val="20"/>
                    </w:numPr>
                    <w:snapToGrid w:val="0"/>
                    <w:spacing w:after="0" w:line="240" w:lineRule="auto"/>
                    <w:contextualSpacing/>
                    <w:jc w:val="both"/>
                    <w:rPr>
                      <w:rFonts w:ascii="Times" w:eastAsia="Batang" w:hAnsi="Times" w:cs="Times New Roman"/>
                      <w:bCs/>
                      <w:iCs/>
                      <w:szCs w:val="24"/>
                      <w:lang w:val="en-GB" w:eastAsia="zh-CN"/>
                    </w:rPr>
                  </w:pPr>
                  <w:r>
                    <w:rPr>
                      <w:rFonts w:ascii="Times" w:eastAsia="Batang" w:hAnsi="Times" w:cs="Times New Roman"/>
                      <w:bCs/>
                      <w:iCs/>
                      <w:szCs w:val="24"/>
                      <w:lang w:val="en-GB" w:eastAsia="zh-CN"/>
                    </w:rPr>
                    <w:t>The same Tx PSD (power per subcarrier)</w:t>
                  </w:r>
                </w:p>
                <w:p w14:paraId="03A9C173" w14:textId="77777777" w:rsidR="00CE167E" w:rsidRDefault="005F3FDA">
                  <w:pPr>
                    <w:numPr>
                      <w:ilvl w:val="1"/>
                      <w:numId w:val="20"/>
                    </w:numPr>
                    <w:snapToGrid w:val="0"/>
                    <w:spacing w:after="0" w:line="240" w:lineRule="auto"/>
                    <w:contextualSpacing/>
                    <w:jc w:val="both"/>
                    <w:rPr>
                      <w:rFonts w:ascii="Times" w:eastAsia="Batang" w:hAnsi="Times" w:cs="Times New Roman"/>
                      <w:bCs/>
                      <w:iCs/>
                      <w:szCs w:val="24"/>
                      <w:lang w:val="en-GB" w:eastAsia="zh-CN"/>
                    </w:rPr>
                  </w:pPr>
                  <w:r>
                    <w:rPr>
                      <w:rFonts w:ascii="Times" w:eastAsia="Batang" w:hAnsi="Times" w:cs="Times New Roman"/>
                      <w:bCs/>
                      <w:iCs/>
                      <w:szCs w:val="24"/>
                      <w:lang w:val="en-GB" w:eastAsia="zh-CN"/>
                    </w:rPr>
                    <w:t xml:space="preserve">FFS whether to need the same pathloss RS, Po and </w:t>
                  </w:r>
                  <w:proofErr w:type="gramStart"/>
                  <w:r>
                    <w:rPr>
                      <w:rFonts w:ascii="Times" w:eastAsia="Batang" w:hAnsi="Times" w:cs="Times New Roman"/>
                      <w:bCs/>
                      <w:iCs/>
                      <w:szCs w:val="24"/>
                      <w:lang w:val="en-GB" w:eastAsia="zh-CN"/>
                    </w:rPr>
                    <w:t>alpha</w:t>
                  </w:r>
                  <w:proofErr w:type="gramEnd"/>
                </w:p>
                <w:p w14:paraId="226F00CB" w14:textId="77777777" w:rsidR="00CE167E" w:rsidRDefault="005F3FDA">
                  <w:pPr>
                    <w:numPr>
                      <w:ilvl w:val="1"/>
                      <w:numId w:val="20"/>
                    </w:numPr>
                    <w:snapToGrid w:val="0"/>
                    <w:spacing w:after="0" w:line="240" w:lineRule="auto"/>
                    <w:contextualSpacing/>
                    <w:jc w:val="both"/>
                    <w:rPr>
                      <w:rFonts w:ascii="Times" w:eastAsia="Batang" w:hAnsi="Times" w:cs="Times New Roman"/>
                      <w:bCs/>
                      <w:iCs/>
                      <w:szCs w:val="24"/>
                      <w:lang w:val="en-GB" w:eastAsia="zh-CN"/>
                    </w:rPr>
                  </w:pPr>
                  <w:r>
                    <w:rPr>
                      <w:rFonts w:ascii="Times" w:eastAsia="Batang" w:hAnsi="Times" w:cs="Times New Roman"/>
                      <w:bCs/>
                      <w:iCs/>
                      <w:szCs w:val="24"/>
                      <w:lang w:val="en-GB" w:eastAsia="zh-CN"/>
                    </w:rPr>
                    <w:t>Note: the Tx PSD is not captured in RAN1 specifications</w:t>
                  </w:r>
                </w:p>
                <w:p w14:paraId="177E1F13" w14:textId="77777777" w:rsidR="00CE167E" w:rsidRDefault="005F3FDA">
                  <w:pPr>
                    <w:numPr>
                      <w:ilvl w:val="0"/>
                      <w:numId w:val="20"/>
                    </w:numPr>
                    <w:snapToGrid w:val="0"/>
                    <w:spacing w:after="0" w:line="240" w:lineRule="auto"/>
                    <w:contextualSpacing/>
                    <w:jc w:val="both"/>
                    <w:rPr>
                      <w:rFonts w:ascii="Times" w:eastAsia="Batang" w:hAnsi="Times" w:cs="Times New Roman"/>
                      <w:bCs/>
                      <w:iCs/>
                      <w:szCs w:val="24"/>
                      <w:lang w:val="en-GB" w:eastAsia="zh-CN"/>
                    </w:rPr>
                  </w:pPr>
                  <w:r>
                    <w:rPr>
                      <w:rFonts w:ascii="Times" w:eastAsia="Batang" w:hAnsi="Times" w:cs="Times New Roman"/>
                      <w:bCs/>
                      <w:iCs/>
                      <w:szCs w:val="24"/>
                      <w:lang w:val="en-GB" w:eastAsia="zh-CN"/>
                    </w:rPr>
                    <w:t>FFS: SRS with RE-offset configuration which maintains contiguous SRS pattern across aggregated bandwidths even in the presence of guard tones</w:t>
                  </w:r>
                </w:p>
                <w:p w14:paraId="5C7ADFA3" w14:textId="77777777" w:rsidR="00CE167E" w:rsidRDefault="005F3FDA">
                  <w:pPr>
                    <w:numPr>
                      <w:ilvl w:val="0"/>
                      <w:numId w:val="20"/>
                    </w:numPr>
                    <w:snapToGrid w:val="0"/>
                    <w:spacing w:after="0" w:line="240" w:lineRule="auto"/>
                    <w:contextualSpacing/>
                    <w:jc w:val="both"/>
                    <w:rPr>
                      <w:rFonts w:ascii="Times" w:eastAsia="Batang" w:hAnsi="Times" w:cs="Times New Roman"/>
                      <w:bCs/>
                      <w:iCs/>
                      <w:szCs w:val="24"/>
                      <w:lang w:val="en-GB"/>
                    </w:rPr>
                  </w:pPr>
                  <w:r>
                    <w:rPr>
                      <w:rFonts w:ascii="Times" w:eastAsia="SimSun" w:hAnsi="Times" w:cs="Times New Roman"/>
                      <w:szCs w:val="20"/>
                      <w:highlight w:val="yellow"/>
                      <w:lang w:val="en-GB"/>
                    </w:rPr>
                    <w:t>Phase continuity between aggregated SRS in different carriers</w:t>
                  </w:r>
                </w:p>
              </w:tc>
            </w:tr>
          </w:tbl>
          <w:p w14:paraId="356ABF4F" w14:textId="77777777" w:rsidR="00CE167E" w:rsidRDefault="005F3FDA">
            <w:pPr>
              <w:spacing w:after="0"/>
              <w:rPr>
                <w:rFonts w:ascii="Times New Roman" w:eastAsia="DengXian" w:hAnsi="Times New Roman" w:cs="Times New Roman"/>
                <w:lang w:eastAsia="zh-CN"/>
              </w:rPr>
            </w:pPr>
            <w:proofErr w:type="spellStart"/>
            <w:r>
              <w:rPr>
                <w:rFonts w:ascii="Times New Roman" w:eastAsia="DengXian" w:hAnsi="Times New Roman" w:cs="Times New Roman"/>
                <w:lang w:eastAsia="zh-CN"/>
              </w:rPr>
              <w:lastRenderedPageBreak/>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example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sentence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captured</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clause</w:t>
            </w:r>
            <w:proofErr w:type="spellEnd"/>
            <w:r>
              <w:rPr>
                <w:rFonts w:ascii="Times New Roman" w:eastAsia="DengXian" w:hAnsi="Times New Roman" w:cs="Times New Roman"/>
                <w:lang w:eastAsia="zh-CN"/>
              </w:rPr>
              <w:t xml:space="preserve"> 6.2</w:t>
            </w:r>
            <w:r>
              <w:rPr>
                <w:rFonts w:ascii="Times New Roman" w:eastAsia="DengXian" w:hAnsi="Times New Roman" w:cs="Times New Roman" w:hint="eastAsia"/>
                <w:lang w:eastAsia="zh-CN"/>
              </w:rPr>
              <w:t>.</w:t>
            </w:r>
          </w:p>
          <w:tbl>
            <w:tblPr>
              <w:tblStyle w:val="TableGrid"/>
              <w:tblW w:w="0" w:type="auto"/>
              <w:tblLook w:val="04A0" w:firstRow="1" w:lastRow="0" w:firstColumn="1" w:lastColumn="0" w:noHBand="0" w:noVBand="1"/>
            </w:tblPr>
            <w:tblGrid>
              <w:gridCol w:w="7683"/>
            </w:tblGrid>
            <w:tr w:rsidR="00CE167E" w14:paraId="0BACF6A2" w14:textId="77777777">
              <w:tc>
                <w:tcPr>
                  <w:tcW w:w="7683" w:type="dxa"/>
                </w:tcPr>
                <w:p w14:paraId="5B3A0CA5" w14:textId="77777777" w:rsidR="00CE167E" w:rsidRDefault="005F3FDA">
                  <w:pPr>
                    <w:keepNext/>
                    <w:keepLines/>
                    <w:spacing w:before="180" w:after="180" w:line="240" w:lineRule="auto"/>
                    <w:ind w:left="1134" w:hanging="1134"/>
                    <w:outlineLvl w:val="1"/>
                    <w:rPr>
                      <w:rFonts w:eastAsia="SimSun" w:cs="Times New Roman"/>
                      <w:sz w:val="32"/>
                      <w:szCs w:val="20"/>
                      <w:lang w:val="en-GB"/>
                    </w:rPr>
                  </w:pPr>
                  <w:bookmarkStart w:id="54" w:name="_Toc26459640"/>
                  <w:bookmarkStart w:id="55" w:name="_Toc19796414"/>
                  <w:bookmarkStart w:id="56" w:name="_Toc29230289"/>
                  <w:bookmarkStart w:id="57" w:name="_Toc45107387"/>
                  <w:bookmarkStart w:id="58" w:name="_Toc51774056"/>
                  <w:bookmarkStart w:id="59" w:name="_Toc106014747"/>
                  <w:bookmarkStart w:id="60" w:name="_Toc36026548"/>
                  <w:r>
                    <w:rPr>
                      <w:rFonts w:eastAsia="SimSun" w:cs="Times New Roman"/>
                      <w:sz w:val="32"/>
                      <w:szCs w:val="20"/>
                      <w:lang w:val="en-GB"/>
                    </w:rPr>
                    <w:t>6.2</w:t>
                  </w:r>
                  <w:r>
                    <w:rPr>
                      <w:rFonts w:eastAsia="SimSun" w:cs="Times New Roman"/>
                      <w:sz w:val="32"/>
                      <w:szCs w:val="20"/>
                      <w:lang w:val="en-GB"/>
                    </w:rPr>
                    <w:tab/>
                    <w:t>Physical resources</w:t>
                  </w:r>
                  <w:bookmarkEnd w:id="54"/>
                  <w:bookmarkEnd w:id="55"/>
                  <w:bookmarkEnd w:id="56"/>
                  <w:bookmarkEnd w:id="57"/>
                  <w:bookmarkEnd w:id="58"/>
                  <w:bookmarkEnd w:id="59"/>
                  <w:bookmarkEnd w:id="60"/>
                </w:p>
                <w:p w14:paraId="5D03F2B4" w14:textId="77777777" w:rsidR="00CE167E" w:rsidRDefault="005F3FDA">
                  <w:pPr>
                    <w:spacing w:after="180" w:line="240" w:lineRule="auto"/>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The frame structure and physical resources the UE shall use when transmitting in the uplink transmissions are defined in Clause 4.</w:t>
                  </w:r>
                </w:p>
                <w:p w14:paraId="7B82B848" w14:textId="77777777" w:rsidR="00CE167E" w:rsidRDefault="005F3FDA">
                  <w:pPr>
                    <w:spacing w:after="180" w:line="240" w:lineRule="auto"/>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The following antenna ports are defined for the uplink:</w:t>
                  </w:r>
                </w:p>
                <w:p w14:paraId="60E49AA4" w14:textId="77777777" w:rsidR="00CE167E" w:rsidRDefault="005F3FDA">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Antenna ports starting with 0 for demodulation reference signals for PUSCH</w:t>
                  </w:r>
                </w:p>
                <w:p w14:paraId="3D0D626A" w14:textId="77777777" w:rsidR="00CE167E" w:rsidRDefault="005F3FDA">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Antenna ports starting with 1000 for SRS, PUSCH</w:t>
                  </w:r>
                </w:p>
                <w:p w14:paraId="4585585F" w14:textId="77777777" w:rsidR="00CE167E" w:rsidRDefault="005F3FDA">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Antenna ports starting with 2000 for PUCCH</w:t>
                  </w:r>
                </w:p>
                <w:p w14:paraId="279C0284" w14:textId="77777777" w:rsidR="00CE167E" w:rsidRDefault="005F3FDA">
                  <w:pPr>
                    <w:spacing w:after="180" w:line="240" w:lineRule="auto"/>
                    <w:ind w:left="568" w:hanging="284"/>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t>
                  </w:r>
                  <w:r>
                    <w:rPr>
                      <w:rFonts w:ascii="Times New Roman" w:eastAsia="SimSun" w:hAnsi="Times New Roman" w:cs="Times New Roman"/>
                      <w:sz w:val="20"/>
                      <w:szCs w:val="20"/>
                      <w:lang w:val="en-GB"/>
                    </w:rPr>
                    <w:tab/>
                    <w:t>Antenna port 4000 for PRACH</w:t>
                  </w:r>
                  <w:r>
                    <w:rPr>
                      <w:rFonts w:ascii="Times New Roman" w:eastAsia="SimSun" w:hAnsi="Times New Roman" w:cs="Times New Roman"/>
                      <w:b/>
                      <w:sz w:val="20"/>
                      <w:szCs w:val="20"/>
                      <w:lang w:val="en-GB"/>
                    </w:rPr>
                    <w:t xml:space="preserve"> </w:t>
                  </w:r>
                </w:p>
                <w:p w14:paraId="271938CD" w14:textId="77777777" w:rsidR="00CE167E" w:rsidRDefault="005F3FDA">
                  <w:pPr>
                    <w:spacing w:after="180" w:line="240" w:lineRule="auto"/>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0DA4E8D1" w14:textId="77777777" w:rsidR="00CE167E" w:rsidRDefault="005F3FDA">
                  <w:pPr>
                    <w:spacing w:after="180" w:line="240" w:lineRule="auto"/>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0A845353" w14:textId="77777777" w:rsidR="00CE167E" w:rsidRDefault="005F3FDA">
                  <w:pPr>
                    <w:spacing w:after="180" w:line="240" w:lineRule="auto"/>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117D4FE0" w14:textId="77777777" w:rsidR="00CE167E" w:rsidRDefault="005F3FDA">
                  <w:pPr>
                    <w:spacing w:after="180" w:line="240" w:lineRule="auto"/>
                    <w:rPr>
                      <w:ins w:id="61" w:author="Huawei" w:date="2023-08-31T16:01:00Z"/>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0F6E0B1C" w14:textId="77777777" w:rsidR="00CE167E" w:rsidRDefault="005F3FDA">
                  <w:pPr>
                    <w:spacing w:after="180" w:line="240" w:lineRule="auto"/>
                    <w:rPr>
                      <w:rFonts w:ascii="Times New Roman" w:eastAsia="DengXian" w:hAnsi="Times New Roman" w:cs="Times New Roman"/>
                      <w:sz w:val="20"/>
                      <w:szCs w:val="20"/>
                      <w:lang w:val="en-GB"/>
                    </w:rPr>
                  </w:pPr>
                  <w:ins w:id="62" w:author="Huawei" w:date="2023-08-31T16:01:00Z">
                    <w:r>
                      <w:rPr>
                        <w:rFonts w:ascii="Times New Roman" w:eastAsia="DengXian" w:hAnsi="Times New Roman" w:cs="Times New Roman"/>
                        <w:sz w:val="20"/>
                        <w:lang w:val="en-GB" w:eastAsia="zh-CN"/>
                      </w:rPr>
                      <w:t xml:space="preserve">For SRS resource sets for positioning configured with linkage information across two or three carriers as described in clause 6.2.1.4 of </w:t>
                    </w:r>
                    <w:r>
                      <w:rPr>
                        <w:rFonts w:ascii="Times New Roman" w:eastAsia="DengXian" w:hAnsi="Times New Roman" w:cs="Times New Roman" w:hint="eastAsia"/>
                        <w:sz w:val="20"/>
                        <w:lang w:val="en-GB" w:eastAsia="zh-CN"/>
                      </w:rPr>
                      <w:t>[</w:t>
                    </w:r>
                    <w:r>
                      <w:rPr>
                        <w:rFonts w:ascii="Times New Roman" w:eastAsia="DengXian" w:hAnsi="Times New Roman" w:cs="Times New Roman"/>
                        <w:sz w:val="20"/>
                        <w:lang w:val="en-GB" w:eastAsia="zh-CN"/>
                      </w:rPr>
                      <w:t>6, 38.214], the UE transmission shall be such that the channel over which a symbol on the antenna port for SRS transmission on a carrier is conveyed can be inferred from the channel over which the same symbol on the antenna port for the SRS transmission on another carrier is conveyed.</w:t>
                    </w:r>
                  </w:ins>
                </w:p>
              </w:tc>
            </w:tr>
          </w:tbl>
          <w:p w14:paraId="057E66F1" w14:textId="77777777" w:rsidR="00CE167E" w:rsidRDefault="00CE167E">
            <w:pPr>
              <w:spacing w:after="0"/>
              <w:rPr>
                <w:rFonts w:ascii="Times New Roman" w:eastAsia="DengXian" w:hAnsi="Times New Roman" w:cs="Times New Roman"/>
                <w:lang w:eastAsia="zh-CN"/>
              </w:rPr>
            </w:pPr>
          </w:p>
        </w:tc>
      </w:tr>
      <w:tr w:rsidR="00CE167E" w14:paraId="3BAAA78E" w14:textId="77777777">
        <w:tc>
          <w:tcPr>
            <w:tcW w:w="1045" w:type="dxa"/>
          </w:tcPr>
          <w:p w14:paraId="778C9381"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vivo</w:t>
            </w:r>
          </w:p>
        </w:tc>
        <w:tc>
          <w:tcPr>
            <w:tcW w:w="8584" w:type="dxa"/>
          </w:tcPr>
          <w:p w14:paraId="6703ACC7" w14:textId="77777777" w:rsidR="00CE167E" w:rsidRPr="005B7083" w:rsidRDefault="005F3FDA">
            <w:pPr>
              <w:pStyle w:val="ListParagraph"/>
              <w:numPr>
                <w:ilvl w:val="0"/>
                <w:numId w:val="21"/>
              </w:numPr>
              <w:rPr>
                <w:rFonts w:ascii="Times New Roman" w:eastAsia="DengXian" w:hAnsi="Times New Roman" w:cs="Times New Roman"/>
                <w:bCs/>
                <w:lang w:val="en-US" w:eastAsia="zh-CN"/>
              </w:rPr>
            </w:pPr>
            <w:r w:rsidRPr="005B7083">
              <w:rPr>
                <w:rFonts w:ascii="Times New Roman" w:eastAsia="DengXian" w:hAnsi="Times New Roman" w:cs="Times New Roman"/>
                <w:bCs/>
                <w:lang w:val="en-US" w:eastAsia="zh-CN"/>
              </w:rPr>
              <w:t xml:space="preserve">For the AGC and gap symbol, we prefer to capture in TS 38.214 </w:t>
            </w:r>
          </w:p>
          <w:p w14:paraId="1308444F" w14:textId="77777777" w:rsidR="00CE167E" w:rsidRPr="005B7083" w:rsidRDefault="005F3FDA">
            <w:pPr>
              <w:pStyle w:val="ListParagraph"/>
              <w:numPr>
                <w:ilvl w:val="0"/>
                <w:numId w:val="21"/>
              </w:numPr>
              <w:rPr>
                <w:rFonts w:ascii="Times New Roman" w:eastAsia="DengXian" w:hAnsi="Times New Roman" w:cs="Times New Roman"/>
                <w:bCs/>
                <w:lang w:val="en-US" w:eastAsia="zh-CN"/>
              </w:rPr>
            </w:pPr>
            <w:r w:rsidRPr="005B7083">
              <w:rPr>
                <w:rFonts w:ascii="Times New Roman" w:eastAsia="DengXian" w:hAnsi="Times New Roman" w:cs="Times New Roman"/>
                <w:bCs/>
                <w:lang w:val="en-US" w:eastAsia="zh-CN"/>
              </w:rPr>
              <w:t xml:space="preserve">For the second comment from Huawei, we are okay for the modification about </w:t>
            </w:r>
            <w:r w:rsidRPr="005B7083">
              <w:rPr>
                <w:rFonts w:ascii="Times New Roman" w:eastAsia="Malgun Gothic" w:hAnsi="Times New Roman" w:cs="Times New Roman"/>
                <w:bCs/>
                <w:lang w:val="en-US"/>
              </w:rPr>
              <w:t xml:space="preserve">starting symbol, but if dedicated resource pool and shared resource pool are presented in TS </w:t>
            </w:r>
            <w:r w:rsidRPr="005B7083">
              <w:rPr>
                <w:rFonts w:ascii="Times New Roman" w:eastAsia="Malgun Gothic" w:hAnsi="Times New Roman" w:cs="Times New Roman"/>
                <w:bCs/>
                <w:lang w:val="en-US"/>
              </w:rPr>
              <w:lastRenderedPageBreak/>
              <w:t xml:space="preserve">38.211, we prefer to provide the detailed candidate value of </w:t>
            </w:r>
            <m:oMath>
              <m:sSubSup>
                <m:sSubSupPr>
                  <m:ctrlPr>
                    <w:rPr>
                      <w:rFonts w:ascii="Cambria Math" w:hAnsi="Cambria Math"/>
                    </w:rPr>
                  </m:ctrlPr>
                </m:sSubSupPr>
                <m:e>
                  <m:r>
                    <w:rPr>
                      <w:rFonts w:ascii="Cambria Math" w:hAnsi="Cambria Math"/>
                    </w:rPr>
                    <m:t>K</m:t>
                  </m:r>
                </m:e>
                <m:sub>
                  <m:r>
                    <m:rPr>
                      <m:nor/>
                    </m:rPr>
                    <w:rPr>
                      <w:lang w:val="en-US"/>
                    </w:rPr>
                    <m:t>comb</m:t>
                  </m:r>
                </m:sub>
                <m:sup>
                  <m:r>
                    <m:rPr>
                      <m:nor/>
                    </m:rPr>
                    <w:rPr>
                      <w:rFonts w:ascii="Cambria Math"/>
                      <w:lang w:val="en-US"/>
                    </w:rPr>
                    <m:t>SL-</m:t>
                  </m:r>
                  <m:r>
                    <m:rPr>
                      <m:nor/>
                    </m:rPr>
                    <w:rPr>
                      <w:lang w:val="en-US"/>
                    </w:rPr>
                    <m:t>PRS</m:t>
                  </m:r>
                </m:sup>
              </m:sSubSup>
            </m:oMath>
            <w:r w:rsidRPr="005B7083">
              <w:rPr>
                <w:rFonts w:ascii="Times New Roman" w:eastAsia="Malgun Gothic" w:hAnsi="Times New Roman" w:cs="Times New Roman"/>
                <w:bCs/>
                <w:lang w:val="en-US"/>
              </w:rPr>
              <w:t xml:space="preserve">  and </w:t>
            </w:r>
            <m:oMath>
              <m:sSub>
                <m:sSubPr>
                  <m:ctrlPr>
                    <w:rPr>
                      <w:rFonts w:ascii="Cambria Math" w:hAnsi="Cambria Math" w:cs="Times New Roman"/>
                      <w:bCs/>
                    </w:rPr>
                  </m:ctrlPr>
                </m:sSubPr>
                <m:e>
                  <m:r>
                    <w:rPr>
                      <w:rFonts w:ascii="Cambria Math" w:hAnsi="Cambria Math" w:cs="Times New Roman"/>
                    </w:rPr>
                    <m:t>L</m:t>
                  </m:r>
                </m:e>
                <m:sub>
                  <m:r>
                    <m:rPr>
                      <m:nor/>
                    </m:rPr>
                    <w:rPr>
                      <w:rFonts w:ascii="Times New Roman" w:hAnsi="Times New Roman" w:cs="Times New Roman"/>
                      <w:bCs/>
                      <w:lang w:val="en-US"/>
                    </w:rPr>
                    <m:t>PRS</m:t>
                  </m:r>
                </m:sub>
              </m:sSub>
            </m:oMath>
            <w:r w:rsidRPr="005B7083">
              <w:rPr>
                <w:rFonts w:ascii="Times New Roman" w:eastAsia="DengXian" w:hAnsi="Times New Roman" w:cs="Times New Roman" w:hint="eastAsia"/>
                <w:bCs/>
                <w:lang w:val="en-US" w:eastAsia="zh-CN"/>
              </w:rPr>
              <w:t xml:space="preserve"> </w:t>
            </w:r>
            <w:r w:rsidRPr="005B7083">
              <w:rPr>
                <w:rFonts w:ascii="Times New Roman" w:eastAsia="DengXian" w:hAnsi="Times New Roman" w:cs="Times New Roman"/>
                <w:bCs/>
                <w:lang w:val="en-US" w:eastAsia="zh-CN"/>
              </w:rPr>
              <w:t>for d</w:t>
            </w:r>
            <w:r w:rsidRPr="005B7083">
              <w:rPr>
                <w:rFonts w:ascii="Times New Roman" w:eastAsia="Malgun Gothic" w:hAnsi="Times New Roman" w:cs="Times New Roman"/>
                <w:bCs/>
                <w:lang w:val="en-US"/>
              </w:rPr>
              <w:t>edicated resource pool and shared resource pool</w:t>
            </w:r>
            <w:r w:rsidRPr="005B7083">
              <w:rPr>
                <w:rFonts w:ascii="Times New Roman" w:eastAsia="DengXian" w:hAnsi="Times New Roman" w:cs="Times New Roman"/>
                <w:bCs/>
                <w:lang w:val="en-US" w:eastAsia="zh-CN"/>
              </w:rPr>
              <w:t xml:space="preserve"> separately since the value will be different</w:t>
            </w:r>
            <w:r w:rsidRPr="005B7083">
              <w:rPr>
                <w:rFonts w:ascii="Times New Roman" w:eastAsia="Malgun Gothic" w:hAnsi="Times New Roman" w:cs="Times New Roman"/>
                <w:bCs/>
                <w:lang w:val="en-US"/>
              </w:rPr>
              <w:t xml:space="preserve">. </w:t>
            </w:r>
          </w:p>
          <w:tbl>
            <w:tblPr>
              <w:tblStyle w:val="TableGrid"/>
              <w:tblW w:w="0" w:type="auto"/>
              <w:tblLook w:val="04A0" w:firstRow="1" w:lastRow="0" w:firstColumn="1" w:lastColumn="0" w:noHBand="0" w:noVBand="1"/>
            </w:tblPr>
            <w:tblGrid>
              <w:gridCol w:w="8320"/>
            </w:tblGrid>
            <w:tr w:rsidR="00CE167E" w14:paraId="18CC6082" w14:textId="77777777">
              <w:tc>
                <w:tcPr>
                  <w:tcW w:w="8358" w:type="dxa"/>
                </w:tcPr>
                <w:p w14:paraId="3F314166" w14:textId="77777777" w:rsidR="00CE167E" w:rsidRDefault="005F3FDA">
                  <w:pPr>
                    <w:spacing w:after="0"/>
                    <w:rPr>
                      <w:rFonts w:ascii="Times New Roman" w:eastAsia="DengXian" w:hAnsi="Times New Roman" w:cs="Times New Roman"/>
                      <w:bCs/>
                      <w:color w:val="FF0000"/>
                      <w:lang w:eastAsia="zh-CN"/>
                    </w:rPr>
                  </w:pPr>
                  <w:r>
                    <w:rPr>
                      <w:rFonts w:ascii="Times New Roman" w:hAnsi="Times New Roman" w:cs="Times New Roman"/>
                      <w:color w:val="FF0000"/>
                    </w:rPr>
                    <w:t xml:space="preserve">- </w:t>
                  </w:r>
                  <w:proofErr w:type="spellStart"/>
                  <w:r>
                    <w:rPr>
                      <w:rFonts w:ascii="Times New Roman" w:hAnsi="Times New Roman" w:cs="Times New Roman"/>
                      <w:color w:val="FF0000"/>
                    </w:rPr>
                    <w:t>the</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comb</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size</w:t>
                  </w:r>
                  <w:proofErr w:type="spellEnd"/>
                  <w:r>
                    <w:rPr>
                      <w:rFonts w:ascii="Times New Roman" w:hAnsi="Times New Roman" w:cs="Times New Roman"/>
                      <w:color w:val="FF0000"/>
                    </w:rPr>
                    <w:t xml:space="preserve"> </w:t>
                  </w:r>
                  <m:oMath>
                    <m:sSubSup>
                      <m:sSubSupPr>
                        <m:ctrlPr>
                          <w:rPr>
                            <w:rFonts w:ascii="Cambria Math" w:hAnsi="Cambria Math" w:cs="Times New Roman"/>
                            <w:color w:val="FF0000"/>
                          </w:rPr>
                        </m:ctrlPr>
                      </m:sSubSupPr>
                      <m:e>
                        <m:r>
                          <w:rPr>
                            <w:rFonts w:ascii="Cambria Math" w:hAnsi="Cambria Math" w:cs="Times New Roman"/>
                            <w:color w:val="FF0000"/>
                          </w:rPr>
                          <m:t>K</m:t>
                        </m:r>
                      </m:e>
                      <m:sub>
                        <m:r>
                          <m:rPr>
                            <m:nor/>
                          </m:rPr>
                          <w:rPr>
                            <w:rFonts w:ascii="Times New Roman" w:hAnsi="Times New Roman" w:cs="Times New Roman"/>
                            <w:color w:val="FF0000"/>
                          </w:rPr>
                          <m:t>comb</m:t>
                        </m:r>
                      </m:sub>
                      <m:sup>
                        <m:r>
                          <m:rPr>
                            <m:nor/>
                          </m:rPr>
                          <w:rPr>
                            <w:rFonts w:ascii="Times New Roman" w:hAnsi="Times New Roman" w:cs="Times New Roman"/>
                            <w:color w:val="FF0000"/>
                          </w:rPr>
                          <m:t>SL-PRS</m:t>
                        </m:r>
                      </m:sup>
                    </m:sSubSup>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1, 2, 4</m:t>
                        </m:r>
                      </m:e>
                    </m:d>
                  </m:oMath>
                  <w:r>
                    <w:rPr>
                      <w:rFonts w:ascii="Times New Roman" w:eastAsia="DengXian" w:hAnsi="Times New Roman" w:cs="Times New Roman"/>
                      <w:color w:val="FF0000"/>
                      <w:lang w:eastAsia="zh-CN"/>
                    </w:rPr>
                    <w:t xml:space="preserve"> </w:t>
                  </w:r>
                  <w:proofErr w:type="spellStart"/>
                  <w:r>
                    <w:rPr>
                      <w:rFonts w:ascii="Times New Roman" w:eastAsia="DengXian" w:hAnsi="Times New Roman" w:cs="Times New Roman"/>
                      <w:color w:val="FF0000"/>
                    </w:rPr>
                    <w:t>for</w:t>
                  </w:r>
                  <w:proofErr w:type="spellEnd"/>
                  <w:r>
                    <w:rPr>
                      <w:rFonts w:ascii="Times New Roman" w:eastAsia="DengXian" w:hAnsi="Times New Roman" w:cs="Times New Roman"/>
                      <w:color w:val="FF0000"/>
                    </w:rPr>
                    <w:t xml:space="preserve"> </w:t>
                  </w:r>
                  <w:proofErr w:type="spellStart"/>
                  <w:r>
                    <w:rPr>
                      <w:rFonts w:ascii="Times New Roman" w:eastAsia="DengXian" w:hAnsi="Times New Roman" w:cs="Times New Roman"/>
                      <w:color w:val="FF0000"/>
                    </w:rPr>
                    <w:t>shared</w:t>
                  </w:r>
                  <w:proofErr w:type="spellEnd"/>
                  <w:r>
                    <w:rPr>
                      <w:rFonts w:ascii="Times New Roman" w:eastAsia="DengXian" w:hAnsi="Times New Roman" w:cs="Times New Roman"/>
                      <w:color w:val="FF0000"/>
                    </w:rPr>
                    <w:t xml:space="preserve"> </w:t>
                  </w:r>
                  <w:proofErr w:type="spellStart"/>
                  <w:r>
                    <w:rPr>
                      <w:rFonts w:ascii="Times New Roman" w:eastAsia="DengXian" w:hAnsi="Times New Roman" w:cs="Times New Roman"/>
                      <w:color w:val="FF0000"/>
                    </w:rPr>
                    <w:t>resource</w:t>
                  </w:r>
                  <w:proofErr w:type="spellEnd"/>
                  <w:r>
                    <w:rPr>
                      <w:rFonts w:ascii="Times New Roman" w:eastAsia="DengXian" w:hAnsi="Times New Roman" w:cs="Times New Roman"/>
                      <w:color w:val="FF0000"/>
                    </w:rPr>
                    <w:t xml:space="preserve"> pool, </w:t>
                  </w:r>
                  <w:proofErr w:type="spellStart"/>
                  <w:r>
                    <w:rPr>
                      <w:rFonts w:ascii="Times New Roman" w:eastAsia="DengXian" w:hAnsi="Times New Roman" w:cs="Times New Roman"/>
                      <w:color w:val="FF0000"/>
                    </w:rPr>
                    <w:t>or</w:t>
                  </w:r>
                  <w:proofErr w:type="spellEnd"/>
                  <w:r>
                    <w:rPr>
                      <w:rFonts w:ascii="Times New Roman" w:eastAsia="DengXian" w:hAnsi="Times New Roman" w:cs="Times New Roman"/>
                      <w:color w:val="FF0000"/>
                    </w:rPr>
                    <w:t xml:space="preserve"> </w:t>
                  </w:r>
                  <w:proofErr w:type="spellStart"/>
                  <w:r>
                    <w:rPr>
                      <w:rFonts w:ascii="Times New Roman" w:hAnsi="Times New Roman" w:cs="Times New Roman"/>
                      <w:color w:val="FF0000"/>
                    </w:rPr>
                    <w:t>comb</w:t>
                  </w:r>
                  <w:proofErr w:type="spellEnd"/>
                  <w:r>
                    <w:rPr>
                      <w:rFonts w:ascii="Times New Roman" w:hAnsi="Times New Roman" w:cs="Times New Roman"/>
                      <w:color w:val="FF0000"/>
                    </w:rPr>
                    <w:t xml:space="preserve"> </w:t>
                  </w:r>
                  <w:proofErr w:type="spellStart"/>
                  <w:r>
                    <w:rPr>
                      <w:rFonts w:ascii="Times New Roman" w:hAnsi="Times New Roman" w:cs="Times New Roman"/>
                      <w:color w:val="FF0000"/>
                    </w:rPr>
                    <w:t>size</w:t>
                  </w:r>
                  <w:proofErr w:type="spellEnd"/>
                  <w:r>
                    <w:rPr>
                      <w:rFonts w:ascii="Times New Roman" w:hAnsi="Times New Roman" w:cs="Times New Roman"/>
                      <w:color w:val="FF0000"/>
                    </w:rPr>
                    <w:t xml:space="preserve"> </w:t>
                  </w:r>
                  <m:oMath>
                    <m:sSubSup>
                      <m:sSubSupPr>
                        <m:ctrlPr>
                          <w:rPr>
                            <w:rFonts w:ascii="Cambria Math" w:hAnsi="Cambria Math" w:cs="Times New Roman"/>
                            <w:color w:val="FF0000"/>
                          </w:rPr>
                        </m:ctrlPr>
                      </m:sSubSupPr>
                      <m:e>
                        <m:r>
                          <w:rPr>
                            <w:rFonts w:ascii="Cambria Math" w:hAnsi="Cambria Math" w:cs="Times New Roman"/>
                            <w:color w:val="FF0000"/>
                          </w:rPr>
                          <m:t>K</m:t>
                        </m:r>
                      </m:e>
                      <m:sub>
                        <m:r>
                          <m:rPr>
                            <m:nor/>
                          </m:rPr>
                          <w:rPr>
                            <w:rFonts w:ascii="Times New Roman" w:hAnsi="Times New Roman" w:cs="Times New Roman"/>
                            <w:color w:val="FF0000"/>
                          </w:rPr>
                          <m:t>comb</m:t>
                        </m:r>
                      </m:sub>
                      <m:sup>
                        <m:r>
                          <m:rPr>
                            <m:nor/>
                          </m:rPr>
                          <w:rPr>
                            <w:rFonts w:ascii="Times New Roman" w:hAnsi="Times New Roman" w:cs="Times New Roman"/>
                            <w:color w:val="FF0000"/>
                          </w:rPr>
                          <m:t>SL-PRS</m:t>
                        </m:r>
                      </m:sup>
                    </m:sSubSup>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 xml:space="preserve"> 2, 4, 6</m:t>
                        </m:r>
                      </m:e>
                    </m:d>
                  </m:oMath>
                  <w:r>
                    <w:rPr>
                      <w:rFonts w:ascii="Times New Roman" w:eastAsia="DengXian" w:hAnsi="Times New Roman" w:cs="Times New Roman"/>
                      <w:color w:val="FF0000"/>
                      <w:lang w:eastAsia="zh-CN"/>
                    </w:rPr>
                    <w:t xml:space="preserve"> for dedicated resource pool</w:t>
                  </w:r>
                </w:p>
                <w:p w14:paraId="5FA6B075" w14:textId="77777777" w:rsidR="00CE167E" w:rsidRDefault="005F3FDA">
                  <w:pPr>
                    <w:spacing w:after="0"/>
                    <w:rPr>
                      <w:rFonts w:ascii="Times New Roman" w:eastAsia="DengXian" w:hAnsi="Times New Roman" w:cs="Times New Roman"/>
                      <w:bCs/>
                      <w:color w:val="FF0000"/>
                      <w:lang w:eastAsia="zh-CN"/>
                    </w:rPr>
                  </w:pPr>
                  <w:r>
                    <w:rPr>
                      <w:rFonts w:ascii="Times New Roman" w:eastAsia="Malgun Gothic" w:hAnsi="Times New Roman" w:cs="Times New Roman"/>
                      <w:color w:val="FF0000"/>
                    </w:rPr>
                    <w:t xml:space="preserve">- </w:t>
                  </w:r>
                  <w:proofErr w:type="spellStart"/>
                  <w:r>
                    <w:rPr>
                      <w:rFonts w:ascii="Times New Roman" w:eastAsia="Malgun Gothic" w:hAnsi="Times New Roman" w:cs="Times New Roman"/>
                      <w:color w:val="FF0000"/>
                    </w:rPr>
                    <w:t>the</w:t>
                  </w:r>
                  <w:proofErr w:type="spellEnd"/>
                  <w:r>
                    <w:rPr>
                      <w:rFonts w:ascii="Times New Roman" w:eastAsia="Malgun Gothic" w:hAnsi="Times New Roman" w:cs="Times New Roman"/>
                      <w:color w:val="FF0000"/>
                    </w:rPr>
                    <w:t xml:space="preserve"> </w:t>
                  </w:r>
                  <w:proofErr w:type="spellStart"/>
                  <w:r>
                    <w:rPr>
                      <w:rFonts w:ascii="Times New Roman" w:eastAsia="Malgun Gothic" w:hAnsi="Times New Roman" w:cs="Times New Roman"/>
                      <w:color w:val="FF0000"/>
                    </w:rPr>
                    <w:t>number</w:t>
                  </w:r>
                  <w:proofErr w:type="spellEnd"/>
                  <w:r>
                    <w:rPr>
                      <w:rFonts w:ascii="Times New Roman" w:eastAsia="Malgun Gothic" w:hAnsi="Times New Roman" w:cs="Times New Roman"/>
                      <w:color w:val="FF0000"/>
                    </w:rPr>
                    <w:t xml:space="preserve"> </w:t>
                  </w:r>
                  <w:proofErr w:type="spellStart"/>
                  <w:r>
                    <w:rPr>
                      <w:rFonts w:ascii="Times New Roman" w:eastAsia="Malgun Gothic" w:hAnsi="Times New Roman" w:cs="Times New Roman"/>
                      <w:color w:val="FF0000"/>
                    </w:rPr>
                    <w:t>of</w:t>
                  </w:r>
                  <w:proofErr w:type="spellEnd"/>
                  <w:r>
                    <w:rPr>
                      <w:rFonts w:ascii="Times New Roman" w:eastAsia="Malgun Gothic" w:hAnsi="Times New Roman" w:cs="Times New Roman"/>
                      <w:color w:val="FF0000"/>
                    </w:rPr>
                    <w:t xml:space="preserve"> </w:t>
                  </w:r>
                  <w:proofErr w:type="spellStart"/>
                  <w:r>
                    <w:rPr>
                      <w:rFonts w:ascii="Times New Roman" w:eastAsia="Malgun Gothic" w:hAnsi="Times New Roman" w:cs="Times New Roman"/>
                      <w:color w:val="FF0000"/>
                    </w:rPr>
                    <w:t>symbols</w:t>
                  </w:r>
                  <w:proofErr w:type="spellEnd"/>
                  <w:r>
                    <w:rPr>
                      <w:rFonts w:ascii="Times New Roman" w:eastAsia="Malgun Gothic" w:hAnsi="Times New Roman" w:cs="Times New Roman"/>
                      <w:color w:val="FF0000"/>
                    </w:rPr>
                    <w:t xml:space="preserve"> </w:t>
                  </w:r>
                  <m:oMath>
                    <m:sSub>
                      <m:sSubPr>
                        <m:ctrlPr>
                          <w:rPr>
                            <w:rFonts w:ascii="Cambria Math" w:hAnsi="Cambria Math" w:cs="Times New Roman"/>
                            <w:color w:val="FF0000"/>
                          </w:rPr>
                        </m:ctrlPr>
                      </m:sSubPr>
                      <m:e>
                        <m:r>
                          <w:rPr>
                            <w:rFonts w:ascii="Cambria Math" w:hAnsi="Cambria Math" w:cs="Times New Roman"/>
                            <w:color w:val="FF0000"/>
                          </w:rPr>
                          <m:t>L</m:t>
                        </m:r>
                      </m:e>
                      <m:sub>
                        <m:r>
                          <m:rPr>
                            <m:nor/>
                          </m:rPr>
                          <w:rPr>
                            <w:rFonts w:ascii="Times New Roman" w:hAnsi="Times New Roman" w:cs="Times New Roman"/>
                            <w:color w:val="FF0000"/>
                          </w:rPr>
                          <m:t>SL-PRS</m:t>
                        </m:r>
                      </m:sub>
                    </m:sSub>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1,2,4</m:t>
                        </m:r>
                      </m:e>
                    </m:d>
                    <m:r>
                      <w:rPr>
                        <w:rFonts w:ascii="Cambria Math" w:hAnsi="Cambria Math" w:cs="Times New Roman"/>
                        <w:color w:val="FF0000"/>
                      </w:rPr>
                      <m:t xml:space="preserve"> </m:t>
                    </m:r>
                  </m:oMath>
                  <w:r>
                    <w:rPr>
                      <w:rFonts w:ascii="Times New Roman" w:eastAsia="DengXian" w:hAnsi="Times New Roman" w:cs="Times New Roman"/>
                      <w:color w:val="FF0000"/>
                      <w:lang w:eastAsia="zh-CN"/>
                    </w:rPr>
                    <w:t xml:space="preserve"> for </w:t>
                  </w:r>
                  <w:proofErr w:type="spellStart"/>
                  <w:r>
                    <w:rPr>
                      <w:rFonts w:ascii="Times New Roman" w:eastAsia="DengXian" w:hAnsi="Times New Roman" w:cs="Times New Roman"/>
                      <w:color w:val="FF0000"/>
                      <w:lang w:eastAsia="zh-CN"/>
                    </w:rPr>
                    <w:t>shared</w:t>
                  </w:r>
                  <w:proofErr w:type="spellEnd"/>
                  <w:r>
                    <w:rPr>
                      <w:rFonts w:ascii="Times New Roman" w:eastAsia="DengXian" w:hAnsi="Times New Roman" w:cs="Times New Roman"/>
                      <w:color w:val="FF0000"/>
                      <w:lang w:eastAsia="zh-CN"/>
                    </w:rPr>
                    <w:t xml:space="preserve"> </w:t>
                  </w:r>
                  <w:proofErr w:type="spellStart"/>
                  <w:r>
                    <w:rPr>
                      <w:rFonts w:ascii="Times New Roman" w:eastAsia="DengXian" w:hAnsi="Times New Roman" w:cs="Times New Roman"/>
                      <w:color w:val="FF0000"/>
                      <w:lang w:eastAsia="zh-CN"/>
                    </w:rPr>
                    <w:t>resource</w:t>
                  </w:r>
                  <w:proofErr w:type="spellEnd"/>
                  <w:r>
                    <w:rPr>
                      <w:rFonts w:ascii="Times New Roman" w:eastAsia="DengXian" w:hAnsi="Times New Roman" w:cs="Times New Roman"/>
                      <w:color w:val="FF0000"/>
                      <w:lang w:eastAsia="zh-CN"/>
                    </w:rPr>
                    <w:t xml:space="preserve"> pool,</w:t>
                  </w:r>
                  <w:r>
                    <w:rPr>
                      <w:rFonts w:ascii="Cambria Math" w:hAnsi="Cambria Math" w:cs="Times New Roman"/>
                      <w:color w:val="FF0000"/>
                    </w:rPr>
                    <w:t xml:space="preserve"> </w:t>
                  </w:r>
                  <w:proofErr w:type="spellStart"/>
                  <w:r>
                    <w:rPr>
                      <w:rFonts w:ascii="Cambria Math" w:eastAsia="DengXian" w:hAnsi="Cambria Math" w:cs="Times New Roman" w:hint="eastAsia"/>
                      <w:color w:val="FF0000"/>
                      <w:lang w:eastAsia="zh-CN"/>
                    </w:rPr>
                    <w:t>o</w:t>
                  </w:r>
                  <w:r>
                    <w:rPr>
                      <w:rFonts w:ascii="Cambria Math" w:eastAsia="DengXian" w:hAnsi="Cambria Math" w:cs="Times New Roman"/>
                      <w:color w:val="FF0000"/>
                      <w:lang w:eastAsia="zh-CN"/>
                    </w:rPr>
                    <w:t>r</w:t>
                  </w:r>
                  <w:proofErr w:type="spellEnd"/>
                  <w:r>
                    <w:rPr>
                      <w:rFonts w:ascii="Cambria Math" w:eastAsia="DengXian" w:hAnsi="Cambria Math" w:cs="Times New Roman"/>
                      <w:color w:val="FF0000"/>
                      <w:lang w:eastAsia="zh-CN"/>
                    </w:rPr>
                    <w:t xml:space="preserve"> </w:t>
                  </w:r>
                  <m:oMath>
                    <m:sSub>
                      <m:sSubPr>
                        <m:ctrlPr>
                          <w:rPr>
                            <w:rFonts w:ascii="Cambria Math" w:hAnsi="Cambria Math" w:cs="Times New Roman"/>
                            <w:color w:val="FF0000"/>
                          </w:rPr>
                        </m:ctrlPr>
                      </m:sSubPr>
                      <m:e>
                        <m:r>
                          <w:rPr>
                            <w:rFonts w:ascii="Cambria Math" w:hAnsi="Cambria Math" w:cs="Times New Roman"/>
                            <w:color w:val="FF0000"/>
                          </w:rPr>
                          <m:t>L</m:t>
                        </m:r>
                      </m:e>
                      <m:sub>
                        <m:r>
                          <m:rPr>
                            <m:nor/>
                          </m:rPr>
                          <w:rPr>
                            <w:rFonts w:ascii="Times New Roman" w:hAnsi="Times New Roman" w:cs="Times New Roman"/>
                            <w:color w:val="FF0000"/>
                          </w:rPr>
                          <m:t>SL-PRS</m:t>
                        </m:r>
                      </m:sub>
                    </m:sSub>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1, 2,3, 4,5, 6, 7, 8, 9</m:t>
                        </m:r>
                      </m:e>
                    </m:d>
                  </m:oMath>
                  <w:r>
                    <w:rPr>
                      <w:rFonts w:ascii="Times New Roman" w:eastAsia="DengXian" w:hAnsi="Times New Roman" w:cs="Times New Roman"/>
                      <w:color w:val="FF0000"/>
                    </w:rPr>
                    <w:t xml:space="preserve"> for dedicated resource pool and</w:t>
                  </w:r>
                  <w:r>
                    <w:rPr>
                      <w:rFonts w:ascii="Times New Roman" w:eastAsia="DengXian" w:hAnsi="Times New Roman" w:cs="Times New Roman"/>
                      <w:bCs/>
                      <w:color w:val="FF0000"/>
                      <w:lang w:eastAsia="zh-CN"/>
                    </w:rPr>
                    <w:t xml:space="preserve"> </w:t>
                  </w:r>
                </w:p>
              </w:tc>
            </w:tr>
          </w:tbl>
          <w:p w14:paraId="739F1332" w14:textId="77777777" w:rsidR="00CE167E" w:rsidRDefault="00CE167E">
            <w:pPr>
              <w:spacing w:after="0"/>
              <w:rPr>
                <w:rFonts w:ascii="Times New Roman" w:eastAsia="Malgun Gothic" w:hAnsi="Times New Roman" w:cs="Times New Roman"/>
                <w:bCs/>
                <w:lang w:val="en-GB"/>
              </w:rPr>
            </w:pPr>
          </w:p>
          <w:tbl>
            <w:tblPr>
              <w:tblStyle w:val="TableGrid"/>
              <w:tblW w:w="0" w:type="auto"/>
              <w:tblLook w:val="04A0" w:firstRow="1" w:lastRow="0" w:firstColumn="1" w:lastColumn="0" w:noHBand="0" w:noVBand="1"/>
            </w:tblPr>
            <w:tblGrid>
              <w:gridCol w:w="8320"/>
            </w:tblGrid>
            <w:tr w:rsidR="00CE167E" w14:paraId="1893E1DF" w14:textId="77777777">
              <w:tc>
                <w:tcPr>
                  <w:tcW w:w="8358" w:type="dxa"/>
                </w:tcPr>
                <w:p w14:paraId="38B0594E" w14:textId="77777777" w:rsidR="00CE167E" w:rsidRDefault="005F3FDA">
                  <w:pPr>
                    <w:spacing w:after="0"/>
                    <w:rPr>
                      <w:rFonts w:ascii="Times New Roman" w:eastAsia="Calibri" w:hAnsi="Times New Roman" w:cs="Times New Roman"/>
                      <w:szCs w:val="24"/>
                      <w:lang w:val="en-GB"/>
                    </w:rPr>
                  </w:pPr>
                  <w:r>
                    <w:rPr>
                      <w:rFonts w:ascii="Times New Roman" w:eastAsia="Calibri" w:hAnsi="Times New Roman" w:cs="Times New Roman"/>
                      <w:szCs w:val="24"/>
                      <w:highlight w:val="green"/>
                      <w:lang w:val="en-GB"/>
                    </w:rPr>
                    <w:t>Agreement</w:t>
                  </w:r>
                </w:p>
                <w:p w14:paraId="605ECDCA" w14:textId="77777777" w:rsidR="00CE167E" w:rsidRDefault="005F3FDA">
                  <w:pPr>
                    <w:spacing w:after="0" w:line="240" w:lineRule="auto"/>
                    <w:rPr>
                      <w:rFonts w:ascii="Times" w:eastAsia="Batang" w:hAnsi="Times" w:cs="Times New Roman"/>
                      <w:szCs w:val="16"/>
                      <w:lang w:val="en-GB"/>
                    </w:rPr>
                  </w:pPr>
                  <w:r>
                    <w:rPr>
                      <w:rFonts w:ascii="Times" w:eastAsia="Batang" w:hAnsi="Times" w:cs="Times New Roman"/>
                      <w:szCs w:val="16"/>
                      <w:lang w:val="en-GB"/>
                    </w:rPr>
                    <w:t xml:space="preserve">For SL PRS in a </w:t>
                  </w:r>
                  <w:r>
                    <w:rPr>
                      <w:rFonts w:ascii="Times" w:eastAsia="Batang" w:hAnsi="Times" w:cs="Times New Roman"/>
                      <w:color w:val="FF0000"/>
                      <w:szCs w:val="16"/>
                      <w:lang w:val="en-GB"/>
                    </w:rPr>
                    <w:t>dedicated resource pool</w:t>
                  </w:r>
                  <w:r>
                    <w:rPr>
                      <w:rFonts w:ascii="Times" w:eastAsia="Batang" w:hAnsi="Times" w:cs="Times New Roman"/>
                      <w:szCs w:val="16"/>
                      <w:lang w:val="en-GB"/>
                    </w:rPr>
                    <w:t xml:space="preserve">, the following values of ‘M’ (number of SL PRS symbols) are supported: </w:t>
                  </w:r>
                  <w:r>
                    <w:rPr>
                      <w:rFonts w:ascii="Times" w:eastAsia="Batang" w:hAnsi="Times" w:cs="Times New Roman"/>
                      <w:color w:val="FF0000"/>
                      <w:szCs w:val="16"/>
                      <w:lang w:val="en-GB"/>
                    </w:rPr>
                    <w:t>{1, 2, 3, …, 9}</w:t>
                  </w:r>
                  <w:r>
                    <w:rPr>
                      <w:rFonts w:ascii="Times" w:eastAsia="Batang" w:hAnsi="Times" w:cs="Times New Roman"/>
                      <w:szCs w:val="16"/>
                      <w:lang w:val="en-GB"/>
                    </w:rPr>
                    <w:t xml:space="preserve">. </w:t>
                  </w:r>
                </w:p>
                <w:p w14:paraId="3009B106" w14:textId="77777777" w:rsidR="00CE167E" w:rsidRDefault="005F3FDA">
                  <w:pPr>
                    <w:numPr>
                      <w:ilvl w:val="0"/>
                      <w:numId w:val="15"/>
                    </w:numPr>
                    <w:overflowPunct w:val="0"/>
                    <w:autoSpaceDE w:val="0"/>
                    <w:autoSpaceDN w:val="0"/>
                    <w:adjustRightInd w:val="0"/>
                    <w:spacing w:after="0" w:line="240" w:lineRule="auto"/>
                    <w:contextualSpacing/>
                    <w:textAlignment w:val="baseline"/>
                    <w:rPr>
                      <w:rFonts w:ascii="Times New Roman" w:eastAsia="Calibri" w:hAnsi="Times New Roman" w:cs="Times New Roman"/>
                      <w:sz w:val="20"/>
                      <w:szCs w:val="24"/>
                      <w:lang w:val="en-GB" w:eastAsia="zh-CN"/>
                    </w:rPr>
                  </w:pPr>
                  <w:r>
                    <w:rPr>
                      <w:rFonts w:ascii="Times New Roman" w:eastAsia="Calibri" w:hAnsi="Times New Roman" w:cs="Times New Roman"/>
                      <w:szCs w:val="24"/>
                      <w:lang w:val="en-GB" w:eastAsia="zh-CN"/>
                    </w:rPr>
                    <w:t>In a dedicated resource pool, ‘M’ from {3, …, 9} are supported for cases with M &gt; N with full staggering.</w:t>
                  </w:r>
                </w:p>
                <w:p w14:paraId="7ED90992" w14:textId="77777777" w:rsidR="00CE167E" w:rsidRDefault="005F3FDA">
                  <w:pPr>
                    <w:rPr>
                      <w:rFonts w:ascii="Times New Roman" w:hAnsi="Times New Roman" w:cs="Times New Roman"/>
                      <w:iCs/>
                    </w:rPr>
                  </w:pPr>
                  <w:r>
                    <w:rPr>
                      <w:rFonts w:ascii="Times New Roman" w:hAnsi="Times New Roman" w:cs="Times New Roman"/>
                      <w:iCs/>
                      <w:highlight w:val="green"/>
                    </w:rPr>
                    <w:t>Agreement</w:t>
                  </w:r>
                </w:p>
                <w:p w14:paraId="6751106F" w14:textId="77777777" w:rsidR="00CE167E" w:rsidRDefault="005F3FDA">
                  <w:pPr>
                    <w:rPr>
                      <w:rFonts w:ascii="Times New Roman" w:eastAsia="Calibri" w:hAnsi="Times New Roman" w:cs="Times New Roman"/>
                      <w:iCs/>
                    </w:rPr>
                  </w:pP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SL PRS in a </w:t>
                  </w:r>
                  <w:proofErr w:type="spellStart"/>
                  <w:r>
                    <w:rPr>
                      <w:rFonts w:ascii="Times New Roman" w:eastAsia="Calibri" w:hAnsi="Times New Roman" w:cs="Times New Roman"/>
                      <w:iCs/>
                    </w:rPr>
                    <w:t>dedicated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shared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resource</w:t>
                  </w:r>
                  <w:proofErr w:type="spellEnd"/>
                  <w:r>
                    <w:rPr>
                      <w:rFonts w:ascii="Times New Roman" w:eastAsia="Calibri" w:hAnsi="Times New Roman" w:cs="Times New Roman"/>
                      <w:iCs/>
                    </w:rPr>
                    <w:t xml:space="preserve"> pool, </w:t>
                  </w: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a </w:t>
                  </w:r>
                  <w:proofErr w:type="spellStart"/>
                  <w:r>
                    <w:rPr>
                      <w:rFonts w:ascii="Times New Roman" w:eastAsia="Calibri" w:hAnsi="Times New Roman" w:cs="Times New Roman"/>
                      <w:iCs/>
                    </w:rPr>
                    <w:t>given</w:t>
                  </w:r>
                  <w:proofErr w:type="spellEnd"/>
                  <w:r>
                    <w:rPr>
                      <w:rFonts w:ascii="Times New Roman" w:eastAsia="Calibri" w:hAnsi="Times New Roman" w:cs="Times New Roman"/>
                      <w:iCs/>
                    </w:rPr>
                    <w:t xml:space="preserve"> valid </w:t>
                  </w:r>
                  <w:proofErr w:type="spellStart"/>
                  <w:r>
                    <w:rPr>
                      <w:rFonts w:ascii="Times New Roman" w:eastAsia="Calibri" w:hAnsi="Times New Roman" w:cs="Times New Roman"/>
                      <w:iCs/>
                    </w:rPr>
                    <w:t>comb</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size</w:t>
                  </w:r>
                  <w:proofErr w:type="spellEnd"/>
                  <w:r>
                    <w:rPr>
                      <w:rFonts w:ascii="Times New Roman" w:eastAsia="Calibri" w:hAnsi="Times New Roman" w:cs="Times New Roman"/>
                      <w:iCs/>
                    </w:rPr>
                    <w:t xml:space="preserve"> ‘N’, </w:t>
                  </w:r>
                  <w:proofErr w:type="spellStart"/>
                  <w:r>
                    <w:rPr>
                      <w:rFonts w:ascii="Times New Roman" w:eastAsia="Calibri" w:hAnsi="Times New Roman" w:cs="Times New Roman"/>
                      <w:iCs/>
                    </w:rPr>
                    <w:t>partially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staggered</w:t>
                  </w:r>
                  <w:proofErr w:type="spellEnd"/>
                  <w:r>
                    <w:rPr>
                      <w:rFonts w:ascii="Times New Roman" w:eastAsia="Calibri" w:hAnsi="Times New Roman" w:cs="Times New Roman"/>
                      <w:iCs/>
                    </w:rPr>
                    <w:t xml:space="preserve"> SL PRS </w:t>
                  </w:r>
                  <w:proofErr w:type="spellStart"/>
                  <w:r>
                    <w:rPr>
                      <w:rFonts w:ascii="Times New Roman" w:eastAsia="Calibri" w:hAnsi="Times New Roman" w:cs="Times New Roman"/>
                      <w:iCs/>
                    </w:rPr>
                    <w:t>patterns</w:t>
                  </w:r>
                  <w:proofErr w:type="spellEnd"/>
                  <w:r>
                    <w:rPr>
                      <w:rFonts w:ascii="Times New Roman" w:eastAsia="Calibri" w:hAnsi="Times New Roman" w:cs="Times New Roman"/>
                      <w:iCs/>
                    </w:rPr>
                    <w:t xml:space="preserve"> (M, N) </w:t>
                  </w:r>
                  <w:proofErr w:type="spellStart"/>
                  <w:r>
                    <w:rPr>
                      <w:rFonts w:ascii="Times New Roman" w:eastAsia="Calibri" w:hAnsi="Times New Roman" w:cs="Times New Roman"/>
                      <w:iCs/>
                    </w:rPr>
                    <w:t>are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supported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all integer </w:t>
                  </w:r>
                  <w:proofErr w:type="spellStart"/>
                  <w:r>
                    <w:rPr>
                      <w:rFonts w:ascii="Times New Roman" w:eastAsia="Calibri" w:hAnsi="Times New Roman" w:cs="Times New Roman"/>
                      <w:iCs/>
                    </w:rPr>
                    <w:t>values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of</w:t>
                  </w:r>
                  <w:proofErr w:type="spellEnd"/>
                  <w:r>
                    <w:rPr>
                      <w:rFonts w:ascii="Times New Roman" w:eastAsia="Calibri" w:hAnsi="Times New Roman" w:cs="Times New Roman"/>
                      <w:iCs/>
                    </w:rPr>
                    <w:t xml:space="preserve"> ‘M’ such </w:t>
                  </w:r>
                  <w:proofErr w:type="spellStart"/>
                  <w:r>
                    <w:rPr>
                      <w:rFonts w:ascii="Times New Roman" w:eastAsia="Calibri" w:hAnsi="Times New Roman" w:cs="Times New Roman"/>
                      <w:iCs/>
                    </w:rPr>
                    <w:t>that</w:t>
                  </w:r>
                  <w:proofErr w:type="spellEnd"/>
                  <w:r>
                    <w:rPr>
                      <w:rFonts w:ascii="Times New Roman" w:eastAsia="Calibri" w:hAnsi="Times New Roman" w:cs="Times New Roman"/>
                      <w:iCs/>
                    </w:rPr>
                    <w:t xml:space="preserve"> (M, N) = (1, 2)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(2, 4).</w:t>
                  </w:r>
                </w:p>
                <w:p w14:paraId="2BF06FD5" w14:textId="77777777" w:rsidR="00CE167E" w:rsidRDefault="005F3FDA">
                  <w:pPr>
                    <w:autoSpaceDE w:val="0"/>
                    <w:autoSpaceDN w:val="0"/>
                    <w:adjustRightInd w:val="0"/>
                    <w:snapToGrid w:val="0"/>
                    <w:contextualSpacing/>
                    <w:jc w:val="both"/>
                    <w:rPr>
                      <w:rFonts w:ascii="Times New Roman" w:hAnsi="Times New Roman" w:cs="Times New Roman"/>
                      <w:iCs/>
                      <w:lang w:eastAsia="zh-CN"/>
                    </w:rPr>
                  </w:pPr>
                  <w:r>
                    <w:rPr>
                      <w:rFonts w:ascii="Times New Roman" w:hAnsi="Times New Roman" w:cs="Times New Roman"/>
                      <w:b/>
                      <w:highlight w:val="green"/>
                      <w:lang w:eastAsia="zh-CN"/>
                    </w:rPr>
                    <w:t>Agreement</w:t>
                  </w:r>
                  <w:r>
                    <w:rPr>
                      <w:rFonts w:ascii="Times New Roman" w:hAnsi="Times New Roman" w:cs="Times New Roman"/>
                      <w:iCs/>
                      <w:lang w:eastAsia="zh-CN"/>
                    </w:rPr>
                    <w:t xml:space="preserve"> </w:t>
                  </w:r>
                </w:p>
                <w:p w14:paraId="41FEFB5F" w14:textId="77777777" w:rsidR="00CE167E" w:rsidRDefault="005F3FDA">
                  <w:pPr>
                    <w:rPr>
                      <w:rFonts w:ascii="Times New Roman" w:eastAsia="Calibri" w:hAnsi="Times New Roman" w:cs="Times New Roman"/>
                      <w:iCs/>
                    </w:rPr>
                  </w:pP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SL PRS in </w:t>
                  </w:r>
                  <w:proofErr w:type="spellStart"/>
                  <w:r>
                    <w:rPr>
                      <w:rFonts w:ascii="Times New Roman" w:eastAsia="Calibri" w:hAnsi="Times New Roman" w:cs="Times New Roman"/>
                      <w:iCs/>
                    </w:rPr>
                    <w:t>shared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dedicated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resource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pools</w:t>
                  </w:r>
                  <w:proofErr w:type="spellEnd"/>
                  <w:r>
                    <w:rPr>
                      <w:rFonts w:ascii="Times New Roman" w:eastAsia="Calibri" w:hAnsi="Times New Roman" w:cs="Times New Roman"/>
                      <w:iCs/>
                    </w:rPr>
                    <w:t xml:space="preserve">, </w:t>
                  </w:r>
                </w:p>
                <w:p w14:paraId="6DFE3FCE" w14:textId="77777777" w:rsidR="00CE167E" w:rsidRDefault="005F3FDA">
                  <w:pPr>
                    <w:numPr>
                      <w:ilvl w:val="0"/>
                      <w:numId w:val="22"/>
                    </w:numPr>
                    <w:spacing w:after="0" w:line="240" w:lineRule="auto"/>
                    <w:rPr>
                      <w:rFonts w:ascii="Times New Roman" w:hAnsi="Times New Roman" w:cs="Times New Roman"/>
                      <w:bCs/>
                    </w:rPr>
                  </w:pPr>
                  <w:r>
                    <w:rPr>
                      <w:rFonts w:ascii="Times New Roman" w:hAnsi="Times New Roman" w:cs="Times New Roman"/>
                      <w:bCs/>
                    </w:rPr>
                    <w:t xml:space="preserve">at least </w:t>
                  </w:r>
                  <w:proofErr w:type="spellStart"/>
                  <w:r>
                    <w:rPr>
                      <w:rFonts w:ascii="Times New Roman" w:hAnsi="Times New Roman" w:cs="Times New Roman"/>
                      <w:bCs/>
                    </w:rPr>
                    <w:t>comb</w:t>
                  </w:r>
                  <w:proofErr w:type="spellEnd"/>
                  <w:r>
                    <w:rPr>
                      <w:rFonts w:ascii="Times New Roman" w:hAnsi="Times New Roman" w:cs="Times New Roman"/>
                      <w:bCs/>
                    </w:rPr>
                    <w:t xml:space="preserve"> </w:t>
                  </w:r>
                  <w:proofErr w:type="spellStart"/>
                  <w:r>
                    <w:rPr>
                      <w:rFonts w:ascii="Times New Roman" w:hAnsi="Times New Roman" w:cs="Times New Roman"/>
                      <w:bCs/>
                    </w:rPr>
                    <w:t>sizes</w:t>
                  </w:r>
                  <w:proofErr w:type="spellEnd"/>
                  <w:r>
                    <w:rPr>
                      <w:rFonts w:ascii="Times New Roman" w:hAnsi="Times New Roman" w:cs="Times New Roman"/>
                      <w:bCs/>
                    </w:rPr>
                    <w:t xml:space="preserve"> (N) 2, 4 </w:t>
                  </w:r>
                  <w:proofErr w:type="spellStart"/>
                  <w:r>
                    <w:rPr>
                      <w:rFonts w:ascii="Times New Roman" w:hAnsi="Times New Roman" w:cs="Times New Roman"/>
                      <w:bCs/>
                    </w:rPr>
                    <w:t>are</w:t>
                  </w:r>
                  <w:proofErr w:type="spellEnd"/>
                  <w:r>
                    <w:rPr>
                      <w:rFonts w:ascii="Times New Roman" w:hAnsi="Times New Roman" w:cs="Times New Roman"/>
                      <w:bCs/>
                    </w:rPr>
                    <w:t xml:space="preserve"> </w:t>
                  </w:r>
                  <w:proofErr w:type="spellStart"/>
                  <w:r>
                    <w:rPr>
                      <w:rFonts w:ascii="Times New Roman" w:hAnsi="Times New Roman" w:cs="Times New Roman"/>
                      <w:bCs/>
                    </w:rPr>
                    <w:t>supported</w:t>
                  </w:r>
                  <w:proofErr w:type="spellEnd"/>
                  <w:r>
                    <w:rPr>
                      <w:rFonts w:ascii="Times New Roman" w:hAnsi="Times New Roman" w:cs="Times New Roman"/>
                      <w:bCs/>
                    </w:rPr>
                    <w:t>.</w:t>
                  </w:r>
                </w:p>
                <w:p w14:paraId="4DE2A8F0" w14:textId="77777777" w:rsidR="00CE167E" w:rsidRDefault="005F3FDA">
                  <w:pPr>
                    <w:numPr>
                      <w:ilvl w:val="0"/>
                      <w:numId w:val="22"/>
                    </w:numPr>
                    <w:spacing w:after="0" w:line="240" w:lineRule="auto"/>
                    <w:rPr>
                      <w:rFonts w:ascii="Times New Roman" w:hAnsi="Times New Roman" w:cs="Times New Roman"/>
                      <w:bCs/>
                    </w:rPr>
                  </w:pPr>
                  <w:proofErr w:type="spellStart"/>
                  <w:r>
                    <w:rPr>
                      <w:rFonts w:ascii="Times New Roman" w:hAnsi="Times New Roman" w:cs="Times New Roman"/>
                      <w:bCs/>
                    </w:rPr>
                    <w:t>Comb</w:t>
                  </w:r>
                  <w:proofErr w:type="spellEnd"/>
                  <w:r>
                    <w:rPr>
                      <w:rFonts w:ascii="Times New Roman" w:hAnsi="Times New Roman" w:cs="Times New Roman"/>
                      <w:bCs/>
                    </w:rPr>
                    <w:t xml:space="preserve"> </w:t>
                  </w:r>
                  <w:proofErr w:type="spellStart"/>
                  <w:r>
                    <w:rPr>
                      <w:rFonts w:ascii="Times New Roman" w:hAnsi="Times New Roman" w:cs="Times New Roman"/>
                      <w:bCs/>
                    </w:rPr>
                    <w:t>size</w:t>
                  </w:r>
                  <w:proofErr w:type="spellEnd"/>
                  <w:r>
                    <w:rPr>
                      <w:rFonts w:ascii="Times New Roman" w:hAnsi="Times New Roman" w:cs="Times New Roman"/>
                      <w:bCs/>
                    </w:rPr>
                    <w:t xml:space="preserve"> 6 </w:t>
                  </w:r>
                  <w:proofErr w:type="spellStart"/>
                  <w:r>
                    <w:rPr>
                      <w:rFonts w:ascii="Times New Roman" w:hAnsi="Times New Roman" w:cs="Times New Roman"/>
                      <w:bCs/>
                    </w:rPr>
                    <w:t>is</w:t>
                  </w:r>
                  <w:proofErr w:type="spellEnd"/>
                  <w:r>
                    <w:rPr>
                      <w:rFonts w:ascii="Times New Roman" w:hAnsi="Times New Roman" w:cs="Times New Roman"/>
                      <w:bCs/>
                    </w:rPr>
                    <w:t xml:space="preserve"> </w:t>
                  </w:r>
                  <w:proofErr w:type="spellStart"/>
                  <w:r>
                    <w:rPr>
                      <w:rFonts w:ascii="Times New Roman" w:hAnsi="Times New Roman" w:cs="Times New Roman"/>
                      <w:bCs/>
                    </w:rPr>
                    <w:t>supported</w:t>
                  </w:r>
                  <w:proofErr w:type="spellEnd"/>
                  <w:r>
                    <w:rPr>
                      <w:rFonts w:ascii="Times New Roman" w:hAnsi="Times New Roman" w:cs="Times New Roman"/>
                      <w:bCs/>
                    </w:rPr>
                    <w:t xml:space="preserve"> at least in </w:t>
                  </w:r>
                  <w:proofErr w:type="spellStart"/>
                  <w:r>
                    <w:rPr>
                      <w:rFonts w:ascii="Times New Roman" w:hAnsi="Times New Roman" w:cs="Times New Roman"/>
                      <w:bCs/>
                    </w:rPr>
                    <w:t>dedicated</w:t>
                  </w:r>
                  <w:proofErr w:type="spellEnd"/>
                  <w:r>
                    <w:rPr>
                      <w:rFonts w:ascii="Times New Roman" w:hAnsi="Times New Roman" w:cs="Times New Roman"/>
                      <w:bCs/>
                    </w:rPr>
                    <w:t xml:space="preserve"> </w:t>
                  </w:r>
                  <w:proofErr w:type="spellStart"/>
                  <w:r>
                    <w:rPr>
                      <w:rFonts w:ascii="Times New Roman" w:hAnsi="Times New Roman" w:cs="Times New Roman"/>
                      <w:bCs/>
                    </w:rPr>
                    <w:t>resource</w:t>
                  </w:r>
                  <w:proofErr w:type="spellEnd"/>
                  <w:r>
                    <w:rPr>
                      <w:rFonts w:ascii="Times New Roman" w:hAnsi="Times New Roman" w:cs="Times New Roman"/>
                      <w:bCs/>
                    </w:rPr>
                    <w:t xml:space="preserve"> pool</w:t>
                  </w:r>
                </w:p>
                <w:p w14:paraId="0B77D6A2" w14:textId="77777777" w:rsidR="00CE167E" w:rsidRDefault="005F3FDA">
                  <w:pPr>
                    <w:numPr>
                      <w:ilvl w:val="0"/>
                      <w:numId w:val="22"/>
                    </w:numPr>
                    <w:spacing w:after="0" w:line="240" w:lineRule="auto"/>
                    <w:rPr>
                      <w:rFonts w:ascii="Times New Roman" w:hAnsi="Times New Roman" w:cs="Times New Roman"/>
                      <w:bCs/>
                    </w:rPr>
                  </w:pPr>
                  <w:proofErr w:type="spellStart"/>
                  <w:r>
                    <w:rPr>
                      <w:rFonts w:ascii="Times New Roman" w:hAnsi="Times New Roman" w:cs="Times New Roman"/>
                      <w:bCs/>
                    </w:rPr>
                    <w:t>Comb</w:t>
                  </w:r>
                  <w:proofErr w:type="spellEnd"/>
                  <w:r>
                    <w:rPr>
                      <w:rFonts w:ascii="Times New Roman" w:hAnsi="Times New Roman" w:cs="Times New Roman"/>
                      <w:bCs/>
                    </w:rPr>
                    <w:t xml:space="preserve"> </w:t>
                  </w:r>
                  <w:proofErr w:type="spellStart"/>
                  <w:r>
                    <w:rPr>
                      <w:rFonts w:ascii="Times New Roman" w:hAnsi="Times New Roman" w:cs="Times New Roman"/>
                      <w:bCs/>
                    </w:rPr>
                    <w:t>size</w:t>
                  </w:r>
                  <w:proofErr w:type="spellEnd"/>
                  <w:r>
                    <w:rPr>
                      <w:rFonts w:ascii="Times New Roman" w:hAnsi="Times New Roman" w:cs="Times New Roman"/>
                      <w:bCs/>
                    </w:rPr>
                    <w:t xml:space="preserve"> 1 </w:t>
                  </w:r>
                  <w:proofErr w:type="spellStart"/>
                  <w:r>
                    <w:rPr>
                      <w:rFonts w:ascii="Times New Roman" w:hAnsi="Times New Roman" w:cs="Times New Roman"/>
                      <w:bCs/>
                    </w:rPr>
                    <w:t>is</w:t>
                  </w:r>
                  <w:proofErr w:type="spellEnd"/>
                  <w:r>
                    <w:rPr>
                      <w:rFonts w:ascii="Times New Roman" w:hAnsi="Times New Roman" w:cs="Times New Roman"/>
                      <w:bCs/>
                    </w:rPr>
                    <w:t xml:space="preserve"> </w:t>
                  </w:r>
                  <w:proofErr w:type="spellStart"/>
                  <w:r>
                    <w:rPr>
                      <w:rFonts w:ascii="Times New Roman" w:hAnsi="Times New Roman" w:cs="Times New Roman"/>
                      <w:bCs/>
                    </w:rPr>
                    <w:t>supported</w:t>
                  </w:r>
                  <w:proofErr w:type="spellEnd"/>
                  <w:r>
                    <w:rPr>
                      <w:rFonts w:ascii="Times New Roman" w:hAnsi="Times New Roman" w:cs="Times New Roman"/>
                      <w:bCs/>
                    </w:rPr>
                    <w:t xml:space="preserve"> at least in </w:t>
                  </w:r>
                  <w:proofErr w:type="spellStart"/>
                  <w:r>
                    <w:rPr>
                      <w:rFonts w:ascii="Times New Roman" w:hAnsi="Times New Roman" w:cs="Times New Roman"/>
                      <w:bCs/>
                    </w:rPr>
                    <w:t>shared</w:t>
                  </w:r>
                  <w:proofErr w:type="spellEnd"/>
                  <w:r>
                    <w:rPr>
                      <w:rFonts w:ascii="Times New Roman" w:hAnsi="Times New Roman" w:cs="Times New Roman"/>
                      <w:bCs/>
                    </w:rPr>
                    <w:t xml:space="preserve"> </w:t>
                  </w:r>
                  <w:proofErr w:type="spellStart"/>
                  <w:r>
                    <w:rPr>
                      <w:rFonts w:ascii="Times New Roman" w:hAnsi="Times New Roman" w:cs="Times New Roman"/>
                      <w:bCs/>
                    </w:rPr>
                    <w:t>resource</w:t>
                  </w:r>
                  <w:proofErr w:type="spellEnd"/>
                  <w:r>
                    <w:rPr>
                      <w:rFonts w:ascii="Times New Roman" w:hAnsi="Times New Roman" w:cs="Times New Roman"/>
                      <w:bCs/>
                    </w:rPr>
                    <w:t xml:space="preserve"> pool</w:t>
                  </w:r>
                </w:p>
                <w:p w14:paraId="0F71B75B" w14:textId="77777777" w:rsidR="00CE167E" w:rsidRDefault="00CE167E">
                  <w:pPr>
                    <w:spacing w:after="0" w:line="240" w:lineRule="auto"/>
                    <w:rPr>
                      <w:rFonts w:ascii="Times New Roman" w:eastAsia="DengXian" w:hAnsi="Times New Roman" w:cs="Times New Roman"/>
                      <w:bCs/>
                      <w:lang w:eastAsia="zh-CN"/>
                    </w:rPr>
                  </w:pPr>
                </w:p>
              </w:tc>
            </w:tr>
          </w:tbl>
          <w:p w14:paraId="7C4CEA3F" w14:textId="77777777" w:rsidR="00CE167E" w:rsidRDefault="00CE167E">
            <w:pPr>
              <w:spacing w:after="0"/>
              <w:rPr>
                <w:rFonts w:ascii="Times New Roman" w:eastAsia="DengXian" w:hAnsi="Times New Roman" w:cs="Times New Roman"/>
                <w:bCs/>
                <w:lang w:eastAsia="zh-CN"/>
              </w:rPr>
            </w:pPr>
          </w:p>
          <w:p w14:paraId="2DC3629B" w14:textId="77777777" w:rsidR="00CE167E" w:rsidRPr="005B7083" w:rsidRDefault="005F3FDA">
            <w:pPr>
              <w:pStyle w:val="ListParagraph"/>
              <w:numPr>
                <w:ilvl w:val="0"/>
                <w:numId w:val="21"/>
              </w:numPr>
              <w:rPr>
                <w:rFonts w:ascii="Times New Roman" w:eastAsia="DengXian" w:hAnsi="Times New Roman" w:cs="Times New Roman"/>
                <w:bCs/>
                <w:lang w:val="en-US" w:eastAsia="zh-CN"/>
              </w:rPr>
            </w:pPr>
            <w:r w:rsidRPr="005B7083">
              <w:rPr>
                <w:rFonts w:ascii="Times New Roman" w:eastAsia="DengXian" w:hAnsi="Times New Roman" w:cs="Times New Roman"/>
                <w:bCs/>
                <w:lang w:val="en-US" w:eastAsia="zh-CN"/>
              </w:rPr>
              <w:t xml:space="preserve">For the last comment from Huawei, we prefer not </w:t>
            </w:r>
            <w:proofErr w:type="gramStart"/>
            <w:r w:rsidRPr="005B7083">
              <w:rPr>
                <w:rFonts w:ascii="Times New Roman" w:eastAsia="DengXian" w:hAnsi="Times New Roman" w:cs="Times New Roman"/>
                <w:bCs/>
                <w:lang w:val="en-US" w:eastAsia="zh-CN"/>
              </w:rPr>
              <w:t>capture</w:t>
            </w:r>
            <w:proofErr w:type="gramEnd"/>
            <w:r w:rsidRPr="005B7083">
              <w:rPr>
                <w:rFonts w:ascii="Times New Roman" w:eastAsia="DengXian" w:hAnsi="Times New Roman" w:cs="Times New Roman"/>
                <w:bCs/>
                <w:lang w:val="en-US" w:eastAsia="zh-CN"/>
              </w:rPr>
              <w:t xml:space="preserve"> this part in the specification since no related agreement is achieved.</w:t>
            </w:r>
          </w:p>
        </w:tc>
      </w:tr>
      <w:tr w:rsidR="00CE167E" w14:paraId="06E563C7" w14:textId="77777777">
        <w:tc>
          <w:tcPr>
            <w:tcW w:w="1045" w:type="dxa"/>
          </w:tcPr>
          <w:p w14:paraId="1CEAC4DC"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OPPO</w:t>
            </w:r>
          </w:p>
        </w:tc>
        <w:tc>
          <w:tcPr>
            <w:tcW w:w="8584" w:type="dxa"/>
          </w:tcPr>
          <w:p w14:paraId="758EF054" w14:textId="77777777" w:rsidR="00CE167E" w:rsidRDefault="00CE167E">
            <w:pPr>
              <w:rPr>
                <w:rFonts w:ascii="Times New Roman" w:eastAsia="DengXian" w:hAnsi="Times New Roman" w:cs="Times New Roman"/>
                <w:bCs/>
                <w:lang w:eastAsia="zh-CN"/>
              </w:rPr>
            </w:pPr>
          </w:p>
          <w:p w14:paraId="07A6C081" w14:textId="77777777" w:rsidR="00CE167E" w:rsidRDefault="005F3FDA">
            <w:pPr>
              <w:rPr>
                <w:rFonts w:ascii="Times New Roman" w:eastAsia="DengXian" w:hAnsi="Times New Roman" w:cs="Times New Roman"/>
                <w:bCs/>
                <w:lang w:eastAsia="zh-CN"/>
              </w:rPr>
            </w:pPr>
            <w:r>
              <w:rPr>
                <w:rFonts w:ascii="Times New Roman" w:eastAsia="DengXian" w:hAnsi="Times New Roman" w:cs="Times New Roman"/>
                <w:bCs/>
                <w:lang w:eastAsia="zh-CN"/>
              </w:rPr>
              <w:t xml:space="preserve">1: In a </w:t>
            </w:r>
            <w:proofErr w:type="spellStart"/>
            <w:r>
              <w:rPr>
                <w:rFonts w:ascii="Times New Roman" w:eastAsia="DengXian" w:hAnsi="Times New Roman" w:cs="Times New Roman"/>
                <w:bCs/>
                <w:lang w:eastAsia="zh-CN"/>
              </w:rPr>
              <w:t>slot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of</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resource</w:t>
            </w:r>
            <w:proofErr w:type="spellEnd"/>
            <w:r>
              <w:rPr>
                <w:rFonts w:ascii="Times New Roman" w:eastAsia="DengXian" w:hAnsi="Times New Roman" w:cs="Times New Roman"/>
                <w:bCs/>
                <w:lang w:eastAsia="zh-CN"/>
              </w:rPr>
              <w:t xml:space="preserve"> pool multiple SL PRS </w:t>
            </w:r>
            <w:proofErr w:type="spellStart"/>
            <w:r>
              <w:rPr>
                <w:rFonts w:ascii="Times New Roman" w:eastAsia="DengXian" w:hAnsi="Times New Roman" w:cs="Times New Roman"/>
                <w:bCs/>
                <w:lang w:eastAsia="zh-CN"/>
              </w:rPr>
              <w:t>resource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may</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be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configured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however</w:t>
            </w:r>
            <w:proofErr w:type="spellEnd"/>
            <w:r>
              <w:rPr>
                <w:rFonts w:ascii="Times New Roman" w:eastAsia="DengXian" w:hAnsi="Times New Roman" w:cs="Times New Roman"/>
                <w:bCs/>
                <w:lang w:eastAsia="zh-CN"/>
              </w:rPr>
              <w:t xml:space="preserve">, UE </w:t>
            </w:r>
            <w:proofErr w:type="spellStart"/>
            <w:r>
              <w:rPr>
                <w:rFonts w:ascii="Times New Roman" w:eastAsia="DengXian" w:hAnsi="Times New Roman" w:cs="Times New Roman"/>
                <w:bCs/>
                <w:lang w:eastAsia="zh-CN"/>
              </w:rPr>
              <w:t>can</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only</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use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one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of</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them</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we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propose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to</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replace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configured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with</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used</w:t>
            </w:r>
            <w:proofErr w:type="spellEnd"/>
            <w:r>
              <w:rPr>
                <w:rFonts w:ascii="Times New Roman" w:eastAsia="DengXian" w:hAnsi="Times New Roman" w:cs="Times New Roman"/>
                <w:bCs/>
                <w:lang w:eastAsia="zh-CN"/>
              </w:rPr>
              <w:t>”.</w:t>
            </w:r>
          </w:p>
          <w:p w14:paraId="2333BD40" w14:textId="77777777" w:rsidR="00CE167E" w:rsidRDefault="005F3FDA">
            <w:pPr>
              <w:pStyle w:val="B1"/>
            </w:pPr>
            <w:r>
              <w:t>-</w:t>
            </w:r>
            <w:r>
              <w:tab/>
            </w:r>
            <w:proofErr w:type="spellStart"/>
            <w:r>
              <w:t>the</w:t>
            </w:r>
            <w:proofErr w:type="spellEnd"/>
            <w:r>
              <w:t xml:space="preserve"> </w:t>
            </w:r>
            <w:proofErr w:type="spellStart"/>
            <w:r>
              <w:t>resource</w:t>
            </w:r>
            <w:proofErr w:type="spellEnd"/>
            <w:r>
              <w:t xml:space="preserve"> </w:t>
            </w:r>
            <w:proofErr w:type="spellStart"/>
            <w:r>
              <w:t>element</w:t>
            </w:r>
            <w:proofErr w:type="spellEnd"/>
            <w:r>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resource blocks occupied by </w:t>
            </w:r>
            <w:proofErr w:type="spellStart"/>
            <w:r>
              <w:t>the</w:t>
            </w:r>
            <w:proofErr w:type="spellEnd"/>
            <w:r>
              <w:t xml:space="preserve"> </w:t>
            </w:r>
            <w:del w:id="63" w:author="Shichang Zhang" w:date="2023-09-01T17:18:00Z">
              <w:r>
                <w:delText xml:space="preserve">sidelink </w:delText>
              </w:r>
            </w:del>
            <w:ins w:id="64" w:author="Shichang Zhang" w:date="2023-09-01T17:18:00Z">
              <w:r>
                <w:t xml:space="preserve">SL </w:t>
              </w:r>
            </w:ins>
            <w:r>
              <w:t xml:space="preserve">PRS </w:t>
            </w:r>
            <w:proofErr w:type="spellStart"/>
            <w:r>
              <w:t>resource</w:t>
            </w:r>
            <w:proofErr w:type="spellEnd"/>
            <w:r>
              <w:t xml:space="preserve"> </w:t>
            </w:r>
            <w:proofErr w:type="spellStart"/>
            <w:r>
              <w:t>for</w:t>
            </w:r>
            <w:proofErr w:type="spellEnd"/>
            <w:r>
              <w:t xml:space="preserve"> </w:t>
            </w:r>
            <w:proofErr w:type="spellStart"/>
            <w:r>
              <w:t>which</w:t>
            </w:r>
            <w:proofErr w:type="spellEnd"/>
            <w:r>
              <w:t xml:space="preserve"> </w:t>
            </w:r>
            <w:proofErr w:type="spellStart"/>
            <w:r>
              <w:t>the</w:t>
            </w:r>
            <w:proofErr w:type="spellEnd"/>
            <w:r>
              <w:t xml:space="preserve"> UE </w:t>
            </w:r>
            <w:proofErr w:type="spellStart"/>
            <w:r>
              <w:t>is</w:t>
            </w:r>
            <w:proofErr w:type="spellEnd"/>
            <w:r>
              <w:t xml:space="preserve"> </w:t>
            </w:r>
            <w:del w:id="65" w:author="Shichang Zhang" w:date="2023-09-01T17:15:00Z">
              <w:r>
                <w:delText>configured</w:delText>
              </w:r>
            </w:del>
            <w:proofErr w:type="spellStart"/>
            <w:ins w:id="66" w:author="Shichang Zhang" w:date="2023-09-01T17:15:00Z">
              <w:r>
                <w:t>used</w:t>
              </w:r>
            </w:ins>
            <w:proofErr w:type="spellEnd"/>
            <w:ins w:id="67" w:author="Shichang Zhang" w:date="2023-09-01T17:16:00Z">
              <w:r>
                <w:t>.</w:t>
              </w:r>
            </w:ins>
          </w:p>
          <w:p w14:paraId="12F0166C" w14:textId="77777777" w:rsidR="00CE167E" w:rsidRDefault="00CE167E">
            <w:pPr>
              <w:rPr>
                <w:rFonts w:ascii="Times New Roman" w:eastAsia="DengXian" w:hAnsi="Times New Roman" w:cs="Times New Roman"/>
                <w:bCs/>
                <w:lang w:eastAsia="zh-CN"/>
              </w:rPr>
            </w:pPr>
          </w:p>
          <w:p w14:paraId="1F98DC5E" w14:textId="77777777" w:rsidR="00CE167E" w:rsidRDefault="005F3FDA">
            <w:pPr>
              <w:rPr>
                <w:rFonts w:ascii="Times New Roman" w:eastAsia="DengXian" w:hAnsi="Times New Roman" w:cs="Times New Roman"/>
                <w:bCs/>
                <w:lang w:eastAsia="zh-CN"/>
              </w:rPr>
            </w:pPr>
            <w:r>
              <w:rPr>
                <w:rFonts w:ascii="Times New Roman" w:eastAsia="DengXian" w:hAnsi="Times New Roman" w:cs="Times New Roman"/>
                <w:bCs/>
                <w:lang w:eastAsia="zh-CN"/>
              </w:rPr>
              <w:t xml:space="preserve">2: </w:t>
            </w:r>
            <w:proofErr w:type="spellStart"/>
            <w:r>
              <w:rPr>
                <w:rFonts w:ascii="Times New Roman" w:eastAsia="DengXian" w:hAnsi="Times New Roman" w:cs="Times New Roman"/>
                <w:bCs/>
                <w:lang w:eastAsia="zh-CN"/>
              </w:rPr>
              <w:t>We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propose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to</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remove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following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sentence</w:t>
            </w:r>
            <w:proofErr w:type="spellEnd"/>
            <w:r>
              <w:rPr>
                <w:rFonts w:ascii="Times New Roman" w:eastAsia="DengXian" w:hAnsi="Times New Roman" w:cs="Times New Roman"/>
                <w:bCs/>
                <w:lang w:eastAsia="zh-CN"/>
              </w:rPr>
              <w:t xml:space="preserve"> and not </w:t>
            </w:r>
            <w:proofErr w:type="spellStart"/>
            <w:r>
              <w:rPr>
                <w:rFonts w:ascii="Times New Roman" w:eastAsia="DengXian" w:hAnsi="Times New Roman" w:cs="Times New Roman"/>
                <w:bCs/>
                <w:lang w:eastAsia="zh-CN"/>
              </w:rPr>
              <w:t>to</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add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other</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restriction</w:t>
            </w:r>
            <w:proofErr w:type="spellEnd"/>
            <w:r>
              <w:rPr>
                <w:rFonts w:ascii="Times New Roman" w:eastAsia="DengXian" w:hAnsi="Times New Roman" w:cs="Times New Roman"/>
                <w:bCs/>
                <w:lang w:eastAsia="zh-CN"/>
              </w:rPr>
              <w:t xml:space="preserve"> on SL PRS </w:t>
            </w:r>
            <w:proofErr w:type="spellStart"/>
            <w:r>
              <w:rPr>
                <w:rFonts w:ascii="Times New Roman" w:eastAsia="DengXian" w:hAnsi="Times New Roman" w:cs="Times New Roman"/>
                <w:bCs/>
                <w:lang w:eastAsia="zh-CN"/>
              </w:rPr>
              <w:t>mapping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it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is</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more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consistent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to</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capture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this</w:t>
            </w:r>
            <w:proofErr w:type="spellEnd"/>
            <w:r>
              <w:rPr>
                <w:rFonts w:ascii="Times New Roman" w:eastAsia="DengXian" w:hAnsi="Times New Roman" w:cs="Times New Roman"/>
                <w:bCs/>
                <w:lang w:eastAsia="zh-CN"/>
              </w:rPr>
              <w:t xml:space="preserve"> in </w:t>
            </w:r>
            <w:proofErr w:type="spellStart"/>
            <w:r>
              <w:rPr>
                <w:rFonts w:ascii="Times New Roman" w:eastAsia="DengXian" w:hAnsi="Times New Roman" w:cs="Times New Roman"/>
                <w:bCs/>
                <w:lang w:eastAsia="zh-CN"/>
              </w:rPr>
              <w:t>clause</w:t>
            </w:r>
            <w:proofErr w:type="spellEnd"/>
            <w:r>
              <w:rPr>
                <w:rFonts w:ascii="Times New Roman" w:eastAsia="DengXian" w:hAnsi="Times New Roman" w:cs="Times New Roman"/>
                <w:bCs/>
                <w:lang w:eastAsia="zh-CN"/>
              </w:rPr>
              <w:t xml:space="preserve"> 8.2.4.1.1 </w:t>
            </w:r>
            <w:proofErr w:type="spellStart"/>
            <w:r>
              <w:rPr>
                <w:rFonts w:ascii="Times New Roman" w:eastAsia="DengXian" w:hAnsi="Times New Roman" w:cs="Times New Roman"/>
                <w:bCs/>
                <w:lang w:eastAsia="zh-CN"/>
              </w:rPr>
              <w:t>of</w:t>
            </w:r>
            <w:proofErr w:type="spellEnd"/>
            <w:r>
              <w:rPr>
                <w:rFonts w:ascii="Times New Roman" w:eastAsia="DengXian" w:hAnsi="Times New Roman" w:cs="Times New Roman"/>
                <w:bCs/>
                <w:lang w:eastAsia="zh-CN"/>
              </w:rPr>
              <w:t xml:space="preserve"> 38.214.</w:t>
            </w:r>
          </w:p>
          <w:p w14:paraId="464ABF4A" w14:textId="77777777" w:rsidR="00CE167E" w:rsidRDefault="005F3FDA">
            <w:pPr>
              <w:rPr>
                <w:rFonts w:ascii="Times New Roman" w:eastAsia="DengXian" w:hAnsi="Times New Roman" w:cs="Times New Roman"/>
                <w:bCs/>
                <w:lang w:eastAsia="zh-CN"/>
              </w:rPr>
            </w:pPr>
            <w:del w:id="68" w:author="Shichang Zhang" w:date="2023-09-01T17:19:00Z">
              <w:r>
                <w:rPr>
                  <w:rFonts w:ascii="Times New Roman" w:eastAsia="DengXian" w:hAnsi="Times New Roman" w:cs="Times New Roman"/>
                  <w:bCs/>
                  <w:lang w:eastAsia="zh-CN"/>
                </w:rPr>
                <w:delText>A UE is not expected to handle mapping of SL-PRS and PSFCH (including the immediately preceding gap symbol) to the same OFDM symbol.</w:delText>
              </w:r>
            </w:del>
          </w:p>
          <w:tbl>
            <w:tblPr>
              <w:tblStyle w:val="TableGrid"/>
              <w:tblW w:w="0" w:type="auto"/>
              <w:tblLook w:val="04A0" w:firstRow="1" w:lastRow="0" w:firstColumn="1" w:lastColumn="0" w:noHBand="0" w:noVBand="1"/>
            </w:tblPr>
            <w:tblGrid>
              <w:gridCol w:w="8320"/>
            </w:tblGrid>
            <w:tr w:rsidR="00CE167E" w14:paraId="13FADA34" w14:textId="77777777">
              <w:tc>
                <w:tcPr>
                  <w:tcW w:w="8358" w:type="dxa"/>
                </w:tcPr>
                <w:p w14:paraId="3C995C1D" w14:textId="77777777" w:rsidR="00CE167E" w:rsidRDefault="005F3FDA">
                  <w:pPr>
                    <w:rPr>
                      <w:rFonts w:cs="Arial"/>
                    </w:rPr>
                  </w:pPr>
                  <w:ins w:id="69" w:author="Mihai Enescu" w:date="2023-06-05T12:44:00Z">
                    <w:r>
                      <w:rPr>
                        <w:rFonts w:cs="Arial"/>
                      </w:rPr>
                      <w:t>8.2.4.1.1</w:t>
                    </w:r>
                  </w:ins>
                  <w:ins w:id="70" w:author="Mihai Enescu" w:date="2023-06-05T18:54:00Z">
                    <w:r>
                      <w:rPr>
                        <w:rFonts w:cs="Arial"/>
                      </w:rPr>
                      <w:tab/>
                    </w:r>
                  </w:ins>
                  <w:proofErr w:type="spellStart"/>
                  <w:ins w:id="71" w:author="Mihai Enescu" w:date="2023-06-05T12:44:00Z">
                    <w:r>
                      <w:rPr>
                        <w:rFonts w:cs="Arial"/>
                      </w:rPr>
                      <w:t>Resource</w:t>
                    </w:r>
                    <w:proofErr w:type="spellEnd"/>
                    <w:r>
                      <w:rPr>
                        <w:rFonts w:cs="Arial"/>
                      </w:rPr>
                      <w:t xml:space="preserve"> </w:t>
                    </w:r>
                    <w:proofErr w:type="spellStart"/>
                    <w:r>
                      <w:rPr>
                        <w:rFonts w:cs="Arial"/>
                      </w:rPr>
                      <w:t>allocation</w:t>
                    </w:r>
                    <w:proofErr w:type="spellEnd"/>
                    <w:r>
                      <w:rPr>
                        <w:rFonts w:cs="Arial"/>
                      </w:rPr>
                      <w:t xml:space="preserve"> in </w:t>
                    </w:r>
                  </w:ins>
                  <w:ins w:id="72" w:author="Mihai Enescu" w:date="2023-06-05T12:45:00Z">
                    <w:r>
                      <w:rPr>
                        <w:rFonts w:cs="Arial"/>
                      </w:rPr>
                      <w:t xml:space="preserve">time </w:t>
                    </w:r>
                    <w:proofErr w:type="spellStart"/>
                    <w:r>
                      <w:rPr>
                        <w:rFonts w:cs="Arial"/>
                      </w:rPr>
                      <w:t>domain</w:t>
                    </w:r>
                  </w:ins>
                  <w:proofErr w:type="spellEnd"/>
                </w:p>
                <w:p w14:paraId="626FA365" w14:textId="77777777" w:rsidR="00CE167E" w:rsidRDefault="005F3FDA">
                  <w:pPr>
                    <w:rPr>
                      <w:ins w:id="73" w:author="Mihai Enescu" w:date="2023-06-05T13:38:00Z"/>
                    </w:rPr>
                  </w:pPr>
                  <w:ins w:id="74" w:author="Mihai Enescu" w:date="2023-06-05T12:47:00Z">
                    <w:r>
                      <w:t xml:space="preserve">The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SL PRS in </w:t>
                    </w:r>
                    <w:proofErr w:type="spellStart"/>
                    <w:r>
                      <w:t>the</w:t>
                    </w:r>
                    <w:proofErr w:type="spellEnd"/>
                    <w:r>
                      <w:t xml:space="preserve"> same </w:t>
                    </w:r>
                    <w:proofErr w:type="spellStart"/>
                    <w:r>
                      <w:t>slot</w:t>
                    </w:r>
                    <w:proofErr w:type="spellEnd"/>
                    <w:r>
                      <w:t xml:space="preserve"> </w:t>
                    </w:r>
                    <w:proofErr w:type="spellStart"/>
                    <w:r>
                      <w:t>as</w:t>
                    </w:r>
                    <w:proofErr w:type="spellEnd"/>
                    <w:r>
                      <w:t xml:space="preserve"> </w:t>
                    </w:r>
                    <w:proofErr w:type="spellStart"/>
                    <w:r>
                      <w:t>the</w:t>
                    </w:r>
                    <w:proofErr w:type="spellEnd"/>
                    <w:r>
                      <w:t xml:space="preserve"> </w:t>
                    </w:r>
                    <w:proofErr w:type="spellStart"/>
                    <w:r>
                      <w:t>associated</w:t>
                    </w:r>
                    <w:proofErr w:type="spellEnd"/>
                    <w:r>
                      <w:t xml:space="preserve"> PSCCH.</w:t>
                    </w:r>
                  </w:ins>
                </w:p>
                <w:p w14:paraId="6FDC31E1" w14:textId="77777777" w:rsidR="00CE167E" w:rsidRDefault="005F3FDA">
                  <w:pPr>
                    <w:rPr>
                      <w:ins w:id="75" w:author="Mihai Enescu" w:date="2023-06-05T13:51:00Z"/>
                    </w:rPr>
                  </w:pPr>
                  <w:ins w:id="76" w:author="Mihai Enescu" w:date="2023-06-05T13:38:00Z">
                    <w:r>
                      <w:t xml:space="preserve">The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SL PRS in </w:t>
                    </w:r>
                    <w:proofErr w:type="spellStart"/>
                    <w:r>
                      <w:t>consecutive</w:t>
                    </w:r>
                    <w:proofErr w:type="spellEnd"/>
                    <w:r>
                      <w:t xml:space="preserve"> </w:t>
                    </w:r>
                    <w:proofErr w:type="spellStart"/>
                    <w:r>
                      <w:t>symbols</w:t>
                    </w:r>
                    <w:proofErr w:type="spellEnd"/>
                    <w:r>
                      <w:t xml:space="preserve"> </w:t>
                    </w:r>
                    <w:proofErr w:type="spellStart"/>
                    <w:r>
                      <w:t>within</w:t>
                    </w:r>
                    <w:proofErr w:type="spellEnd"/>
                    <w:r>
                      <w:t xml:space="preserve"> </w:t>
                    </w:r>
                    <w:proofErr w:type="spellStart"/>
                    <w:r>
                      <w:t>the</w:t>
                    </w:r>
                    <w:proofErr w:type="spellEnd"/>
                    <w:r>
                      <w:t xml:space="preserve"> </w:t>
                    </w:r>
                    <w:proofErr w:type="spellStart"/>
                    <w:r>
                      <w:t>slot</w:t>
                    </w:r>
                  </w:ins>
                  <w:proofErr w:type="spellEnd"/>
                  <w:ins w:id="77" w:author="Mihai Enescu" w:date="2023-06-07T09:10:00Z">
                    <w:del w:id="78" w:author="Mihai Enescu" w:date="2023-06-08T08:28:00Z">
                      <w:r>
                        <w:delText xml:space="preserve"> [for a shared resource pool]</w:delText>
                      </w:r>
                    </w:del>
                  </w:ins>
                  <w:ins w:id="79" w:author="Mihai Enescu" w:date="2023-06-05T13:51:00Z">
                    <w:r>
                      <w:t>.</w:t>
                    </w:r>
                  </w:ins>
                </w:p>
                <w:p w14:paraId="6D727CEC" w14:textId="77777777" w:rsidR="00CE167E" w:rsidRDefault="005F3FDA">
                  <w:ins w:id="80" w:author="Mihai Enescu" w:date="2023-06-05T13:51:00Z">
                    <w:r>
                      <w:t xml:space="preserve">A UE </w:t>
                    </w:r>
                    <w:proofErr w:type="spellStart"/>
                    <w:r>
                      <w:t>does</w:t>
                    </w:r>
                    <w:proofErr w:type="spellEnd"/>
                    <w:r>
                      <w:t xml:space="preserve"> not </w:t>
                    </w:r>
                    <w:proofErr w:type="spellStart"/>
                    <w:r>
                      <w:t>transmit</w:t>
                    </w:r>
                    <w:proofErr w:type="spellEnd"/>
                    <w:r>
                      <w:t xml:space="preserve"> multiple SL PRS </w:t>
                    </w:r>
                    <w:proofErr w:type="spellStart"/>
                    <w:r>
                      <w:t>resources</w:t>
                    </w:r>
                    <w:proofErr w:type="spellEnd"/>
                    <w:r>
                      <w:t xml:space="preserve"> in </w:t>
                    </w:r>
                    <w:proofErr w:type="spellStart"/>
                    <w:r>
                      <w:t>the</w:t>
                    </w:r>
                    <w:proofErr w:type="spellEnd"/>
                    <w:r>
                      <w:t xml:space="preserve"> same </w:t>
                    </w:r>
                    <w:proofErr w:type="spellStart"/>
                    <w:r>
                      <w:t>slot</w:t>
                    </w:r>
                    <w:proofErr w:type="spellEnd"/>
                    <w:r>
                      <w:t>.</w:t>
                    </w:r>
                  </w:ins>
                </w:p>
                <w:p w14:paraId="5C2F510F" w14:textId="77777777" w:rsidR="00CE167E" w:rsidRDefault="005F3FDA">
                  <w:pPr>
                    <w:rPr>
                      <w:ins w:id="81" w:author="Mihai Enescu" w:date="2023-06-05T12:53:00Z"/>
                    </w:rPr>
                  </w:pPr>
                  <w:proofErr w:type="spellStart"/>
                  <w:ins w:id="82" w:author="Mihai Enescu" w:date="2023-06-05T05:13:00Z">
                    <w:r>
                      <w:t>For</w:t>
                    </w:r>
                    <w:proofErr w:type="spellEnd"/>
                    <w:r>
                      <w:t xml:space="preserve"> a </w:t>
                    </w:r>
                    <w:proofErr w:type="spellStart"/>
                    <w:r>
                      <w:t>shared</w:t>
                    </w:r>
                    <w:proofErr w:type="spellEnd"/>
                    <w:r>
                      <w:t xml:space="preserve"> </w:t>
                    </w:r>
                    <w:proofErr w:type="spellStart"/>
                    <w:r>
                      <w:t>resource</w:t>
                    </w:r>
                    <w:proofErr w:type="spellEnd"/>
                    <w:r>
                      <w:t xml:space="preserve"> pool, </w:t>
                    </w:r>
                  </w:ins>
                  <w:proofErr w:type="spellStart"/>
                  <w:ins w:id="83" w:author="Mihai Enescu" w:date="2023-06-05T12:52:00Z">
                    <w:r>
                      <w:t>the</w:t>
                    </w:r>
                    <w:proofErr w:type="spellEnd"/>
                    <w:r>
                      <w:t xml:space="preserve"> UE </w:t>
                    </w:r>
                    <w:proofErr w:type="spellStart"/>
                    <w:r>
                      <w:t>transmits</w:t>
                    </w:r>
                    <w:proofErr w:type="spellEnd"/>
                    <w:r>
                      <w:t xml:space="preserve"> </w:t>
                    </w:r>
                    <w:proofErr w:type="spellStart"/>
                    <w:r>
                      <w:t>the</w:t>
                    </w:r>
                    <w:proofErr w:type="spellEnd"/>
                    <w:r>
                      <w:t xml:space="preserve"> SL PRS in </w:t>
                    </w:r>
                    <w:del w:id="84" w:author="Mihai Enescu" w:date="2023-06-09T02:35:00Z">
                      <w:r>
                        <w:delText xml:space="preserve">resources </w:delText>
                      </w:r>
                    </w:del>
                  </w:ins>
                  <w:ins w:id="85" w:author="Mihai Enescu" w:date="2023-06-05T12:53:00Z">
                    <w:del w:id="86" w:author="Mihai Enescu" w:date="2023-06-09T02:35:00Z">
                      <w:r>
                        <w:delText xml:space="preserve">indicated for </w:delText>
                      </w:r>
                    </w:del>
                    <w:r>
                      <w:t xml:space="preserve">PSSCH </w:t>
                    </w:r>
                  </w:ins>
                  <w:proofErr w:type="spellStart"/>
                  <w:ins w:id="87" w:author="Mihai Enescu" w:date="2023-06-09T02:35:00Z">
                    <w:r>
                      <w:t>symbol</w:t>
                    </w:r>
                  </w:ins>
                  <w:ins w:id="88" w:author="Mihai Enescu" w:date="2023-06-09T02:38:00Z">
                    <w:r>
                      <w:t>s</w:t>
                    </w:r>
                  </w:ins>
                  <w:proofErr w:type="spellEnd"/>
                  <w:ins w:id="89" w:author="Mihai Enescu" w:date="2023-06-09T02:35:00Z">
                    <w:r>
                      <w:t xml:space="preserve"> </w:t>
                    </w:r>
                  </w:ins>
                  <w:proofErr w:type="spellStart"/>
                  <w:ins w:id="90" w:author="Mihai Enescu" w:date="2023-06-05T12:53:00Z">
                    <w:r>
                      <w:t>according</w:t>
                    </w:r>
                    <w:proofErr w:type="spellEnd"/>
                    <w:r>
                      <w:t xml:space="preserve"> </w:t>
                    </w:r>
                    <w:proofErr w:type="spellStart"/>
                    <w:r>
                      <w:t>to</w:t>
                    </w:r>
                    <w:proofErr w:type="spellEnd"/>
                    <w:r>
                      <w:t xml:space="preserve"> </w:t>
                    </w:r>
                    <w:proofErr w:type="spellStart"/>
                    <w:r>
                      <w:t>clause</w:t>
                    </w:r>
                    <w:proofErr w:type="spellEnd"/>
                    <w:r>
                      <w:t xml:space="preserve"> 8.1.2.1, </w:t>
                    </w:r>
                  </w:ins>
                  <w:ins w:id="91" w:author="Mihai Enescu" w:date="2023-06-07T08:26:00Z">
                    <w:r>
                      <w:t>[</w:t>
                    </w:r>
                  </w:ins>
                  <w:proofErr w:type="spellStart"/>
                  <w:ins w:id="92" w:author="Mihai Enescu" w:date="2023-06-05T12:53:00Z">
                    <w:r>
                      <w:t>with</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restrictions</w:t>
                    </w:r>
                    <w:proofErr w:type="spellEnd"/>
                    <w:r>
                      <w:t>:</w:t>
                    </w:r>
                  </w:ins>
                </w:p>
                <w:p w14:paraId="1E4598DF" w14:textId="77777777" w:rsidR="00CE167E" w:rsidRDefault="005F3FDA">
                  <w:pPr>
                    <w:ind w:left="567" w:hanging="283"/>
                    <w:rPr>
                      <w:ins w:id="93" w:author="Mihai Enescu" w:date="2023-06-05T13:00:00Z"/>
                    </w:rPr>
                  </w:pPr>
                  <w:r>
                    <w:lastRenderedPageBreak/>
                    <w:t>-</w:t>
                  </w:r>
                  <w:r>
                    <w:tab/>
                  </w:r>
                  <w:proofErr w:type="spellStart"/>
                  <w:ins w:id="94" w:author="Mihai Enescu" w:date="2023-06-05T18:53:00Z">
                    <w:r>
                      <w:t>the</w:t>
                    </w:r>
                    <w:proofErr w:type="spellEnd"/>
                    <w:r>
                      <w:t xml:space="preserve"> </w:t>
                    </w:r>
                  </w:ins>
                  <w:ins w:id="95" w:author="Mihai Enescu" w:date="2023-06-05T12:57:00Z">
                    <w:r>
                      <w:t xml:space="preserve">UE </w:t>
                    </w:r>
                    <w:proofErr w:type="spellStart"/>
                    <w:r>
                      <w:t>shall</w:t>
                    </w:r>
                    <w:proofErr w:type="spellEnd"/>
                    <w:r>
                      <w:t xml:space="preserve"> not </w:t>
                    </w:r>
                    <w:proofErr w:type="spellStart"/>
                    <w:r>
                      <w:t>transmit</w:t>
                    </w:r>
                    <w:proofErr w:type="spellEnd"/>
                    <w:r>
                      <w:t xml:space="preserve"> SL PRS in </w:t>
                    </w:r>
                    <w:proofErr w:type="spellStart"/>
                    <w:r>
                      <w:t>symbols</w:t>
                    </w:r>
                    <w:proofErr w:type="spellEnd"/>
                    <w:r>
                      <w:t xml:space="preserve"> </w:t>
                    </w:r>
                  </w:ins>
                  <w:proofErr w:type="spellStart"/>
                  <w:ins w:id="96" w:author="Mihai Enescu" w:date="2023-06-07T06:50:00Z">
                    <w:r>
                      <w:t>where</w:t>
                    </w:r>
                    <w:proofErr w:type="spellEnd"/>
                    <w:r>
                      <w:t xml:space="preserve"> </w:t>
                    </w:r>
                    <w:proofErr w:type="spellStart"/>
                    <w:r>
                      <w:t>associated</w:t>
                    </w:r>
                    <w:proofErr w:type="spellEnd"/>
                    <w:r>
                      <w:t xml:space="preserve"> </w:t>
                    </w:r>
                  </w:ins>
                  <w:ins w:id="97" w:author="Mihai Enescu" w:date="2023-06-05T12:57:00Z">
                    <w:del w:id="98" w:author="Mihai Enescu" w:date="2023-06-07T06:51:00Z">
                      <w:r>
                        <w:delText xml:space="preserve">used for </w:delText>
                      </w:r>
                    </w:del>
                    <w:r>
                      <w:t>PSCCH</w:t>
                    </w:r>
                  </w:ins>
                  <w:ins w:id="99" w:author="Mihai Enescu" w:date="2023-06-07T06:51:00Z">
                    <w:r>
                      <w:t xml:space="preserve"> </w:t>
                    </w:r>
                    <w:proofErr w:type="spellStart"/>
                    <w:r>
                      <w:t>is</w:t>
                    </w:r>
                    <w:proofErr w:type="spellEnd"/>
                    <w:r>
                      <w:t xml:space="preserve"> </w:t>
                    </w:r>
                    <w:proofErr w:type="spellStart"/>
                    <w:r>
                      <w:t>transmitted</w:t>
                    </w:r>
                  </w:ins>
                  <w:proofErr w:type="spellEnd"/>
                </w:p>
                <w:p w14:paraId="6F06767B" w14:textId="77777777" w:rsidR="00CE167E" w:rsidRDefault="005F3FDA">
                  <w:pPr>
                    <w:ind w:left="567" w:hanging="283"/>
                    <w:rPr>
                      <w:ins w:id="100" w:author="Mihai Enescu" w:date="2023-06-05T13:14:00Z"/>
                    </w:rPr>
                  </w:pPr>
                  <w:r>
                    <w:t>-</w:t>
                  </w:r>
                  <w:r>
                    <w:tab/>
                  </w:r>
                  <w:proofErr w:type="spellStart"/>
                  <w:ins w:id="101" w:author="Mihai Enescu" w:date="2023-06-05T18:53:00Z">
                    <w:r>
                      <w:t>the</w:t>
                    </w:r>
                    <w:proofErr w:type="spellEnd"/>
                    <w:r>
                      <w:t xml:space="preserve"> </w:t>
                    </w:r>
                  </w:ins>
                  <w:ins w:id="102" w:author="Mihai Enescu" w:date="2023-06-05T13:28:00Z">
                    <w:r>
                      <w:t xml:space="preserve">UE </w:t>
                    </w:r>
                    <w:proofErr w:type="spellStart"/>
                    <w:r>
                      <w:t>shall</w:t>
                    </w:r>
                    <w:proofErr w:type="spellEnd"/>
                    <w:r>
                      <w:t xml:space="preserve"> not </w:t>
                    </w:r>
                    <w:proofErr w:type="spellStart"/>
                    <w:r>
                      <w:t>transmit</w:t>
                    </w:r>
                    <w:proofErr w:type="spellEnd"/>
                    <w:r>
                      <w:t xml:space="preserve"> SL PRS and PSSCH DMRS in </w:t>
                    </w:r>
                    <w:proofErr w:type="spellStart"/>
                    <w:r>
                      <w:t>the</w:t>
                    </w:r>
                    <w:proofErr w:type="spellEnd"/>
                    <w:r>
                      <w:t xml:space="preserve"> same </w:t>
                    </w:r>
                    <w:proofErr w:type="spellStart"/>
                    <w:r>
                      <w:t>symbol</w:t>
                    </w:r>
                    <w:proofErr w:type="spellEnd"/>
                    <w:r>
                      <w:t>.</w:t>
                    </w:r>
                  </w:ins>
                </w:p>
                <w:p w14:paraId="65FC33DC" w14:textId="77777777" w:rsidR="00CE167E" w:rsidRDefault="005F3FDA">
                  <w:pPr>
                    <w:ind w:left="567" w:hanging="283"/>
                    <w:rPr>
                      <w:ins w:id="103" w:author="Mihai Enescu" w:date="2023-06-05T05:13:00Z"/>
                    </w:rPr>
                  </w:pPr>
                  <w:r>
                    <w:t>-</w:t>
                  </w:r>
                  <w:r>
                    <w:tab/>
                  </w:r>
                  <w:proofErr w:type="spellStart"/>
                  <w:ins w:id="104" w:author="Mihai Enescu" w:date="2023-06-05T13:14:00Z">
                    <w:r>
                      <w:t>For</w:t>
                    </w:r>
                    <w:proofErr w:type="spellEnd"/>
                    <w:r>
                      <w:t xml:space="preserve"> </w:t>
                    </w:r>
                    <w:proofErr w:type="spellStart"/>
                    <w:r>
                      <w:t>comb</w:t>
                    </w:r>
                    <w:proofErr w:type="spellEnd"/>
                    <w:r>
                      <w:t xml:space="preserve"> </w:t>
                    </w:r>
                    <w:proofErr w:type="spellStart"/>
                    <w:r>
                      <w:t>sizes</w:t>
                    </w:r>
                    <w:proofErr w:type="spellEnd"/>
                    <w:r>
                      <w:t xml:space="preserve"> </w:t>
                    </w:r>
                    <w:proofErr w:type="spellStart"/>
                    <w:r>
                      <w:t>of</w:t>
                    </w:r>
                    <w:proofErr w:type="spellEnd"/>
                    <w:r>
                      <w:t xml:space="preserve"> 1,</w:t>
                    </w:r>
                  </w:ins>
                  <w:ins w:id="105" w:author="Mihai Enescu" w:date="2023-06-05T18:53:00Z">
                    <w:r>
                      <w:t xml:space="preserve"> </w:t>
                    </w:r>
                  </w:ins>
                  <w:ins w:id="106" w:author="Mihai Enescu" w:date="2023-06-05T13:14:00Z">
                    <w:r>
                      <w:t>2,</w:t>
                    </w:r>
                  </w:ins>
                  <w:ins w:id="107" w:author="Mihai Enescu" w:date="2023-06-05T18:53:00Z">
                    <w:r>
                      <w:t xml:space="preserve"> </w:t>
                    </w:r>
                  </w:ins>
                  <w:ins w:id="108" w:author="Mihai Enescu" w:date="2023-06-05T13:14:00Z">
                    <w:r>
                      <w:t>4</w:t>
                    </w:r>
                  </w:ins>
                  <w:ins w:id="109" w:author="Mihai Enescu" w:date="2023-06-05T18:53:00Z">
                    <w:r>
                      <w:t>,</w:t>
                    </w:r>
                  </w:ins>
                  <w:ins w:id="110" w:author="Mihai Enescu" w:date="2023-06-05T13:14:00Z">
                    <w:r>
                      <w:t xml:space="preserve"> </w:t>
                    </w:r>
                    <w:proofErr w:type="spellStart"/>
                    <w:r>
                      <w:t>the</w:t>
                    </w:r>
                    <w:proofErr w:type="spellEnd"/>
                    <w:r>
                      <w:t xml:space="preserve"> UE </w:t>
                    </w:r>
                    <w:proofErr w:type="spellStart"/>
                    <w:r>
                      <w:t>shall</w:t>
                    </w:r>
                    <w:proofErr w:type="spellEnd"/>
                    <w:r>
                      <w:t xml:space="preserve"> not </w:t>
                    </w:r>
                    <w:proofErr w:type="spellStart"/>
                    <w:r>
                      <w:t>transmit</w:t>
                    </w:r>
                    <w:proofErr w:type="spellEnd"/>
                    <w:r>
                      <w:t xml:space="preserve"> PSSCH and </w:t>
                    </w:r>
                  </w:ins>
                  <w:ins w:id="111" w:author="Mihai Enescu" w:date="2023-06-05T13:15:00Z">
                    <w:r>
                      <w:t xml:space="preserve">SL PRS in </w:t>
                    </w:r>
                    <w:proofErr w:type="spellStart"/>
                    <w:r>
                      <w:t>the</w:t>
                    </w:r>
                    <w:proofErr w:type="spellEnd"/>
                    <w:r>
                      <w:t xml:space="preserve"> same </w:t>
                    </w:r>
                    <w:proofErr w:type="spellStart"/>
                    <w:r>
                      <w:t>symbol</w:t>
                    </w:r>
                    <w:proofErr w:type="spellEnd"/>
                    <w:r>
                      <w:t>.</w:t>
                    </w:r>
                  </w:ins>
                  <w:ins w:id="112" w:author="Mihai Enescu" w:date="2023-06-07T08:26:00Z">
                    <w:r>
                      <w:t>]</w:t>
                    </w:r>
                  </w:ins>
                </w:p>
                <w:p w14:paraId="175E5D69" w14:textId="77777777" w:rsidR="00CE167E" w:rsidRDefault="005F3FDA">
                  <w:pPr>
                    <w:rPr>
                      <w:ins w:id="113" w:author="Shichang Zhang" w:date="2023-09-01T17:50:00Z"/>
                      <w:rFonts w:ascii="Times New Roman" w:eastAsia="DengXian" w:hAnsi="Times New Roman" w:cs="Times New Roman"/>
                      <w:bCs/>
                      <w:lang w:eastAsia="zh-CN"/>
                    </w:rPr>
                  </w:pPr>
                  <w:ins w:id="114" w:author="Shichang Zhang" w:date="2023-09-01T17:50:00Z">
                    <w:r>
                      <w:t>-</w:t>
                    </w:r>
                    <w:r>
                      <w:tab/>
                    </w:r>
                  </w:ins>
                  <w:proofErr w:type="spellStart"/>
                  <w:ins w:id="115" w:author="Shichang Zhang" w:date="2023-09-01T17:51:00Z">
                    <w:r>
                      <w:rPr>
                        <w:rFonts w:ascii="Times New Roman" w:eastAsia="DengXian" w:hAnsi="Times New Roman" w:cs="Times New Roman" w:hint="eastAsia"/>
                        <w:bCs/>
                        <w:lang w:eastAsia="zh-CN"/>
                      </w:rPr>
                      <w:t>the</w:t>
                    </w:r>
                  </w:ins>
                  <w:proofErr w:type="spellEnd"/>
                  <w:ins w:id="116" w:author="Shichang Zhang" w:date="2023-09-01T17:50:00Z">
                    <w:r>
                      <w:rPr>
                        <w:rFonts w:ascii="Times New Roman" w:eastAsia="DengXian" w:hAnsi="Times New Roman" w:cs="Times New Roman"/>
                        <w:bCs/>
                        <w:lang w:eastAsia="zh-CN"/>
                      </w:rPr>
                      <w:t xml:space="preserve"> UE </w:t>
                    </w:r>
                  </w:ins>
                  <w:proofErr w:type="spellStart"/>
                  <w:ins w:id="117" w:author="Shichang Zhang" w:date="2023-09-01T17:51:00Z">
                    <w:r>
                      <w:rPr>
                        <w:rFonts w:ascii="Times New Roman" w:eastAsia="DengXian" w:hAnsi="Times New Roman" w:cs="Times New Roman"/>
                        <w:bCs/>
                        <w:lang w:eastAsia="zh-CN"/>
                      </w:rPr>
                      <w:t>shall</w:t>
                    </w:r>
                    <w:proofErr w:type="spellEnd"/>
                    <w:r>
                      <w:rPr>
                        <w:rFonts w:ascii="Times New Roman" w:eastAsia="DengXian" w:hAnsi="Times New Roman" w:cs="Times New Roman"/>
                        <w:bCs/>
                        <w:lang w:eastAsia="zh-CN"/>
                      </w:rPr>
                      <w:t xml:space="preserve"> not </w:t>
                    </w:r>
                    <w:proofErr w:type="spellStart"/>
                    <w:r>
                      <w:rPr>
                        <w:rFonts w:ascii="Times New Roman" w:eastAsia="DengXian" w:hAnsi="Times New Roman" w:cs="Times New Roman"/>
                        <w:bCs/>
                        <w:lang w:eastAsia="zh-CN"/>
                      </w:rPr>
                      <w:t>transmit</w:t>
                    </w:r>
                  </w:ins>
                  <w:proofErr w:type="spellEnd"/>
                  <w:ins w:id="118" w:author="Shichang Zhang" w:date="2023-09-01T17:50:00Z">
                    <w:r>
                      <w:rPr>
                        <w:rFonts w:ascii="Times New Roman" w:eastAsia="DengXian" w:hAnsi="Times New Roman" w:cs="Times New Roman"/>
                        <w:bCs/>
                        <w:lang w:eastAsia="zh-CN"/>
                      </w:rPr>
                      <w:t xml:space="preserve"> SL-PRS and PSFCH (</w:t>
                    </w:r>
                    <w:proofErr w:type="spellStart"/>
                    <w:r>
                      <w:rPr>
                        <w:rFonts w:ascii="Times New Roman" w:eastAsia="DengXian" w:hAnsi="Times New Roman" w:cs="Times New Roman"/>
                        <w:bCs/>
                        <w:lang w:eastAsia="zh-CN"/>
                      </w:rPr>
                      <w:t>including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immediately</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preceding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gap</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symbol</w:t>
                    </w:r>
                    <w:proofErr w:type="spellEnd"/>
                    <w:r>
                      <w:rPr>
                        <w:rFonts w:ascii="Times New Roman" w:eastAsia="DengXian" w:hAnsi="Times New Roman" w:cs="Times New Roman"/>
                        <w:bCs/>
                        <w:lang w:eastAsia="zh-CN"/>
                      </w:rPr>
                      <w:t xml:space="preserve">) </w:t>
                    </w:r>
                  </w:ins>
                  <w:ins w:id="119" w:author="Shichang Zhang" w:date="2023-09-01T17:51:00Z">
                    <w:r>
                      <w:rPr>
                        <w:rFonts w:ascii="Times New Roman" w:eastAsia="DengXian" w:hAnsi="Times New Roman" w:cs="Times New Roman" w:hint="eastAsia"/>
                        <w:bCs/>
                        <w:lang w:eastAsia="zh-CN"/>
                      </w:rPr>
                      <w:t>in</w:t>
                    </w:r>
                    <w:r>
                      <w:rPr>
                        <w:rFonts w:ascii="Times New Roman" w:eastAsia="DengXian" w:hAnsi="Times New Roman" w:cs="Times New Roman"/>
                        <w:bCs/>
                        <w:lang w:eastAsia="zh-CN"/>
                      </w:rPr>
                      <w:t xml:space="preserve"> </w:t>
                    </w:r>
                  </w:ins>
                  <w:proofErr w:type="spellStart"/>
                  <w:ins w:id="120" w:author="Shichang Zhang" w:date="2023-09-01T17:50:00Z">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same OFDM </w:t>
                    </w:r>
                    <w:proofErr w:type="spellStart"/>
                    <w:r>
                      <w:rPr>
                        <w:rFonts w:ascii="Times New Roman" w:eastAsia="DengXian" w:hAnsi="Times New Roman" w:cs="Times New Roman"/>
                        <w:bCs/>
                        <w:lang w:eastAsia="zh-CN"/>
                      </w:rPr>
                      <w:t>symbol</w:t>
                    </w:r>
                    <w:proofErr w:type="spellEnd"/>
                    <w:r>
                      <w:rPr>
                        <w:rFonts w:ascii="Times New Roman" w:eastAsia="DengXian" w:hAnsi="Times New Roman" w:cs="Times New Roman"/>
                        <w:bCs/>
                        <w:lang w:eastAsia="zh-CN"/>
                      </w:rPr>
                      <w:t>.</w:t>
                    </w:r>
                  </w:ins>
                </w:p>
                <w:p w14:paraId="1A323A7F" w14:textId="77777777" w:rsidR="00CE167E" w:rsidRDefault="00CE167E">
                  <w:pPr>
                    <w:rPr>
                      <w:rFonts w:ascii="Times New Roman" w:eastAsia="DengXian" w:hAnsi="Times New Roman" w:cs="Times New Roman"/>
                      <w:bCs/>
                      <w:lang w:eastAsia="zh-CN"/>
                    </w:rPr>
                  </w:pPr>
                </w:p>
              </w:tc>
            </w:tr>
          </w:tbl>
          <w:p w14:paraId="1991BBFC" w14:textId="77777777" w:rsidR="00CE167E" w:rsidRDefault="00CE167E">
            <w:pPr>
              <w:rPr>
                <w:rFonts w:ascii="Times New Roman" w:eastAsia="DengXian" w:hAnsi="Times New Roman" w:cs="Times New Roman"/>
                <w:bCs/>
                <w:lang w:eastAsia="zh-CN"/>
              </w:rPr>
            </w:pPr>
          </w:p>
        </w:tc>
      </w:tr>
      <w:tr w:rsidR="00CE167E" w14:paraId="116EDD30" w14:textId="77777777">
        <w:tc>
          <w:tcPr>
            <w:tcW w:w="1045" w:type="dxa"/>
          </w:tcPr>
          <w:p w14:paraId="293189BC"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Intel2</w:t>
            </w:r>
          </w:p>
        </w:tc>
        <w:tc>
          <w:tcPr>
            <w:tcW w:w="8584" w:type="dxa"/>
          </w:tcPr>
          <w:p w14:paraId="6C7DACDD" w14:textId="77777777" w:rsidR="00CE167E" w:rsidRDefault="005F3FDA">
            <w:pPr>
              <w:rPr>
                <w:rFonts w:ascii="Times New Roman" w:eastAsia="DengXian" w:hAnsi="Times New Roman" w:cs="Times New Roman"/>
                <w:szCs w:val="18"/>
                <w:lang w:eastAsia="zh-CN"/>
              </w:rPr>
            </w:pPr>
            <w:proofErr w:type="spellStart"/>
            <w:r>
              <w:rPr>
                <w:rFonts w:ascii="Times New Roman" w:eastAsia="DengXian" w:hAnsi="Times New Roman" w:cs="Times New Roman"/>
                <w:bCs/>
                <w:lang w:eastAsia="zh-CN"/>
              </w:rPr>
              <w:t>We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share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similar</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view</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as</w:t>
            </w:r>
            <w:proofErr w:type="spellEnd"/>
            <w:r>
              <w:rPr>
                <w:rFonts w:ascii="Times New Roman" w:eastAsia="DengXian" w:hAnsi="Times New Roman" w:cs="Times New Roman"/>
                <w:bCs/>
                <w:lang w:eastAsia="zh-CN"/>
              </w:rPr>
              <w:t xml:space="preserve"> OPPO.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noticed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that</w:t>
            </w:r>
            <w:proofErr w:type="spellEnd"/>
            <w:r>
              <w:rPr>
                <w:rFonts w:ascii="Times New Roman" w:eastAsia="DengXian" w:hAnsi="Times New Roman" w:cs="Times New Roman"/>
                <w:szCs w:val="18"/>
                <w:lang w:eastAsia="zh-CN"/>
              </w:rPr>
              <w:t xml:space="preserve"> same </w:t>
            </w:r>
            <w:proofErr w:type="spellStart"/>
            <w:r>
              <w:rPr>
                <w:rFonts w:ascii="Times New Roman" w:eastAsia="DengXian" w:hAnsi="Times New Roman" w:cs="Times New Roman"/>
                <w:szCs w:val="18"/>
                <w:lang w:eastAsia="zh-CN"/>
              </w:rPr>
              <w:t>sentence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also </w:t>
            </w:r>
            <w:proofErr w:type="spellStart"/>
            <w:r>
              <w:rPr>
                <w:rFonts w:ascii="Times New Roman" w:eastAsia="DengXian" w:hAnsi="Times New Roman" w:cs="Times New Roman"/>
                <w:szCs w:val="18"/>
                <w:lang w:eastAsia="zh-CN"/>
              </w:rPr>
              <w:t>captured</w:t>
            </w:r>
            <w:proofErr w:type="spellEnd"/>
            <w:r>
              <w:rPr>
                <w:rFonts w:ascii="Times New Roman" w:eastAsia="DengXian" w:hAnsi="Times New Roman" w:cs="Times New Roman"/>
                <w:szCs w:val="18"/>
                <w:lang w:eastAsia="zh-CN"/>
              </w:rPr>
              <w:t xml:space="preserve"> in 214 </w:t>
            </w:r>
            <w:proofErr w:type="spellStart"/>
            <w:r>
              <w:rPr>
                <w:rFonts w:ascii="Times New Roman" w:eastAsia="DengXian" w:hAnsi="Times New Roman" w:cs="Times New Roman"/>
                <w:szCs w:val="18"/>
                <w:lang w:eastAsia="zh-CN"/>
              </w:rPr>
              <w:t>as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captured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avoid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duplication</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remove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text</w:t>
            </w:r>
            <w:proofErr w:type="spellEnd"/>
            <w:r>
              <w:rPr>
                <w:rFonts w:ascii="Times New Roman" w:eastAsia="DengXian" w:hAnsi="Times New Roman" w:cs="Times New Roman"/>
                <w:szCs w:val="18"/>
                <w:lang w:eastAsia="zh-CN"/>
              </w:rPr>
              <w:t xml:space="preserve"> in 211, </w:t>
            </w:r>
            <w:proofErr w:type="spellStart"/>
            <w:r>
              <w:rPr>
                <w:rFonts w:ascii="Times New Roman" w:eastAsia="DengXian" w:hAnsi="Times New Roman" w:cs="Times New Roman"/>
                <w:szCs w:val="18"/>
                <w:lang w:eastAsia="zh-CN"/>
              </w:rPr>
              <w:t>which</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follows</w:t>
            </w:r>
            <w:proofErr w:type="spellEnd"/>
            <w:r>
              <w:rPr>
                <w:rFonts w:ascii="Times New Roman" w:eastAsia="DengXian" w:hAnsi="Times New Roman" w:cs="Times New Roman"/>
                <w:szCs w:val="18"/>
                <w:lang w:eastAsia="zh-CN"/>
              </w:rPr>
              <w:t xml:space="preserve"> same </w:t>
            </w:r>
            <w:proofErr w:type="spellStart"/>
            <w:r>
              <w:rPr>
                <w:rFonts w:ascii="Times New Roman" w:eastAsia="DengXian" w:hAnsi="Times New Roman" w:cs="Times New Roman"/>
                <w:szCs w:val="18"/>
                <w:lang w:eastAsia="zh-CN"/>
              </w:rPr>
              <w:t>principle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SL </w:t>
            </w:r>
            <w:proofErr w:type="spellStart"/>
            <w:r>
              <w:rPr>
                <w:rFonts w:ascii="Times New Roman" w:eastAsia="DengXian" w:hAnsi="Times New Roman" w:cs="Times New Roman"/>
                <w:szCs w:val="18"/>
                <w:lang w:eastAsia="zh-CN"/>
              </w:rPr>
              <w:t>communication</w:t>
            </w:r>
            <w:proofErr w:type="spellEnd"/>
            <w:r>
              <w:rPr>
                <w:rFonts w:ascii="Times New Roman" w:eastAsia="DengXian" w:hAnsi="Times New Roman" w:cs="Times New Roman"/>
                <w:szCs w:val="18"/>
                <w:lang w:eastAsia="zh-CN"/>
              </w:rPr>
              <w:t>.</w:t>
            </w:r>
          </w:p>
          <w:p w14:paraId="2C5D83A3" w14:textId="77777777" w:rsidR="00CE167E" w:rsidRDefault="005F3FDA">
            <w:pPr>
              <w:pStyle w:val="ListParagraph"/>
              <w:numPr>
                <w:ilvl w:val="0"/>
                <w:numId w:val="23"/>
              </w:numPr>
              <w:rPr>
                <w:rFonts w:ascii="Times New Roman" w:eastAsia="DengXian" w:hAnsi="Times New Roman" w:cs="Times New Roman"/>
                <w:szCs w:val="18"/>
                <w:lang w:eastAsia="zh-CN"/>
              </w:rPr>
            </w:pPr>
            <w:r>
              <w:rPr>
                <w:rFonts w:ascii="Times New Roman" w:eastAsia="DengXian" w:hAnsi="Times New Roman" w:cs="Times New Roman"/>
                <w:szCs w:val="18"/>
                <w:lang w:eastAsia="zh-CN"/>
              </w:rPr>
              <w:t>In Clause 8.4.1.6 in 211.</w:t>
            </w:r>
          </w:p>
          <w:p w14:paraId="1A8FC6AE" w14:textId="77777777" w:rsidR="00CE167E" w:rsidRDefault="00CE167E">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CE167E" w14:paraId="745B2DFA" w14:textId="77777777">
              <w:tc>
                <w:tcPr>
                  <w:tcW w:w="7683" w:type="dxa"/>
                </w:tcPr>
                <w:p w14:paraId="18C5B91C" w14:textId="77777777" w:rsidR="00CE167E" w:rsidRDefault="005F3FDA">
                  <w:pPr>
                    <w:spacing w:after="0"/>
                    <w:rPr>
                      <w:rFonts w:ascii="Times New Roman" w:eastAsia="DengXian" w:hAnsi="Times New Roman" w:cs="Times New Roman"/>
                      <w:strike/>
                      <w:color w:val="FF0000"/>
                      <w:szCs w:val="18"/>
                      <w:lang w:eastAsia="zh-CN"/>
                    </w:rPr>
                  </w:pPr>
                  <w:r>
                    <w:rPr>
                      <w:rFonts w:ascii="Times New Roman" w:eastAsia="DengXian" w:hAnsi="Times New Roman" w:cs="Times New Roman"/>
                      <w:strike/>
                      <w:color w:val="FF0000"/>
                      <w:szCs w:val="18"/>
                      <w:lang w:eastAsia="zh-CN"/>
                    </w:rPr>
                    <w:t xml:space="preserve">A UE </w:t>
                  </w:r>
                  <w:proofErr w:type="spellStart"/>
                  <w:r>
                    <w:rPr>
                      <w:rFonts w:ascii="Times New Roman" w:eastAsia="DengXian" w:hAnsi="Times New Roman" w:cs="Times New Roman"/>
                      <w:strike/>
                      <w:color w:val="FF0000"/>
                      <w:szCs w:val="18"/>
                      <w:lang w:eastAsia="zh-CN"/>
                    </w:rPr>
                    <w:t>is</w:t>
                  </w:r>
                  <w:proofErr w:type="spellEnd"/>
                  <w:r>
                    <w:rPr>
                      <w:rFonts w:ascii="Times New Roman" w:eastAsia="DengXian" w:hAnsi="Times New Roman" w:cs="Times New Roman"/>
                      <w:strike/>
                      <w:color w:val="FF0000"/>
                      <w:szCs w:val="18"/>
                      <w:lang w:eastAsia="zh-CN"/>
                    </w:rPr>
                    <w:t xml:space="preserve"> not </w:t>
                  </w:r>
                  <w:proofErr w:type="spellStart"/>
                  <w:r>
                    <w:rPr>
                      <w:rFonts w:ascii="Times New Roman" w:eastAsia="DengXian" w:hAnsi="Times New Roman" w:cs="Times New Roman"/>
                      <w:strike/>
                      <w:color w:val="FF0000"/>
                      <w:szCs w:val="18"/>
                      <w:lang w:eastAsia="zh-CN"/>
                    </w:rPr>
                    <w:t>expected</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to</w:t>
                  </w:r>
                  <w:proofErr w:type="spellEnd"/>
                  <w:r>
                    <w:rPr>
                      <w:rFonts w:ascii="Times New Roman" w:eastAsia="DengXian" w:hAnsi="Times New Roman" w:cs="Times New Roman"/>
                      <w:strike/>
                      <w:color w:val="FF0000"/>
                      <w:szCs w:val="18"/>
                      <w:lang w:eastAsia="zh-CN"/>
                    </w:rPr>
                    <w:t xml:space="preserve"> handle </w:t>
                  </w:r>
                  <w:proofErr w:type="spellStart"/>
                  <w:r>
                    <w:rPr>
                      <w:rFonts w:ascii="Times New Roman" w:eastAsia="DengXian" w:hAnsi="Times New Roman" w:cs="Times New Roman"/>
                      <w:strike/>
                      <w:color w:val="FF0000"/>
                      <w:szCs w:val="18"/>
                      <w:lang w:eastAsia="zh-CN"/>
                    </w:rPr>
                    <w:t>mapping</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of</w:t>
                  </w:r>
                  <w:proofErr w:type="spellEnd"/>
                  <w:r>
                    <w:rPr>
                      <w:rFonts w:ascii="Times New Roman" w:eastAsia="DengXian" w:hAnsi="Times New Roman" w:cs="Times New Roman"/>
                      <w:strike/>
                      <w:color w:val="FF0000"/>
                      <w:szCs w:val="18"/>
                      <w:lang w:eastAsia="zh-CN"/>
                    </w:rPr>
                    <w:t xml:space="preserve"> SL-PRS and PSFCH (</w:t>
                  </w:r>
                  <w:proofErr w:type="spellStart"/>
                  <w:r>
                    <w:rPr>
                      <w:rFonts w:ascii="Times New Roman" w:eastAsia="DengXian" w:hAnsi="Times New Roman" w:cs="Times New Roman"/>
                      <w:strike/>
                      <w:color w:val="FF0000"/>
                      <w:szCs w:val="18"/>
                      <w:lang w:eastAsia="zh-CN"/>
                    </w:rPr>
                    <w:t>including</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the</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immediately</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preceding</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gap</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symbol</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to</w:t>
                  </w:r>
                  <w:proofErr w:type="spellEnd"/>
                  <w:r>
                    <w:rPr>
                      <w:rFonts w:ascii="Times New Roman" w:eastAsia="DengXian" w:hAnsi="Times New Roman" w:cs="Times New Roman"/>
                      <w:strike/>
                      <w:color w:val="FF0000"/>
                      <w:szCs w:val="18"/>
                      <w:lang w:eastAsia="zh-CN"/>
                    </w:rPr>
                    <w:t xml:space="preserve"> </w:t>
                  </w:r>
                  <w:proofErr w:type="spellStart"/>
                  <w:r>
                    <w:rPr>
                      <w:rFonts w:ascii="Times New Roman" w:eastAsia="DengXian" w:hAnsi="Times New Roman" w:cs="Times New Roman"/>
                      <w:strike/>
                      <w:color w:val="FF0000"/>
                      <w:szCs w:val="18"/>
                      <w:lang w:eastAsia="zh-CN"/>
                    </w:rPr>
                    <w:t>the</w:t>
                  </w:r>
                  <w:proofErr w:type="spellEnd"/>
                  <w:r>
                    <w:rPr>
                      <w:rFonts w:ascii="Times New Roman" w:eastAsia="DengXian" w:hAnsi="Times New Roman" w:cs="Times New Roman"/>
                      <w:strike/>
                      <w:color w:val="FF0000"/>
                      <w:szCs w:val="18"/>
                      <w:lang w:eastAsia="zh-CN"/>
                    </w:rPr>
                    <w:t xml:space="preserve"> same OFDM </w:t>
                  </w:r>
                  <w:proofErr w:type="spellStart"/>
                  <w:r>
                    <w:rPr>
                      <w:rFonts w:ascii="Times New Roman" w:eastAsia="DengXian" w:hAnsi="Times New Roman" w:cs="Times New Roman"/>
                      <w:strike/>
                      <w:color w:val="FF0000"/>
                      <w:szCs w:val="18"/>
                      <w:lang w:eastAsia="zh-CN"/>
                    </w:rPr>
                    <w:t>symbol</w:t>
                  </w:r>
                  <w:proofErr w:type="spellEnd"/>
                  <w:r>
                    <w:rPr>
                      <w:rFonts w:ascii="Times New Roman" w:eastAsia="DengXian" w:hAnsi="Times New Roman" w:cs="Times New Roman"/>
                      <w:strike/>
                      <w:color w:val="FF0000"/>
                      <w:szCs w:val="18"/>
                      <w:lang w:eastAsia="zh-CN"/>
                    </w:rPr>
                    <w:t>.</w:t>
                  </w:r>
                </w:p>
              </w:tc>
            </w:tr>
          </w:tbl>
          <w:p w14:paraId="68FFC29C" w14:textId="77777777" w:rsidR="00CE167E" w:rsidRDefault="00CE167E">
            <w:pPr>
              <w:spacing w:after="0"/>
              <w:rPr>
                <w:rFonts w:ascii="Times New Roman" w:eastAsia="DengXian" w:hAnsi="Times New Roman" w:cs="Times New Roman"/>
                <w:szCs w:val="18"/>
                <w:lang w:eastAsia="zh-CN"/>
              </w:rPr>
            </w:pPr>
          </w:p>
          <w:p w14:paraId="36D9BF00" w14:textId="77777777" w:rsidR="00CE167E" w:rsidRDefault="005F3FDA">
            <w:pPr>
              <w:pStyle w:val="ListParagraph"/>
              <w:numPr>
                <w:ilvl w:val="0"/>
                <w:numId w:val="23"/>
              </w:numPr>
              <w:rPr>
                <w:rFonts w:ascii="Times New Roman" w:eastAsia="DengXian" w:hAnsi="Times New Roman" w:cs="Times New Roman"/>
                <w:szCs w:val="18"/>
                <w:lang w:eastAsia="zh-CN"/>
              </w:rPr>
            </w:pPr>
            <w:r>
              <w:rPr>
                <w:rFonts w:ascii="Times New Roman" w:eastAsia="DengXian" w:hAnsi="Times New Roman" w:cs="Times New Roman"/>
                <w:szCs w:val="18"/>
                <w:lang w:eastAsia="zh-CN"/>
              </w:rPr>
              <w:t>In Clause 8.2.4.1.1 in 214</w:t>
            </w:r>
          </w:p>
          <w:p w14:paraId="5A814528" w14:textId="77777777" w:rsidR="00CE167E" w:rsidRDefault="00CE167E">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CE167E" w14:paraId="3728F68C" w14:textId="77777777">
              <w:tc>
                <w:tcPr>
                  <w:tcW w:w="7683" w:type="dxa"/>
                </w:tcPr>
                <w:p w14:paraId="2C46E76C" w14:textId="77777777" w:rsidR="00CE167E" w:rsidRDefault="005F3FDA">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shared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resource</w:t>
                  </w:r>
                  <w:proofErr w:type="spellEnd"/>
                  <w:r>
                    <w:rPr>
                      <w:rFonts w:ascii="Times New Roman" w:eastAsia="DengXian" w:hAnsi="Times New Roman" w:cs="Times New Roman"/>
                      <w:szCs w:val="18"/>
                      <w:lang w:eastAsia="zh-CN"/>
                    </w:rPr>
                    <w:t xml:space="preserve"> pool,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UE </w:t>
                  </w:r>
                  <w:proofErr w:type="spellStart"/>
                  <w:r>
                    <w:rPr>
                      <w:rFonts w:ascii="Times New Roman" w:eastAsia="DengXian" w:hAnsi="Times New Roman" w:cs="Times New Roman"/>
                      <w:szCs w:val="18"/>
                      <w:lang w:eastAsia="zh-CN"/>
                    </w:rPr>
                    <w:t>shall</w:t>
                  </w:r>
                  <w:proofErr w:type="spellEnd"/>
                  <w:r>
                    <w:rPr>
                      <w:rFonts w:ascii="Times New Roman" w:eastAsia="DengXian" w:hAnsi="Times New Roman" w:cs="Times New Roman"/>
                      <w:szCs w:val="18"/>
                      <w:lang w:eastAsia="zh-CN"/>
                    </w:rPr>
                    <w:t xml:space="preserve"> not </w:t>
                  </w:r>
                  <w:proofErr w:type="spellStart"/>
                  <w:r>
                    <w:rPr>
                      <w:rFonts w:ascii="Times New Roman" w:eastAsia="DengXian" w:hAnsi="Times New Roman" w:cs="Times New Roman"/>
                      <w:szCs w:val="18"/>
                      <w:lang w:eastAsia="zh-CN"/>
                    </w:rPr>
                    <w:t>transmit</w:t>
                  </w:r>
                  <w:proofErr w:type="spellEnd"/>
                  <w:r>
                    <w:rPr>
                      <w:rFonts w:ascii="Times New Roman" w:eastAsia="DengXian" w:hAnsi="Times New Roman" w:cs="Times New Roman"/>
                      <w:szCs w:val="18"/>
                      <w:lang w:eastAsia="zh-CN"/>
                    </w:rPr>
                    <w:t xml:space="preserve"> SL PRS in </w:t>
                  </w:r>
                  <w:proofErr w:type="spellStart"/>
                  <w:r>
                    <w:rPr>
                      <w:rFonts w:ascii="Times New Roman" w:eastAsia="DengXian" w:hAnsi="Times New Roman" w:cs="Times New Roman"/>
                      <w:szCs w:val="18"/>
                      <w:lang w:eastAsia="zh-CN"/>
                    </w:rPr>
                    <w:t>symbols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where</w:t>
                  </w:r>
                  <w:proofErr w:type="spellEnd"/>
                  <w:r>
                    <w:rPr>
                      <w:rFonts w:ascii="Times New Roman" w:eastAsia="DengXian" w:hAnsi="Times New Roman" w:cs="Times New Roman"/>
                      <w:szCs w:val="18"/>
                      <w:lang w:eastAsia="zh-CN"/>
                    </w:rPr>
                    <w:t xml:space="preserve"> PSFCH </w:t>
                  </w:r>
                  <w:proofErr w:type="spellStart"/>
                  <w:r>
                    <w:rPr>
                      <w:rFonts w:ascii="Times New Roman" w:eastAsia="DengXian" w:hAnsi="Times New Roman" w:cs="Times New Roman"/>
                      <w:szCs w:val="18"/>
                      <w:lang w:eastAsia="zh-CN"/>
                    </w:rPr>
                    <w:t>is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transmitted</w:t>
                  </w:r>
                  <w:proofErr w:type="spellEnd"/>
                  <w:r>
                    <w:rPr>
                      <w:rFonts w:ascii="Times New Roman" w:eastAsia="DengXian" w:hAnsi="Times New Roman" w:cs="Times New Roman"/>
                      <w:szCs w:val="18"/>
                      <w:lang w:eastAsia="zh-CN"/>
                    </w:rPr>
                    <w:t>.</w:t>
                  </w:r>
                </w:p>
              </w:tc>
            </w:tr>
          </w:tbl>
          <w:p w14:paraId="39872A4F" w14:textId="77777777" w:rsidR="00CE167E" w:rsidRDefault="00CE167E">
            <w:pPr>
              <w:rPr>
                <w:rFonts w:ascii="Times New Roman" w:eastAsia="DengXian" w:hAnsi="Times New Roman" w:cs="Times New Roman"/>
                <w:bCs/>
                <w:lang w:eastAsia="zh-CN"/>
              </w:rPr>
            </w:pPr>
          </w:p>
        </w:tc>
      </w:tr>
      <w:tr w:rsidR="00CE167E" w14:paraId="4BDAC652" w14:textId="77777777">
        <w:tc>
          <w:tcPr>
            <w:tcW w:w="1045" w:type="dxa"/>
          </w:tcPr>
          <w:p w14:paraId="65282EA9" w14:textId="77777777" w:rsidR="00CE167E" w:rsidRDefault="005F3FDA">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Nokia/NSB</w:t>
            </w:r>
          </w:p>
          <w:p w14:paraId="5192FA63" w14:textId="77777777" w:rsidR="00CE167E" w:rsidRDefault="00CE167E">
            <w:pPr>
              <w:spacing w:after="0"/>
              <w:rPr>
                <w:rFonts w:ascii="Times New Roman" w:eastAsia="DengXian" w:hAnsi="Times New Roman" w:cs="Times New Roman"/>
                <w:szCs w:val="18"/>
                <w:lang w:eastAsia="zh-CN"/>
              </w:rPr>
            </w:pPr>
          </w:p>
          <w:p w14:paraId="0E9C7E83" w14:textId="77777777" w:rsidR="00CE167E" w:rsidRDefault="00CE167E">
            <w:pPr>
              <w:spacing w:after="0"/>
              <w:rPr>
                <w:rFonts w:ascii="Times New Roman" w:eastAsia="DengXian" w:hAnsi="Times New Roman" w:cs="Times New Roman"/>
                <w:szCs w:val="18"/>
                <w:lang w:eastAsia="zh-CN"/>
              </w:rPr>
            </w:pPr>
          </w:p>
          <w:p w14:paraId="24AE1333" w14:textId="77777777" w:rsidR="00CE167E" w:rsidRDefault="00CE167E">
            <w:pPr>
              <w:spacing w:after="0"/>
              <w:rPr>
                <w:rFonts w:ascii="Times New Roman" w:eastAsia="DengXian" w:hAnsi="Times New Roman" w:cs="Times New Roman"/>
                <w:szCs w:val="18"/>
                <w:lang w:eastAsia="zh-CN"/>
              </w:rPr>
            </w:pPr>
          </w:p>
        </w:tc>
        <w:tc>
          <w:tcPr>
            <w:tcW w:w="8584" w:type="dxa"/>
          </w:tcPr>
          <w:p w14:paraId="45235A6D" w14:textId="77777777" w:rsidR="00CE167E" w:rsidRPr="005B7083" w:rsidRDefault="005F3FDA">
            <w:pPr>
              <w:pStyle w:val="ListParagraph"/>
              <w:numPr>
                <w:ilvl w:val="0"/>
                <w:numId w:val="24"/>
              </w:numPr>
              <w:rPr>
                <w:rFonts w:ascii="Times New Roman" w:eastAsia="DengXian" w:hAnsi="Times New Roman" w:cs="Times New Roman"/>
                <w:bCs/>
                <w:lang w:val="en-US" w:eastAsia="zh-CN"/>
              </w:rPr>
            </w:pPr>
            <w:r>
              <w:rPr>
                <w:rFonts w:ascii="Times New Roman" w:eastAsia="DengXian" w:hAnsi="Times New Roman" w:cs="Times New Roman"/>
                <w:bCs/>
                <w:lang w:val="en-US" w:eastAsia="zh-CN"/>
              </w:rPr>
              <w:t>Please capture the following agreement in Section 8.4.1.61</w:t>
            </w:r>
          </w:p>
          <w:p w14:paraId="7850EBB3" w14:textId="77777777" w:rsidR="00CE167E" w:rsidRDefault="005F3FDA">
            <w:pPr>
              <w:spacing w:after="0"/>
              <w:rPr>
                <w:iCs/>
              </w:rPr>
            </w:pPr>
            <w:r>
              <w:rPr>
                <w:iCs/>
                <w:highlight w:val="green"/>
              </w:rPr>
              <w:t>Agreement</w:t>
            </w:r>
          </w:p>
          <w:p w14:paraId="536F25A4" w14:textId="77777777" w:rsidR="00CE167E" w:rsidRDefault="005F3FDA">
            <w:pPr>
              <w:spacing w:after="0"/>
              <w:rPr>
                <w:iCs/>
              </w:rPr>
            </w:pPr>
            <w:proofErr w:type="spellStart"/>
            <w:r>
              <w:rPr>
                <w:rFonts w:ascii="Times New Roman" w:hAnsi="Times New Roman"/>
                <w:iCs/>
                <w:szCs w:val="20"/>
                <w:lang w:eastAsia="zh-CN"/>
              </w:rPr>
              <w:t>Adopt</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the</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following</w:t>
            </w:r>
            <w:proofErr w:type="spellEnd"/>
            <w:r>
              <w:rPr>
                <w:rFonts w:ascii="Times New Roman" w:hAnsi="Times New Roman"/>
                <w:iCs/>
                <w:szCs w:val="20"/>
                <w:lang w:eastAsia="zh-CN"/>
              </w:rPr>
              <w:t xml:space="preserve"> update </w:t>
            </w:r>
            <w:proofErr w:type="spellStart"/>
            <w:r>
              <w:rPr>
                <w:rFonts w:ascii="Times New Roman" w:hAnsi="Times New Roman"/>
                <w:iCs/>
                <w:szCs w:val="20"/>
                <w:lang w:eastAsia="zh-CN"/>
              </w:rPr>
              <w:t>to</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the</w:t>
            </w:r>
            <w:proofErr w:type="spellEnd"/>
            <w:r>
              <w:rPr>
                <w:rFonts w:ascii="Times New Roman" w:hAnsi="Times New Roman"/>
                <w:iCs/>
                <w:szCs w:val="20"/>
                <w:lang w:eastAsia="zh-CN"/>
              </w:rPr>
              <w:t xml:space="preserve"> </w:t>
            </w:r>
            <w:proofErr w:type="spellStart"/>
            <w:r>
              <w:rPr>
                <w:rFonts w:ascii="Times New Roman" w:hAnsi="Times New Roman"/>
                <w:iCs/>
                <w:szCs w:val="20"/>
                <w:lang w:eastAsia="zh-CN"/>
              </w:rPr>
              <w:t>editor</w:t>
            </w:r>
            <w:proofErr w:type="spellEnd"/>
            <w:r>
              <w:rPr>
                <w:rFonts w:ascii="Times New Roman" w:hAnsi="Times New Roman"/>
                <w:iCs/>
                <w:szCs w:val="20"/>
                <w:lang w:eastAsia="zh-CN"/>
              </w:rPr>
              <w:t xml:space="preserve"> CR </w:t>
            </w:r>
            <w:proofErr w:type="spellStart"/>
            <w:r>
              <w:rPr>
                <w:rFonts w:ascii="Times New Roman" w:hAnsi="Times New Roman"/>
                <w:iCs/>
                <w:szCs w:val="20"/>
                <w:lang w:eastAsia="zh-CN"/>
              </w:rPr>
              <w:t>to</w:t>
            </w:r>
            <w:proofErr w:type="spellEnd"/>
            <w:r>
              <w:rPr>
                <w:rFonts w:ascii="Times New Roman" w:hAnsi="Times New Roman"/>
                <w:iCs/>
                <w:szCs w:val="20"/>
                <w:lang w:eastAsia="zh-CN"/>
              </w:rPr>
              <w:t xml:space="preserve"> TS 38.211, </w:t>
            </w:r>
            <w:proofErr w:type="spellStart"/>
            <w:r>
              <w:rPr>
                <w:rFonts w:ascii="Times New Roman" w:hAnsi="Times New Roman"/>
                <w:iCs/>
                <w:szCs w:val="20"/>
                <w:lang w:eastAsia="zh-CN"/>
              </w:rPr>
              <w:t>Section</w:t>
            </w:r>
            <w:proofErr w:type="spellEnd"/>
            <w:r>
              <w:rPr>
                <w:rFonts w:ascii="Times New Roman" w:hAnsi="Times New Roman"/>
                <w:iCs/>
                <w:szCs w:val="20"/>
                <w:lang w:eastAsia="zh-CN"/>
              </w:rPr>
              <w:t xml:space="preserve"> 8.4.1.6.1</w:t>
            </w:r>
            <w:r>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CE167E" w14:paraId="330AEE70" w14:textId="77777777">
              <w:tc>
                <w:tcPr>
                  <w:tcW w:w="9060" w:type="dxa"/>
                  <w:shd w:val="clear" w:color="auto" w:fill="auto"/>
                </w:tcPr>
                <w:p w14:paraId="6A03E8E8" w14:textId="77777777" w:rsidR="00CE167E" w:rsidRDefault="005F3FDA">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456A1694" w14:textId="77777777" w:rsidR="00CE167E" w:rsidRDefault="00CE167E">
            <w:pPr>
              <w:rPr>
                <w:rFonts w:ascii="Times New Roman" w:eastAsia="DengXian" w:hAnsi="Times New Roman" w:cs="Times New Roman"/>
                <w:bCs/>
                <w:lang w:eastAsia="zh-CN"/>
              </w:rPr>
            </w:pPr>
          </w:p>
          <w:p w14:paraId="11F10815" w14:textId="77777777" w:rsidR="00CE167E" w:rsidRPr="005B7083" w:rsidRDefault="005F3FDA">
            <w:pPr>
              <w:pStyle w:val="ListParagraph"/>
              <w:numPr>
                <w:ilvl w:val="0"/>
                <w:numId w:val="24"/>
              </w:numPr>
              <w:rPr>
                <w:rFonts w:ascii="Times New Roman" w:eastAsia="DengXian" w:hAnsi="Times New Roman" w:cs="Times New Roman"/>
                <w:bCs/>
                <w:lang w:val="en-US" w:eastAsia="zh-CN"/>
              </w:rPr>
            </w:pPr>
            <w:r>
              <w:rPr>
                <w:rFonts w:ascii="Times New Roman" w:eastAsia="DengXian" w:hAnsi="Times New Roman" w:cs="Times New Roman"/>
                <w:bCs/>
                <w:lang w:val="en-US" w:eastAsia="zh-CN"/>
              </w:rPr>
              <w:t xml:space="preserve">We think the AGC symbol feature should be captured in TS 38.211, as there is similar feature in TS 38.211 in Clause 8.3.1.5 and 8.3.2.3. </w:t>
            </w:r>
          </w:p>
          <w:p w14:paraId="66CFB8B6" w14:textId="77777777" w:rsidR="00CE167E" w:rsidRDefault="00CE167E">
            <w:pPr>
              <w:rPr>
                <w:rFonts w:ascii="Times New Roman" w:eastAsia="DengXian" w:hAnsi="Times New Roman" w:cs="Times New Roman"/>
                <w:bCs/>
                <w:lang w:eastAsia="zh-CN"/>
              </w:rPr>
            </w:pPr>
          </w:p>
          <w:p w14:paraId="49EE08F7" w14:textId="77777777" w:rsidR="00CE167E" w:rsidRPr="005B7083" w:rsidRDefault="005F3FDA">
            <w:pPr>
              <w:pStyle w:val="ListParagraph"/>
              <w:numPr>
                <w:ilvl w:val="0"/>
                <w:numId w:val="24"/>
              </w:numPr>
              <w:rPr>
                <w:rFonts w:ascii="Times New Roman" w:eastAsia="DengXian" w:hAnsi="Times New Roman" w:cs="Times New Roman"/>
                <w:bCs/>
                <w:lang w:val="en-US" w:eastAsia="zh-CN"/>
              </w:rPr>
            </w:pPr>
            <w:r w:rsidRPr="005B7083">
              <w:rPr>
                <w:rFonts w:ascii="Times New Roman" w:eastAsia="DengXian" w:hAnsi="Times New Roman" w:cs="Times New Roman"/>
                <w:bCs/>
                <w:lang w:val="en-US" w:eastAsia="zh-CN"/>
              </w:rPr>
              <w:t xml:space="preserve">For the </w:t>
            </w:r>
            <w:r>
              <w:rPr>
                <w:rFonts w:ascii="Times New Roman" w:eastAsia="DengXian" w:hAnsi="Times New Roman" w:cs="Times New Roman"/>
                <w:bCs/>
                <w:lang w:val="en-US" w:eastAsia="zh-CN"/>
              </w:rPr>
              <w:t>SRS frequency hopping, we somewhat agree with ZTE’s comment such that we may need to capture the features in TS 38.211, but we prefer to discuss it after the frequency hopping pattern is more clarified. Based on the current agreement, we think it is unclear what features should be captured in 211 for now.</w:t>
            </w:r>
          </w:p>
        </w:tc>
      </w:tr>
    </w:tbl>
    <w:p w14:paraId="22F7026B" w14:textId="77777777" w:rsidR="00CE167E" w:rsidRDefault="00CE167E">
      <w:pPr>
        <w:rPr>
          <w:lang w:eastAsia="ja-JP"/>
        </w:rPr>
      </w:pPr>
    </w:p>
    <w:p w14:paraId="79249969" w14:textId="77777777" w:rsidR="00CE167E" w:rsidRDefault="005F3FDA">
      <w:pPr>
        <w:rPr>
          <w:lang w:eastAsia="ja-JP"/>
        </w:rPr>
      </w:pPr>
      <w:r>
        <w:rPr>
          <w:lang w:eastAsia="ja-JP"/>
        </w:rPr>
        <w:t>Editor’s response:</w:t>
      </w:r>
    </w:p>
    <w:p w14:paraId="0C1E497C" w14:textId="77777777" w:rsidR="00CE167E" w:rsidRPr="005B7083" w:rsidRDefault="005F3FDA">
      <w:pPr>
        <w:pStyle w:val="ListParagraph"/>
        <w:numPr>
          <w:ilvl w:val="0"/>
          <w:numId w:val="18"/>
        </w:numPr>
        <w:rPr>
          <w:lang w:val="en-US" w:eastAsia="ja-JP"/>
        </w:rPr>
      </w:pPr>
      <w:r>
        <w:rPr>
          <w:lang w:val="en-US" w:eastAsia="ja-JP"/>
        </w:rPr>
        <w:t xml:space="preserve">A description of the AGC symbol has been added in 211, following the principles for other </w:t>
      </w:r>
      <w:proofErr w:type="spellStart"/>
      <w:r>
        <w:rPr>
          <w:lang w:val="en-US" w:eastAsia="ja-JP"/>
        </w:rPr>
        <w:t>sidelink</w:t>
      </w:r>
      <w:proofErr w:type="spellEnd"/>
      <w:r>
        <w:rPr>
          <w:lang w:val="en-US" w:eastAsia="ja-JP"/>
        </w:rPr>
        <w:t xml:space="preserve"> channels/signals.</w:t>
      </w:r>
    </w:p>
    <w:p w14:paraId="00F5C2BD" w14:textId="77777777" w:rsidR="00CE167E" w:rsidRPr="005B7083" w:rsidRDefault="005F3FDA">
      <w:pPr>
        <w:pStyle w:val="ListParagraph"/>
        <w:numPr>
          <w:ilvl w:val="0"/>
          <w:numId w:val="18"/>
        </w:numPr>
        <w:rPr>
          <w:lang w:val="en-US" w:eastAsia="ja-JP"/>
        </w:rPr>
      </w:pPr>
      <w:r>
        <w:rPr>
          <w:lang w:val="en-US" w:eastAsia="ja-JP"/>
        </w:rPr>
        <w:t xml:space="preserve">An attempt to capture the valid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lang w:val="en-US"/>
        </w:rPr>
        <w:t xml:space="preserve"> combinations is included in the revised draft.</w:t>
      </w:r>
    </w:p>
    <w:p w14:paraId="6F3C71F9" w14:textId="77777777" w:rsidR="00CE167E" w:rsidRPr="005B7083" w:rsidRDefault="005F3FDA">
      <w:pPr>
        <w:pStyle w:val="ListParagraph"/>
        <w:numPr>
          <w:ilvl w:val="0"/>
          <w:numId w:val="18"/>
        </w:numPr>
        <w:rPr>
          <w:lang w:val="en-US" w:eastAsia="ja-JP"/>
        </w:rPr>
      </w:pPr>
      <w:r>
        <w:rPr>
          <w:lang w:val="en-US" w:eastAsia="ja-JP"/>
        </w:rPr>
        <w:t xml:space="preserve">The description of </w:t>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lang w:val="en-US"/>
              </w:rPr>
              <m:t>ID,seq</m:t>
            </m:r>
          </m:sub>
          <m:sup>
            <m:r>
              <m:rPr>
                <m:nor/>
              </m:rPr>
              <w:rPr>
                <w:rFonts w:ascii="Cambria Math" w:eastAsia="MS Mincho" w:hAnsi="Times New Roman"/>
                <w:bCs/>
                <w:lang w:val="en-US"/>
              </w:rPr>
              <m:t>SL-</m:t>
            </m:r>
            <m:r>
              <m:rPr>
                <m:nor/>
              </m:rPr>
              <w:rPr>
                <w:rFonts w:ascii="Times New Roman" w:eastAsia="MS Mincho" w:hAnsi="Times New Roman"/>
                <w:bCs/>
                <w:lang w:val="en-US"/>
              </w:rPr>
              <m:t>PRS</m:t>
            </m:r>
          </m:sup>
        </m:sSubSup>
      </m:oMath>
      <w:r>
        <w:rPr>
          <w:bCs/>
          <w:lang w:val="en-US"/>
        </w:rPr>
        <w:t xml:space="preserve"> is believed to be correct, although captured in a more clean way without the (superfluous) variable </w:t>
      </w:r>
      <m:oMath>
        <m:sSubSup>
          <m:sSubSupPr>
            <m:ctrlPr>
              <w:rPr>
                <w:rFonts w:ascii="Cambria Math" w:eastAsia="MS Mincho" w:hAnsi="Cambria Math"/>
                <w:bCs/>
              </w:rPr>
            </m:ctrlPr>
          </m:sSubSupPr>
          <m:e>
            <m:r>
              <w:rPr>
                <w:rFonts w:ascii="Cambria Math" w:eastAsia="MS Mincho" w:hAnsi="Cambria Math"/>
              </w:rPr>
              <m:t>N</m:t>
            </m:r>
          </m:e>
          <m:sub>
            <m:r>
              <m:rPr>
                <m:sty m:val="p"/>
              </m:rPr>
              <w:rPr>
                <w:rFonts w:ascii="Cambria Math" w:eastAsia="MS Mincho" w:hAnsi="Cambria Math"/>
                <w:lang w:val="en-US"/>
              </w:rPr>
              <m:t>ID</m:t>
            </m:r>
          </m:sub>
          <m:sup>
            <m:r>
              <m:rPr>
                <m:sty m:val="p"/>
              </m:rPr>
              <w:rPr>
                <w:rFonts w:ascii="Cambria Math" w:eastAsia="MS Mincho" w:hAnsi="Cambria Math"/>
                <w:lang w:val="en-US"/>
              </w:rPr>
              <m:t>X</m:t>
            </m:r>
          </m:sup>
        </m:sSubSup>
      </m:oMath>
      <w:r>
        <w:rPr>
          <w:bCs/>
          <w:lang w:val="en-US"/>
        </w:rPr>
        <w:t xml:space="preserve"> in the chairman’s notes</w:t>
      </w:r>
      <w:r>
        <w:rPr>
          <w:lang w:val="en-US" w:eastAsia="ja-JP"/>
        </w:rPr>
        <w:t xml:space="preserve"> </w:t>
      </w:r>
    </w:p>
    <w:p w14:paraId="7CED48D4" w14:textId="77777777" w:rsidR="00CE167E" w:rsidRPr="005B7083" w:rsidRDefault="005F3FDA">
      <w:pPr>
        <w:pStyle w:val="ListParagraph"/>
        <w:numPr>
          <w:ilvl w:val="0"/>
          <w:numId w:val="18"/>
        </w:numPr>
        <w:rPr>
          <w:lang w:val="en-US" w:eastAsia="ja-JP"/>
        </w:rPr>
      </w:pPr>
      <w:r>
        <w:rPr>
          <w:lang w:val="en-US" w:eastAsia="ja-JP"/>
        </w:rPr>
        <w:lastRenderedPageBreak/>
        <w:t>Restrictions to the mapping of SL-PRS and collisions with DM-RS are left for 214 instead of 211 to be in line with already existing text in 214.</w:t>
      </w:r>
    </w:p>
    <w:p w14:paraId="360FDDA2" w14:textId="77777777" w:rsidR="00CE167E" w:rsidRPr="005B7083" w:rsidRDefault="005F3FDA">
      <w:pPr>
        <w:pStyle w:val="ListParagraph"/>
        <w:numPr>
          <w:ilvl w:val="0"/>
          <w:numId w:val="18"/>
        </w:numPr>
        <w:rPr>
          <w:lang w:val="en-US" w:eastAsia="ja-JP"/>
        </w:rPr>
      </w:pPr>
      <w:r>
        <w:rPr>
          <w:lang w:val="en-US" w:eastAsia="ja-JP"/>
        </w:rPr>
        <w:t xml:space="preserve">SRS hopping for </w:t>
      </w:r>
      <w:proofErr w:type="spellStart"/>
      <w:r>
        <w:rPr>
          <w:lang w:val="en-US" w:eastAsia="ja-JP"/>
        </w:rPr>
        <w:t>RedCap</w:t>
      </w:r>
      <w:proofErr w:type="spellEnd"/>
      <w:r>
        <w:rPr>
          <w:lang w:val="en-US" w:eastAsia="ja-JP"/>
        </w:rPr>
        <w:t xml:space="preserve"> is not yet captured as it is difficult to capture in a clean way without further details. (In general, a complete rewrite of the SRS section could be useful. The current text comes from the first LTE specification and with all the enhancements added over the years it has become quite complex.)</w:t>
      </w:r>
    </w:p>
    <w:p w14:paraId="19B669FE" w14:textId="77777777" w:rsidR="00CE167E" w:rsidRPr="005B7083" w:rsidRDefault="005F3FDA">
      <w:pPr>
        <w:pStyle w:val="ListParagraph"/>
        <w:numPr>
          <w:ilvl w:val="0"/>
          <w:numId w:val="18"/>
        </w:numPr>
        <w:rPr>
          <w:lang w:val="en-US" w:eastAsia="ja-JP"/>
        </w:rPr>
      </w:pPr>
      <w:r>
        <w:rPr>
          <w:lang w:val="en-US" w:eastAsia="ja-JP"/>
        </w:rPr>
        <w:t>Some text on guard symbols have been added.</w:t>
      </w:r>
    </w:p>
    <w:p w14:paraId="060CFC76" w14:textId="77777777" w:rsidR="00CE167E" w:rsidRPr="005B7083" w:rsidRDefault="005F3FDA">
      <w:pPr>
        <w:pStyle w:val="ListParagraph"/>
        <w:numPr>
          <w:ilvl w:val="0"/>
          <w:numId w:val="18"/>
        </w:numPr>
        <w:rPr>
          <w:lang w:val="en-US" w:eastAsia="ja-JP"/>
        </w:rPr>
      </w:pPr>
      <w:r>
        <w:rPr>
          <w:lang w:val="en-US" w:eastAsia="ja-JP"/>
        </w:rPr>
        <w:t xml:space="preserve">Text on phase continuity for SRS transmission across multiple </w:t>
      </w:r>
      <w:proofErr w:type="gramStart"/>
      <w:r>
        <w:rPr>
          <w:lang w:val="en-US" w:eastAsia="ja-JP"/>
        </w:rPr>
        <w:t>carrier</w:t>
      </w:r>
      <w:proofErr w:type="gramEnd"/>
      <w:r>
        <w:rPr>
          <w:lang w:val="en-US" w:eastAsia="ja-JP"/>
        </w:rPr>
        <w:t xml:space="preserve"> has been added.</w:t>
      </w:r>
    </w:p>
    <w:p w14:paraId="3B3DDD69" w14:textId="77777777" w:rsidR="00CE167E" w:rsidRPr="005B7083" w:rsidRDefault="005F3FDA">
      <w:pPr>
        <w:pStyle w:val="ListParagraph"/>
        <w:numPr>
          <w:ilvl w:val="0"/>
          <w:numId w:val="18"/>
        </w:numPr>
        <w:rPr>
          <w:lang w:val="en-US" w:eastAsia="ja-JP"/>
        </w:rPr>
      </w:pPr>
      <w:r>
        <w:rPr>
          <w:lang w:val="en-US" w:eastAsia="ja-JP"/>
        </w:rPr>
        <w:t>Various clarifications and correction of typos have been made.</w:t>
      </w:r>
    </w:p>
    <w:p w14:paraId="4F63D4DE" w14:textId="77777777" w:rsidR="00CE167E" w:rsidRDefault="00CE167E">
      <w:pPr>
        <w:rPr>
          <w:lang w:eastAsia="ja-JP"/>
        </w:rPr>
      </w:pPr>
    </w:p>
    <w:p w14:paraId="43EA2CAE" w14:textId="09F85ED9" w:rsidR="00CE167E" w:rsidRDefault="00443D8B">
      <w:pPr>
        <w:pStyle w:val="Heading1"/>
      </w:pPr>
      <w:r>
        <w:t>3</w:t>
      </w:r>
      <w:r w:rsidR="005F3FDA">
        <w:tab/>
        <w:t>Discussion – second round</w:t>
      </w:r>
    </w:p>
    <w:p w14:paraId="09C0D57F" w14:textId="77777777" w:rsidR="00CE167E" w:rsidRDefault="005F3FDA">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189"/>
        <w:gridCol w:w="8440"/>
      </w:tblGrid>
      <w:tr w:rsidR="00CE167E" w14:paraId="11ED2BEF" w14:textId="77777777">
        <w:tc>
          <w:tcPr>
            <w:tcW w:w="1720" w:type="dxa"/>
            <w:shd w:val="clear" w:color="auto" w:fill="A8D08D" w:themeFill="accent6" w:themeFillTint="99"/>
          </w:tcPr>
          <w:p w14:paraId="45CB2B26" w14:textId="77777777" w:rsidR="00CE167E" w:rsidRDefault="005F3FDA">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1E432B9F" w14:textId="77777777" w:rsidR="00CE167E" w:rsidRDefault="005F3FDA">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CE167E" w14:paraId="5CA93A8A" w14:textId="77777777">
        <w:tc>
          <w:tcPr>
            <w:tcW w:w="1720" w:type="dxa"/>
          </w:tcPr>
          <w:p w14:paraId="52BB3A01" w14:textId="77777777" w:rsidR="00CE167E" w:rsidRDefault="005F3FDA">
            <w:pPr>
              <w:spacing w:after="0"/>
              <w:rPr>
                <w:rFonts w:ascii="Times New Roman" w:eastAsia="DengXian" w:hAnsi="Times New Roman" w:cs="Times New Roman"/>
                <w:szCs w:val="18"/>
                <w:lang w:eastAsia="ja-JP"/>
              </w:rPr>
            </w:pPr>
            <w:r>
              <w:rPr>
                <w:rFonts w:ascii="Times New Roman" w:eastAsia="DengXian" w:hAnsi="Times New Roman" w:cs="Times New Roman" w:hint="eastAsia"/>
                <w:szCs w:val="18"/>
                <w:lang w:eastAsia="zh-CN"/>
              </w:rPr>
              <w:t>ZTE2</w:t>
            </w:r>
          </w:p>
        </w:tc>
        <w:tc>
          <w:tcPr>
            <w:tcW w:w="7909" w:type="dxa"/>
          </w:tcPr>
          <w:p w14:paraId="73AD0B75" w14:textId="77777777" w:rsidR="00CE167E" w:rsidRDefault="005F3FDA">
            <w:pPr>
              <w:pStyle w:val="B1"/>
            </w:pPr>
            <w:r>
              <w:t>-</w:t>
            </w:r>
            <w:r>
              <w:tab/>
            </w:r>
            <w:proofErr w:type="spellStart"/>
            <w:r>
              <w:t>the</w:t>
            </w:r>
            <w:proofErr w:type="spellEnd"/>
            <w:r>
              <w:t xml:space="preserve"> </w:t>
            </w:r>
            <w:proofErr w:type="spellStart"/>
            <w:r>
              <w:t>starting</w:t>
            </w:r>
            <w:proofErr w:type="spellEnd"/>
            <w:r>
              <w:t xml:space="preserve"> </w:t>
            </w:r>
            <w:proofErr w:type="spellStart"/>
            <w:r>
              <w:t>symbol</w:t>
            </w:r>
            <w:proofErr w:type="spellEnd"/>
            <w:r>
              <w:t xml:space="preserve">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w:t>
            </w:r>
            <w:proofErr w:type="spellStart"/>
            <w:r>
              <w:t>is</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XXX </w:t>
            </w:r>
            <w:proofErr w:type="spellStart"/>
            <w:r>
              <w:t>for</w:t>
            </w:r>
            <w:proofErr w:type="spellEnd"/>
            <w:r>
              <w:t xml:space="preserve"> </w:t>
            </w:r>
            <w:proofErr w:type="spellStart"/>
            <w:r>
              <w:t>the</w:t>
            </w:r>
            <w:proofErr w:type="spellEnd"/>
            <w:r>
              <w:t xml:space="preserve"> </w:t>
            </w:r>
            <w:proofErr w:type="spellStart"/>
            <w:r>
              <w:t>dedicated</w:t>
            </w:r>
            <w:proofErr w:type="spellEnd"/>
            <w:r>
              <w:t xml:space="preserve"> </w:t>
            </w:r>
            <w:proofErr w:type="spellStart"/>
            <w:r>
              <w:t>resource</w:t>
            </w:r>
            <w:proofErr w:type="spellEnd"/>
            <w:r>
              <w:t xml:space="preserve"> pool, </w:t>
            </w:r>
            <w:proofErr w:type="spellStart"/>
            <w:r>
              <w:t>or</w:t>
            </w:r>
            <w:proofErr w:type="spellEnd"/>
            <w:r>
              <w:t xml:space="preserve"> </w:t>
            </w:r>
            <w:proofErr w:type="spellStart"/>
            <w:r>
              <w:t>is</w:t>
            </w:r>
            <w:proofErr w:type="spellEnd"/>
            <w:r>
              <w:t xml:space="preserve"> </w:t>
            </w:r>
            <w:proofErr w:type="spellStart"/>
            <w:r>
              <w:t>determined</w:t>
            </w:r>
            <w:proofErr w:type="spellEnd"/>
            <w:r>
              <w:t xml:space="preserve"> such </w:t>
            </w:r>
            <w:proofErr w:type="spellStart"/>
            <w:r>
              <w:t>that</w:t>
            </w:r>
            <w:proofErr w:type="spellEnd"/>
            <w:r>
              <w:t xml:space="preserve"> </w:t>
            </w:r>
            <w:proofErr w:type="spellStart"/>
            <w:r>
              <w:t>the</w:t>
            </w:r>
            <w:proofErr w:type="spellEnd"/>
            <w:r>
              <w:t xml:space="preserve"> </w:t>
            </w:r>
            <w:proofErr w:type="spellStart"/>
            <w:r>
              <w:t>symbols</w:t>
            </w:r>
            <w:proofErr w:type="spellEnd"/>
            <w:r>
              <w:t xml:space="preserve">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proofErr w:type="spellStart"/>
            <w:r>
              <w:t>symbols</w:t>
            </w:r>
            <w:proofErr w:type="spellEnd"/>
            <w:r>
              <w:t xml:space="preserve"> in </w:t>
            </w:r>
            <w:proofErr w:type="spellStart"/>
            <w:r>
              <w:t>the</w:t>
            </w:r>
            <w:proofErr w:type="spellEnd"/>
            <w:r>
              <w:t xml:space="preserve"> </w:t>
            </w:r>
            <w:proofErr w:type="spellStart"/>
            <w:r>
              <w:t>slot</w:t>
            </w:r>
            <w:proofErr w:type="spellEnd"/>
            <w:r>
              <w:t xml:space="preserve"> </w:t>
            </w:r>
            <w:proofErr w:type="spellStart"/>
            <w:r>
              <w:t>that</w:t>
            </w:r>
            <w:proofErr w:type="spellEnd"/>
            <w:r>
              <w:t xml:space="preserve"> </w:t>
            </w:r>
            <w:proofErr w:type="spellStart"/>
            <w:r>
              <w:t>can</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SL PRS </w:t>
            </w:r>
            <w:proofErr w:type="spellStart"/>
            <w:r>
              <w:t>for</w:t>
            </w:r>
            <w:proofErr w:type="spellEnd"/>
            <w:r>
              <w:t xml:space="preserve"> </w:t>
            </w:r>
            <w:proofErr w:type="spellStart"/>
            <w:r>
              <w:t>shared</w:t>
            </w:r>
            <w:proofErr w:type="spellEnd"/>
            <w:r>
              <w:t xml:space="preserve"> </w:t>
            </w:r>
            <w:proofErr w:type="spellStart"/>
            <w:r>
              <w:t>resource</w:t>
            </w:r>
            <w:proofErr w:type="spellEnd"/>
            <w:r>
              <w:t xml:space="preserve"> pool</w:t>
            </w:r>
          </w:p>
          <w:p w14:paraId="509D7233" w14:textId="77777777" w:rsidR="00CE167E" w:rsidRDefault="005F3FDA">
            <w:pPr>
              <w:pStyle w:val="B1"/>
              <w:rPr>
                <w:rFonts w:eastAsia="Malgun Gothic"/>
              </w:rPr>
            </w:pPr>
            <w:r>
              <w:t>-</w:t>
            </w:r>
            <w:r>
              <w:tab/>
            </w:r>
            <w:proofErr w:type="spellStart"/>
            <w:r>
              <w:t>the</w:t>
            </w:r>
            <w:proofErr w:type="spellEnd"/>
            <w: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provided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higher-layer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XXX and limited </w:t>
            </w:r>
            <w:proofErr w:type="spellStart"/>
            <w:r>
              <w:rPr>
                <w:rFonts w:eastAsia="Malgun Gothic"/>
              </w:rPr>
              <w:t>to</w:t>
            </w:r>
            <w:proofErr w:type="spellEnd"/>
            <w:r>
              <w:rPr>
                <w:rFonts w:eastAsia="Malgun Gothic"/>
              </w:rPr>
              <w:t xml:space="preserve"> </w:t>
            </w:r>
            <w:proofErr w:type="spellStart"/>
            <w:r>
              <w:rPr>
                <w:rFonts w:eastAsia="Malgun Gothic"/>
              </w:rPr>
              <w:t>combinations</w:t>
            </w:r>
            <w:proofErr w:type="spellEnd"/>
            <w:r>
              <w:rPr>
                <w:rFonts w:eastAsia="Malgun Gothic"/>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w:t>
            </w:r>
            <w:proofErr w:type="spellStart"/>
            <w:r>
              <w:rPr>
                <w:rFonts w:eastAsia="Malgun Gothic"/>
              </w:rPr>
              <w:t>fulfilling</w:t>
            </w:r>
            <w:proofErr w:type="spellEnd"/>
            <w:r>
              <w:rPr>
                <w:rFonts w:eastAsia="Malgun Gothic"/>
              </w:rPr>
              <w:t xml:space="preserve"> </w:t>
            </w:r>
          </w:p>
          <w:p w14:paraId="4333018B" w14:textId="77777777" w:rsidR="00CE167E" w:rsidRDefault="005F3FDA">
            <w:pPr>
              <w:pStyle w:val="B2"/>
              <w:rPr>
                <w:rFonts w:eastAsia="Malgun Gothic"/>
              </w:rPr>
            </w:pPr>
            <w:r>
              <w:t>-</w:t>
            </w:r>
            <w:r>
              <w:tab/>
            </w: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{1, 2}, {1, 4}, {2, 2}, {4, 4}, {6, 6},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16CF045F" w14:textId="77777777" w:rsidR="00CE167E" w:rsidRDefault="005F3FDA">
            <w:pPr>
              <w:pStyle w:val="B2"/>
              <w:rPr>
                <w:rFonts w:eastAsia="Malgun Gothic"/>
              </w:rPr>
            </w:pPr>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{1, 2}, {1, 4}</w:t>
            </w:r>
          </w:p>
          <w:p w14:paraId="1EE75FF2" w14:textId="77777777" w:rsidR="00CE167E" w:rsidRDefault="005F3FDA">
            <w:pPr>
              <w:pStyle w:val="ListParagraph"/>
              <w:ind w:left="0"/>
              <w:rPr>
                <w:rFonts w:ascii="Times New Roman" w:eastAsia="DengXian" w:hAnsi="Times New Roman" w:cs="Times New Roman"/>
                <w:b/>
                <w:lang w:val="en-US" w:eastAsia="zh-CN"/>
              </w:rPr>
            </w:pPr>
            <w:r>
              <w:rPr>
                <w:rFonts w:ascii="Times New Roman" w:eastAsia="DengXian" w:hAnsi="Times New Roman" w:cs="Times New Roman" w:hint="eastAsia"/>
                <w:b/>
                <w:lang w:val="en-US" w:eastAsia="zh-CN"/>
              </w:rPr>
              <w:t xml:space="preserve">Comment 1: </w:t>
            </w:r>
          </w:p>
          <w:p w14:paraId="2D587991" w14:textId="77777777" w:rsidR="00CE167E" w:rsidRDefault="005F3FDA">
            <w:pPr>
              <w:pStyle w:val="ListParagraph"/>
              <w:numPr>
                <w:ilvl w:val="0"/>
                <w:numId w:val="25"/>
              </w:numPr>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 xml:space="preserve">There is a redundant </w:t>
            </w:r>
            <w:r>
              <w:rPr>
                <w:rFonts w:ascii="Times New Roman" w:eastAsia="DengXian" w:hAnsi="Times New Roman" w:cs="Times New Roman"/>
                <w:bCs/>
                <w:lang w:val="en-US" w:eastAsia="zh-CN"/>
              </w:rPr>
              <w:t>‘</w:t>
            </w:r>
            <w:r>
              <w:rPr>
                <w:rFonts w:ascii="Times New Roman" w:eastAsia="DengXian" w:hAnsi="Times New Roman" w:cs="Times New Roman" w:hint="eastAsia"/>
                <w:bCs/>
                <w:lang w:val="en-US" w:eastAsia="zh-CN"/>
              </w:rPr>
              <w:t>is</w:t>
            </w:r>
            <w:r>
              <w:rPr>
                <w:rFonts w:ascii="Times New Roman" w:eastAsia="DengXian" w:hAnsi="Times New Roman" w:cs="Times New Roman"/>
                <w:bCs/>
                <w:lang w:val="en-US" w:eastAsia="zh-CN"/>
              </w:rPr>
              <w:t>’</w:t>
            </w:r>
            <w:r>
              <w:rPr>
                <w:rFonts w:ascii="Times New Roman" w:eastAsia="DengXian" w:hAnsi="Times New Roman" w:cs="Times New Roman" w:hint="eastAsia"/>
                <w:bCs/>
                <w:lang w:val="en-US" w:eastAsia="zh-CN"/>
              </w:rPr>
              <w:t xml:space="preserve"> in the above sentence.</w:t>
            </w:r>
          </w:p>
          <w:p w14:paraId="363C816C" w14:textId="77777777" w:rsidR="00CE167E" w:rsidRDefault="005F3FDA">
            <w:pPr>
              <w:pStyle w:val="ListParagraph"/>
              <w:numPr>
                <w:ilvl w:val="0"/>
                <w:numId w:val="25"/>
              </w:numPr>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 xml:space="preserve">For dedicated resource pool, {2, 4} is missed. And the description of </w:t>
            </w:r>
            <w:r>
              <w:rPr>
                <w:rFonts w:ascii="Times New Roman" w:eastAsia="DengXian" w:hAnsi="Times New Roman" w:cs="Times New Roman"/>
                <w:bCs/>
                <w:lang w:val="en-US" w:eastAsia="zh-CN"/>
              </w:rPr>
              <w:t>‘</w:t>
            </w:r>
            <w:r>
              <w:rPr>
                <w:rFonts w:ascii="Times New Roman" w:eastAsia="DengXian" w:hAnsi="Times New Roman" w:cs="Times New Roman" w:hint="eastAsia"/>
                <w:bCs/>
                <w:lang w:val="en-US" w:eastAsia="zh-CN"/>
              </w:rPr>
              <w:t xml:space="preserve">combinations where  </w:t>
            </w:r>
            <m:oMath>
              <m:sSub>
                <m:sSubPr>
                  <m:ctrlPr>
                    <w:rPr>
                      <w:rFonts w:ascii="Cambria Math" w:eastAsia="DengXian" w:hAnsi="Cambria Math" w:cs="Times New Roman" w:hint="eastAsia"/>
                      <w:bCs/>
                      <w:lang w:val="en-US" w:eastAsia="zh-CN"/>
                    </w:rPr>
                  </m:ctrlPr>
                </m:sSubPr>
                <m:e>
                  <m:r>
                    <m:rPr>
                      <m:sty m:val="p"/>
                    </m:rPr>
                    <w:rPr>
                      <w:rFonts w:ascii="Cambria Math" w:eastAsia="DengXian" w:hAnsi="Cambria Math" w:cs="Times New Roman" w:hint="eastAsia"/>
                      <w:lang w:val="en-US" w:eastAsia="zh-CN"/>
                    </w:rPr>
                    <m:t>L</m:t>
                  </m:r>
                </m:e>
                <m:sub>
                  <m:r>
                    <m:rPr>
                      <m:nor/>
                    </m:rPr>
                    <w:rPr>
                      <w:rFonts w:ascii="Cambria Math" w:eastAsia="DengXian" w:hAnsi="Cambria Math" w:cs="Times New Roman" w:hint="eastAsia"/>
                      <w:bCs/>
                      <w:lang w:val="en-US" w:eastAsia="zh-CN"/>
                    </w:rPr>
                    <m:t>SL-PRS</m:t>
                  </m:r>
                </m:sub>
              </m:sSub>
              <m:r>
                <m:rPr>
                  <m:sty m:val="p"/>
                </m:rPr>
                <w:rPr>
                  <w:rFonts w:ascii="Cambria Math" w:eastAsia="DengXian" w:hAnsi="Cambria Math" w:cs="Times New Roman" w:hint="eastAsia"/>
                  <w:lang w:val="en-US" w:eastAsia="zh-CN"/>
                </w:rPr>
                <m:t>&gt;</m:t>
              </m:r>
              <m:sSubSup>
                <m:sSubSupPr>
                  <m:ctrlPr>
                    <w:rPr>
                      <w:rFonts w:ascii="Cambria Math" w:eastAsia="DengXian" w:hAnsi="Cambria Math" w:cs="Times New Roman" w:hint="eastAsia"/>
                      <w:bCs/>
                      <w:lang w:val="en-US" w:eastAsia="zh-CN"/>
                    </w:rPr>
                  </m:ctrlPr>
                </m:sSubSupPr>
                <m:e>
                  <m:r>
                    <m:rPr>
                      <m:sty m:val="p"/>
                    </m:rPr>
                    <w:rPr>
                      <w:rFonts w:ascii="Cambria Math" w:eastAsia="DengXian" w:hAnsi="Cambria Math" w:cs="Times New Roman" w:hint="eastAsia"/>
                      <w:lang w:val="en-US" w:eastAsia="zh-CN"/>
                    </w:rPr>
                    <m:t>K</m:t>
                  </m:r>
                </m:e>
                <m:sub>
                  <m:r>
                    <m:rPr>
                      <m:nor/>
                    </m:rPr>
                    <w:rPr>
                      <w:rFonts w:ascii="Cambria Math" w:eastAsia="DengXian" w:hAnsi="Cambria Math" w:cs="Times New Roman" w:hint="eastAsia"/>
                      <w:bCs/>
                      <w:lang w:val="en-US" w:eastAsia="zh-CN"/>
                    </w:rPr>
                    <m:t>comb</m:t>
                  </m:r>
                </m:sub>
                <m:sup>
                  <m:r>
                    <m:rPr>
                      <m:nor/>
                    </m:rPr>
                    <w:rPr>
                      <w:rFonts w:ascii="Cambria Math" w:eastAsia="DengXian" w:hAnsi="Cambria Math" w:cs="Times New Roman" w:hint="eastAsia"/>
                      <w:bCs/>
                      <w:lang w:val="en-US" w:eastAsia="zh-CN"/>
                    </w:rPr>
                    <m:t>SL-PRS</m:t>
                  </m:r>
                </m:sup>
              </m:sSubSup>
            </m:oMath>
            <w:r>
              <w:rPr>
                <w:rFonts w:ascii="Times New Roman" w:eastAsia="DengXian" w:hAnsi="Times New Roman" w:cs="Times New Roman" w:hint="eastAsia"/>
                <w:bCs/>
                <w:lang w:val="en-US" w:eastAsia="zh-CN"/>
              </w:rPr>
              <w:t>' is unclear since the comb sizes are not restricted.</w:t>
            </w:r>
          </w:p>
          <w:p w14:paraId="4A3DEC98" w14:textId="77777777" w:rsidR="00CE167E" w:rsidRDefault="005F3FDA">
            <w:pPr>
              <w:pStyle w:val="ListParagraph"/>
              <w:numPr>
                <w:ilvl w:val="0"/>
                <w:numId w:val="25"/>
              </w:numPr>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For shared resource pool, comb size 1 is missed. And {2,2}, {2,4}, {4,4} are missed.</w:t>
            </w:r>
          </w:p>
          <w:p w14:paraId="44AA4D53"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Here is our suggestion:</w:t>
            </w:r>
          </w:p>
          <w:p w14:paraId="54653547"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w:t>
            </w:r>
          </w:p>
          <w:p w14:paraId="49B9D39D" w14:textId="77777777" w:rsidR="00CE167E" w:rsidRDefault="005F3FDA">
            <w:pPr>
              <w:pStyle w:val="B1"/>
            </w:pPr>
            <w:proofErr w:type="spellStart"/>
            <w:r>
              <w:t>the</w:t>
            </w:r>
            <w:proofErr w:type="spellEnd"/>
            <w:r>
              <w:t xml:space="preserve"> </w:t>
            </w:r>
            <w:proofErr w:type="spellStart"/>
            <w:r>
              <w:t>starting</w:t>
            </w:r>
            <w:proofErr w:type="spellEnd"/>
            <w:r>
              <w:t xml:space="preserve"> </w:t>
            </w:r>
            <w:proofErr w:type="spellStart"/>
            <w:r>
              <w:t>symbol</w:t>
            </w:r>
            <w:proofErr w:type="spellEnd"/>
            <w:r>
              <w:t xml:space="preserve">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w:t>
            </w:r>
            <w:proofErr w:type="spellStart"/>
            <w:r>
              <w:t>is</w:t>
            </w:r>
            <w:proofErr w:type="spellEnd"/>
            <w:del w:id="121" w:author="蒋创新" w:date="2023-09-03T10:54:00Z">
              <w:r>
                <w:delText xml:space="preserve"> is</w:delText>
              </w:r>
            </w:del>
            <w:r>
              <w:t xml:space="preserve"> </w:t>
            </w:r>
            <w:proofErr w:type="spellStart"/>
            <w:r>
              <w:t>provided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XXX </w:t>
            </w:r>
            <w:proofErr w:type="spellStart"/>
            <w:r>
              <w:t>for</w:t>
            </w:r>
            <w:proofErr w:type="spellEnd"/>
            <w:r>
              <w:t xml:space="preserve"> </w:t>
            </w:r>
            <w:proofErr w:type="spellStart"/>
            <w:r>
              <w:t>the</w:t>
            </w:r>
            <w:proofErr w:type="spellEnd"/>
            <w:r>
              <w:t xml:space="preserve"> </w:t>
            </w:r>
            <w:proofErr w:type="spellStart"/>
            <w:r>
              <w:t>dedicated</w:t>
            </w:r>
            <w:proofErr w:type="spellEnd"/>
            <w:r>
              <w:t xml:space="preserve"> </w:t>
            </w:r>
            <w:proofErr w:type="spellStart"/>
            <w:r>
              <w:t>resource</w:t>
            </w:r>
            <w:proofErr w:type="spellEnd"/>
            <w:r>
              <w:t xml:space="preserve"> pool, </w:t>
            </w:r>
            <w:proofErr w:type="spellStart"/>
            <w:r>
              <w:t>or</w:t>
            </w:r>
            <w:proofErr w:type="spellEnd"/>
            <w:r>
              <w:t xml:space="preserve"> </w:t>
            </w:r>
            <w:proofErr w:type="spellStart"/>
            <w:r>
              <w:t>is</w:t>
            </w:r>
            <w:proofErr w:type="spellEnd"/>
            <w:r>
              <w:t xml:space="preserve"> </w:t>
            </w:r>
            <w:proofErr w:type="spellStart"/>
            <w:r>
              <w:t>determined</w:t>
            </w:r>
            <w:proofErr w:type="spellEnd"/>
            <w:r>
              <w:t xml:space="preserve"> such </w:t>
            </w:r>
            <w:proofErr w:type="spellStart"/>
            <w:r>
              <w:t>that</w:t>
            </w:r>
            <w:proofErr w:type="spellEnd"/>
            <w:r>
              <w:t xml:space="preserve"> </w:t>
            </w:r>
            <w:proofErr w:type="spellStart"/>
            <w:r>
              <w:t>the</w:t>
            </w:r>
            <w:proofErr w:type="spellEnd"/>
            <w:r>
              <w:t xml:space="preserve"> </w:t>
            </w:r>
            <w:proofErr w:type="spellStart"/>
            <w:r>
              <w:t>symbols</w:t>
            </w:r>
            <w:proofErr w:type="spellEnd"/>
            <w:r>
              <w:t xml:space="preserve">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proofErr w:type="spellStart"/>
            <w:r>
              <w:t>symbols</w:t>
            </w:r>
            <w:proofErr w:type="spellEnd"/>
            <w:r>
              <w:t xml:space="preserve"> in </w:t>
            </w:r>
            <w:proofErr w:type="spellStart"/>
            <w:r>
              <w:t>the</w:t>
            </w:r>
            <w:proofErr w:type="spellEnd"/>
            <w:r>
              <w:t xml:space="preserve"> </w:t>
            </w:r>
            <w:proofErr w:type="spellStart"/>
            <w:r>
              <w:t>slot</w:t>
            </w:r>
            <w:proofErr w:type="spellEnd"/>
            <w:r>
              <w:t xml:space="preserve"> </w:t>
            </w:r>
            <w:proofErr w:type="spellStart"/>
            <w:r>
              <w:t>that</w:t>
            </w:r>
            <w:proofErr w:type="spellEnd"/>
            <w:r>
              <w:t xml:space="preserve"> </w:t>
            </w:r>
            <w:proofErr w:type="spellStart"/>
            <w:r>
              <w:t>can</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SL PRS </w:t>
            </w:r>
            <w:proofErr w:type="spellStart"/>
            <w:r>
              <w:t>for</w:t>
            </w:r>
            <w:proofErr w:type="spellEnd"/>
            <w:r>
              <w:t xml:space="preserve"> </w:t>
            </w:r>
            <w:proofErr w:type="spellStart"/>
            <w:r>
              <w:t>shared</w:t>
            </w:r>
            <w:proofErr w:type="spellEnd"/>
            <w:r>
              <w:t xml:space="preserve"> </w:t>
            </w:r>
            <w:proofErr w:type="spellStart"/>
            <w:r>
              <w:t>resource</w:t>
            </w:r>
            <w:proofErr w:type="spellEnd"/>
            <w:r>
              <w:t xml:space="preserve"> pool</w:t>
            </w:r>
          </w:p>
          <w:p w14:paraId="78F7FA4F" w14:textId="77777777" w:rsidR="00CE167E" w:rsidRDefault="005F3FDA">
            <w:pPr>
              <w:pStyle w:val="B1"/>
              <w:rPr>
                <w:rFonts w:eastAsia="Malgun Gothic"/>
              </w:rPr>
            </w:pPr>
            <w:r>
              <w:t>-</w:t>
            </w:r>
            <w:r>
              <w:tab/>
            </w:r>
            <w:proofErr w:type="spellStart"/>
            <w:r>
              <w:t>the</w:t>
            </w:r>
            <w:proofErr w:type="spellEnd"/>
            <w: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provided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higher-layer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XXX and limited </w:t>
            </w:r>
            <w:proofErr w:type="spellStart"/>
            <w:r>
              <w:rPr>
                <w:rFonts w:eastAsia="Malgun Gothic"/>
              </w:rPr>
              <w:t>to</w:t>
            </w:r>
            <w:proofErr w:type="spellEnd"/>
            <w:r>
              <w:rPr>
                <w:rFonts w:eastAsia="Malgun Gothic"/>
              </w:rPr>
              <w:t xml:space="preserve"> </w:t>
            </w:r>
            <w:proofErr w:type="spellStart"/>
            <w:r>
              <w:rPr>
                <w:rFonts w:eastAsia="Malgun Gothic"/>
              </w:rPr>
              <w:t>combinations</w:t>
            </w:r>
            <w:proofErr w:type="spellEnd"/>
            <w:r>
              <w:rPr>
                <w:rFonts w:eastAsia="Malgun Gothic"/>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w:t>
            </w:r>
            <w:proofErr w:type="spellStart"/>
            <w:r>
              <w:rPr>
                <w:rFonts w:eastAsia="Malgun Gothic"/>
              </w:rPr>
              <w:t>fulfilling</w:t>
            </w:r>
            <w:proofErr w:type="spellEnd"/>
            <w:r>
              <w:rPr>
                <w:rFonts w:eastAsia="Malgun Gothic"/>
              </w:rPr>
              <w:t xml:space="preserve"> </w:t>
            </w:r>
          </w:p>
          <w:p w14:paraId="5C4AA574" w14:textId="77777777" w:rsidR="00CE167E" w:rsidRDefault="005F3FDA">
            <w:pPr>
              <w:pStyle w:val="B2"/>
              <w:rPr>
                <w:rFonts w:eastAsia="Malgun Gothic"/>
              </w:rPr>
            </w:pPr>
            <w:r>
              <w:t>-</w:t>
            </w:r>
            <w:r>
              <w:tab/>
            </w: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122" w:author="蒋创新" w:date="2023-09-03T11:00:00Z">
              <w:r>
                <w:rPr>
                  <w:rFonts w:eastAsia="SimSun" w:hint="eastAsia"/>
                  <w:lang w:eastAsia="zh-CN"/>
                </w:rPr>
                <w:t xml:space="preserve"> </w:t>
              </w:r>
              <w:proofErr w:type="spellStart"/>
              <w:r>
                <w:rPr>
                  <w:rFonts w:eastAsia="SimSun" w:hint="eastAsia"/>
                  <w:lang w:eastAsia="zh-CN"/>
                </w:rPr>
                <w:t>with</w:t>
              </w:r>
              <w:proofErr w:type="spellEnd"/>
              <w:r>
                <w:rPr>
                  <w:rFonts w:cs="Times New Roman"/>
                  <w:color w:val="FF0000"/>
                </w:rPr>
                <w:t xml:space="preserve"> </w:t>
              </w:r>
            </w:ins>
            <m:oMath>
              <m:sSubSup>
                <m:sSubSupPr>
                  <m:ctrlPr>
                    <w:ins w:id="123" w:author="蒋创新" w:date="2023-09-03T11:00:00Z">
                      <w:rPr>
                        <w:rFonts w:ascii="Cambria Math" w:hAnsi="Cambria Math" w:cs="Times New Roman"/>
                        <w:color w:val="FF0000"/>
                      </w:rPr>
                    </w:ins>
                  </m:ctrlPr>
                </m:sSubSupPr>
                <m:e>
                  <m:r>
                    <w:ins w:id="124" w:author="蒋创新" w:date="2023-09-03T11:00:00Z">
                      <w:rPr>
                        <w:rFonts w:ascii="Cambria Math" w:hAnsi="Cambria Math" w:cs="Times New Roman"/>
                        <w:color w:val="FF0000"/>
                      </w:rPr>
                      <m:t>K</m:t>
                    </w:ins>
                  </m:r>
                </m:e>
                <m:sub>
                  <m:r>
                    <w:ins w:id="125" w:author="蒋创新" w:date="2023-09-03T11:00:00Z">
                      <m:rPr>
                        <m:nor/>
                      </m:rPr>
                      <w:rPr>
                        <w:rFonts w:cs="Times New Roman"/>
                        <w:color w:val="FF0000"/>
                      </w:rPr>
                      <m:t>comb</m:t>
                    </w:ins>
                  </m:r>
                </m:sub>
                <m:sup>
                  <m:r>
                    <w:ins w:id="126" w:author="蒋创新" w:date="2023-09-03T11:00:00Z">
                      <m:rPr>
                        <m:nor/>
                      </m:rPr>
                      <w:rPr>
                        <w:rFonts w:cs="Times New Roman"/>
                        <w:color w:val="FF0000"/>
                      </w:rPr>
                      <m:t>SL-PRS</m:t>
                    </w:ins>
                  </m:r>
                </m:sup>
              </m:sSubSup>
              <m:r>
                <w:ins w:id="127" w:author="蒋创新" w:date="2023-09-03T11:00:00Z">
                  <w:rPr>
                    <w:rFonts w:ascii="Cambria Math" w:hAnsi="Cambria Math" w:cs="Times New Roman"/>
                    <w:color w:val="FF0000"/>
                  </w:rPr>
                  <m:t>∈</m:t>
                </w:ins>
              </m:r>
              <m:d>
                <m:dPr>
                  <m:begChr m:val="{"/>
                  <m:endChr m:val="}"/>
                  <m:ctrlPr>
                    <w:ins w:id="128" w:author="蒋创新" w:date="2023-09-03T11:00:00Z">
                      <w:rPr>
                        <w:rFonts w:ascii="Cambria Math" w:hAnsi="Cambria Math" w:cs="Times New Roman"/>
                        <w:i/>
                        <w:color w:val="FF0000"/>
                      </w:rPr>
                    </w:ins>
                  </m:ctrlPr>
                </m:dPr>
                <m:e>
                  <m:r>
                    <w:ins w:id="129" w:author="蒋创新" w:date="2023-09-03T11:00:00Z">
                      <w:rPr>
                        <w:rFonts w:ascii="Cambria Math" w:hAnsi="Cambria Math" w:cs="Times New Roman"/>
                        <w:color w:val="FF0000"/>
                      </w:rPr>
                      <m:t xml:space="preserve"> 2, 4, 6</m:t>
                    </w:ins>
                  </m:r>
                </m:e>
              </m:d>
            </m:oMath>
            <w:ins w:id="130" w:author="蒋创新" w:date="2023-09-03T11:02:00Z">
              <w:r>
                <w:rPr>
                  <w:rFonts w:eastAsia="SimSun" w:hAnsi="Cambria Math" w:cs="Times New Roman" w:hint="eastAsia"/>
                  <w:color w:val="FF0000"/>
                  <w:lang w:eastAsia="zh-CN"/>
                </w:rPr>
                <w:t xml:space="preserve"> and </w:t>
              </w:r>
            </w:ins>
            <m:oMath>
              <m:sSub>
                <m:sSubPr>
                  <m:ctrlPr>
                    <w:ins w:id="131" w:author="蒋创新" w:date="2023-09-03T11:02:00Z">
                      <w:rPr>
                        <w:rFonts w:ascii="Cambria Math" w:hAnsi="Cambria Math" w:cs="Times New Roman"/>
                        <w:color w:val="FF0000"/>
                      </w:rPr>
                    </w:ins>
                  </m:ctrlPr>
                </m:sSubPr>
                <m:e>
                  <m:r>
                    <w:ins w:id="132" w:author="蒋创新" w:date="2023-09-03T11:02:00Z">
                      <w:rPr>
                        <w:rFonts w:ascii="Cambria Math" w:hAnsi="Cambria Math" w:cs="Times New Roman"/>
                        <w:color w:val="FF0000"/>
                      </w:rPr>
                      <m:t>L</m:t>
                    </w:ins>
                  </m:r>
                </m:e>
                <m:sub>
                  <m:r>
                    <w:ins w:id="133" w:author="蒋创新" w:date="2023-09-03T11:02:00Z">
                      <m:rPr>
                        <m:nor/>
                      </m:rPr>
                      <w:rPr>
                        <w:rFonts w:cs="Times New Roman"/>
                        <w:color w:val="FF0000"/>
                      </w:rPr>
                      <m:t>SL-PRS</m:t>
                    </w:ins>
                  </m:r>
                </m:sub>
              </m:sSub>
              <m:r>
                <w:ins w:id="134" w:author="蒋创新" w:date="2023-09-03T11:02:00Z">
                  <w:rPr>
                    <w:rFonts w:ascii="Cambria Math" w:hAnsi="Cambria Math" w:cs="Times New Roman"/>
                    <w:color w:val="FF0000"/>
                  </w:rPr>
                  <m:t>∈</m:t>
                </w:ins>
              </m:r>
              <m:d>
                <m:dPr>
                  <m:begChr m:val="{"/>
                  <m:endChr m:val="}"/>
                  <m:ctrlPr>
                    <w:ins w:id="135" w:author="蒋创新" w:date="2023-09-03T11:02:00Z">
                      <w:rPr>
                        <w:rFonts w:ascii="Cambria Math" w:hAnsi="Cambria Math" w:cs="Times New Roman"/>
                        <w:i/>
                        <w:color w:val="FF0000"/>
                      </w:rPr>
                    </w:ins>
                  </m:ctrlPr>
                </m:dPr>
                <m:e>
                  <m:r>
                    <w:ins w:id="136" w:author="蒋创新" w:date="2023-09-03T11:02:00Z">
                      <w:rPr>
                        <w:rFonts w:ascii="Cambria Math" w:hAnsi="Cambria Math" w:cs="Times New Roman"/>
                        <w:color w:val="FF0000"/>
                      </w:rPr>
                      <m:t>1, 2,3, 4,5, 6, 7, 8, 9</m:t>
                    </w:ins>
                  </m:r>
                </m:e>
              </m:d>
            </m:oMath>
            <w:r>
              <w:rPr>
                <w:rFonts w:eastAsia="Malgun Gothic"/>
              </w:rPr>
              <w:t xml:space="preserve">: {1, 2}, {1, 4}, </w:t>
            </w:r>
            <w:ins w:id="137" w:author="蒋创新" w:date="2023-09-03T11:00:00Z">
              <w:r>
                <w:rPr>
                  <w:rFonts w:eastAsia="SimSun" w:hint="eastAsia"/>
                  <w:lang w:eastAsia="zh-CN"/>
                </w:rPr>
                <w:t>{2,</w:t>
              </w:r>
            </w:ins>
            <w:ins w:id="138" w:author="蒋创新" w:date="2023-09-03T11:01:00Z">
              <w:r>
                <w:rPr>
                  <w:rFonts w:eastAsia="SimSun" w:hint="eastAsia"/>
                  <w:lang w:eastAsia="zh-CN"/>
                </w:rPr>
                <w:t xml:space="preserve"> </w:t>
              </w:r>
            </w:ins>
            <w:ins w:id="139" w:author="蒋创新" w:date="2023-09-03T11:00:00Z">
              <w:r>
                <w:rPr>
                  <w:rFonts w:eastAsia="SimSun" w:hint="eastAsia"/>
                  <w:lang w:eastAsia="zh-CN"/>
                </w:rPr>
                <w:t>4</w:t>
              </w:r>
            </w:ins>
            <w:ins w:id="140" w:author="蒋创新" w:date="2023-09-03T11:01:00Z">
              <w:r>
                <w:rPr>
                  <w:rFonts w:eastAsia="SimSun" w:hint="eastAsia"/>
                  <w:lang w:eastAsia="zh-CN"/>
                </w:rPr>
                <w:t xml:space="preserve">} </w:t>
              </w:r>
            </w:ins>
            <w:r>
              <w:rPr>
                <w:rFonts w:eastAsia="Malgun Gothic"/>
              </w:rPr>
              <w:t xml:space="preserve">{2, 2}, {4, 4}, {6, 6},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36BA3D9D" w14:textId="77777777" w:rsidR="00CE167E" w:rsidRDefault="005F3FDA">
            <w:pPr>
              <w:pStyle w:val="B2"/>
              <w:rPr>
                <w:rFonts w:eastAsia="SimSun"/>
                <w:lang w:eastAsia="zh-CN"/>
              </w:rPr>
            </w:pPr>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141" w:author="蒋创新" w:date="2023-09-03T11:01:00Z">
              <w:r>
                <w:rPr>
                  <w:rFonts w:eastAsia="SimSun" w:hint="eastAsia"/>
                  <w:lang w:eastAsia="zh-CN"/>
                </w:rPr>
                <w:t xml:space="preserve"> </w:t>
              </w:r>
              <w:proofErr w:type="spellStart"/>
              <w:r>
                <w:rPr>
                  <w:rFonts w:eastAsia="SimSun" w:hint="eastAsia"/>
                  <w:lang w:eastAsia="zh-CN"/>
                </w:rPr>
                <w:t>with</w:t>
              </w:r>
              <w:proofErr w:type="spellEnd"/>
              <w:r>
                <w:rPr>
                  <w:rFonts w:eastAsia="SimSun" w:hint="eastAsia"/>
                  <w:lang w:eastAsia="zh-CN"/>
                </w:rPr>
                <w:t xml:space="preserve"> </w:t>
              </w:r>
            </w:ins>
            <m:oMath>
              <m:sSubSup>
                <m:sSubSupPr>
                  <m:ctrlPr>
                    <w:ins w:id="142" w:author="蒋创新" w:date="2023-09-03T11:01:00Z">
                      <w:rPr>
                        <w:rFonts w:ascii="Cambria Math" w:hAnsi="Cambria Math" w:cs="Times New Roman"/>
                        <w:color w:val="FF0000"/>
                      </w:rPr>
                    </w:ins>
                  </m:ctrlPr>
                </m:sSubSupPr>
                <m:e>
                  <m:r>
                    <w:ins w:id="143" w:author="蒋创新" w:date="2023-09-03T11:01:00Z">
                      <w:rPr>
                        <w:rFonts w:ascii="Cambria Math" w:hAnsi="Cambria Math" w:cs="Times New Roman"/>
                        <w:color w:val="FF0000"/>
                      </w:rPr>
                      <m:t>K</m:t>
                    </w:ins>
                  </m:r>
                </m:e>
                <m:sub>
                  <m:r>
                    <w:ins w:id="144" w:author="蒋创新" w:date="2023-09-03T11:01:00Z">
                      <m:rPr>
                        <m:nor/>
                      </m:rPr>
                      <w:rPr>
                        <w:rFonts w:cs="Times New Roman"/>
                        <w:color w:val="FF0000"/>
                      </w:rPr>
                      <m:t>comb</m:t>
                    </w:ins>
                  </m:r>
                </m:sub>
                <m:sup>
                  <m:r>
                    <w:ins w:id="145" w:author="蒋创新" w:date="2023-09-03T11:01:00Z">
                      <m:rPr>
                        <m:nor/>
                      </m:rPr>
                      <w:rPr>
                        <w:rFonts w:cs="Times New Roman"/>
                        <w:color w:val="FF0000"/>
                      </w:rPr>
                      <m:t>SL-PRS</m:t>
                    </w:ins>
                  </m:r>
                </m:sup>
              </m:sSubSup>
              <m:r>
                <w:ins w:id="146" w:author="蒋创新" w:date="2023-09-03T11:01:00Z">
                  <w:rPr>
                    <w:rFonts w:ascii="Cambria Math" w:hAnsi="Cambria Math" w:cs="Times New Roman"/>
                    <w:color w:val="FF0000"/>
                  </w:rPr>
                  <m:t>∈</m:t>
                </w:ins>
              </m:r>
              <m:d>
                <m:dPr>
                  <m:begChr m:val="{"/>
                  <m:endChr m:val="}"/>
                  <m:ctrlPr>
                    <w:ins w:id="147" w:author="蒋创新" w:date="2023-09-03T11:01:00Z">
                      <w:rPr>
                        <w:rFonts w:ascii="Cambria Math" w:hAnsi="Cambria Math" w:cs="Times New Roman"/>
                        <w:i/>
                        <w:color w:val="FF0000"/>
                      </w:rPr>
                    </w:ins>
                  </m:ctrlPr>
                </m:dPr>
                <m:e>
                  <m:r>
                    <w:ins w:id="148" w:author="蒋创新" w:date="2023-09-03T11:01:00Z">
                      <w:rPr>
                        <w:rFonts w:ascii="Cambria Math" w:hAnsi="Cambria Math" w:cs="Times New Roman"/>
                        <w:color w:val="FF0000"/>
                      </w:rPr>
                      <m:t>1, 2, 4</m:t>
                    </w:ins>
                  </m:r>
                </m:e>
              </m:d>
            </m:oMath>
            <w:ins w:id="149" w:author="蒋创新" w:date="2023-09-03T11:01:00Z">
              <w:r>
                <w:rPr>
                  <w:rFonts w:eastAsia="SimSun" w:hAnsi="Cambria Math" w:cs="Times New Roman" w:hint="eastAsia"/>
                  <w:color w:val="FF0000"/>
                  <w:lang w:eastAsia="zh-CN"/>
                </w:rPr>
                <w:t xml:space="preserve"> and </w:t>
              </w:r>
            </w:ins>
            <m:oMath>
              <m:sSub>
                <m:sSubPr>
                  <m:ctrlPr>
                    <w:ins w:id="150" w:author="蒋创新" w:date="2023-09-03T11:02:00Z">
                      <w:rPr>
                        <w:rFonts w:ascii="Cambria Math" w:hAnsi="Cambria Math" w:cs="Times New Roman"/>
                        <w:color w:val="FF0000"/>
                      </w:rPr>
                    </w:ins>
                  </m:ctrlPr>
                </m:sSubPr>
                <m:e>
                  <m:r>
                    <w:ins w:id="151" w:author="蒋创新" w:date="2023-09-03T11:02:00Z">
                      <w:rPr>
                        <w:rFonts w:ascii="Cambria Math" w:hAnsi="Cambria Math" w:cs="Times New Roman"/>
                        <w:color w:val="FF0000"/>
                      </w:rPr>
                      <m:t>L</m:t>
                    </w:ins>
                  </m:r>
                </m:e>
                <m:sub>
                  <m:r>
                    <w:ins w:id="152" w:author="蒋创新" w:date="2023-09-03T11:02:00Z">
                      <m:rPr>
                        <m:nor/>
                      </m:rPr>
                      <w:rPr>
                        <w:rFonts w:cs="Times New Roman"/>
                        <w:color w:val="FF0000"/>
                      </w:rPr>
                      <m:t>SL-PRS</m:t>
                    </w:ins>
                  </m:r>
                </m:sub>
              </m:sSub>
              <m:r>
                <w:ins w:id="153" w:author="蒋创新" w:date="2023-09-03T11:02:00Z">
                  <w:rPr>
                    <w:rFonts w:ascii="Cambria Math" w:hAnsi="Cambria Math" w:cs="Times New Roman"/>
                    <w:color w:val="FF0000"/>
                  </w:rPr>
                  <m:t>∈</m:t>
                </w:ins>
              </m:r>
              <m:d>
                <m:dPr>
                  <m:begChr m:val="{"/>
                  <m:endChr m:val="}"/>
                  <m:ctrlPr>
                    <w:ins w:id="154" w:author="蒋创新" w:date="2023-09-03T11:02:00Z">
                      <w:rPr>
                        <w:rFonts w:ascii="Cambria Math" w:hAnsi="Cambria Math" w:cs="Times New Roman"/>
                        <w:i/>
                        <w:color w:val="FF0000"/>
                      </w:rPr>
                    </w:ins>
                  </m:ctrlPr>
                </m:dPr>
                <m:e>
                  <m:r>
                    <w:ins w:id="155" w:author="蒋创新" w:date="2023-09-03T11:02:00Z">
                      <w:rPr>
                        <w:rFonts w:ascii="Cambria Math" w:hAnsi="Cambria Math" w:cs="Times New Roman"/>
                        <w:color w:val="FF0000"/>
                      </w:rPr>
                      <m:t>1, 2,3, 4</m:t>
                    </w:ins>
                  </m:r>
                </m:e>
              </m:d>
            </m:oMath>
            <w:r>
              <w:rPr>
                <w:rFonts w:eastAsia="Malgun Gothic"/>
              </w:rPr>
              <w:t>:</w:t>
            </w:r>
            <w:ins w:id="156" w:author="蒋创新" w:date="2023-09-03T11:01:00Z">
              <w:r>
                <w:rPr>
                  <w:rFonts w:eastAsia="SimSun" w:hint="eastAsia"/>
                  <w:lang w:eastAsia="zh-CN"/>
                </w:rPr>
                <w:t xml:space="preserve"> {1, 1}</w:t>
              </w:r>
            </w:ins>
            <w:r>
              <w:rPr>
                <w:rFonts w:eastAsia="Malgun Gothic"/>
              </w:rPr>
              <w:t xml:space="preserve"> {1, 2}, {1, 4}</w:t>
            </w:r>
            <w:ins w:id="157" w:author="蒋创新" w:date="2023-09-03T11:03:00Z">
              <w:r>
                <w:rPr>
                  <w:rFonts w:eastAsia="SimSun" w:hint="eastAsia"/>
                  <w:lang w:eastAsia="zh-CN"/>
                </w:rPr>
                <w:t xml:space="preserve"> {2, 2} {4, 4}</w:t>
              </w:r>
            </w:ins>
            <w:ins w:id="158" w:author="蒋创新" w:date="2023-09-03T11:04:00Z">
              <w:r>
                <w:rPr>
                  <w:rFonts w:eastAsia="Malgun Gothic"/>
                </w:rPr>
                <w:t xml:space="preserve">,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w:ins>
            <m:oMath>
              <m:sSub>
                <m:sSubPr>
                  <m:ctrlPr>
                    <w:ins w:id="159" w:author="蒋创新" w:date="2023-09-03T11:04:00Z">
                      <w:rPr>
                        <w:rFonts w:ascii="Cambria Math" w:hAnsi="Cambria Math"/>
                      </w:rPr>
                    </w:ins>
                  </m:ctrlPr>
                </m:sSubPr>
                <m:e>
                  <m:r>
                    <w:ins w:id="160" w:author="蒋创新" w:date="2023-09-03T11:04:00Z">
                      <w:rPr>
                        <w:rFonts w:ascii="Cambria Math" w:hAnsi="Cambria Math"/>
                      </w:rPr>
                      <m:t>L</m:t>
                    </w:ins>
                  </m:r>
                </m:e>
                <m:sub>
                  <m:r>
                    <w:ins w:id="161" w:author="蒋创新" w:date="2023-09-03T11:04:00Z">
                      <m:rPr>
                        <m:nor/>
                      </m:rPr>
                      <w:rPr>
                        <w:rFonts w:ascii="Cambria Math"/>
                      </w:rPr>
                      <m:t>SL-</m:t>
                    </w:ins>
                  </m:r>
                  <m:r>
                    <w:ins w:id="162" w:author="蒋创新" w:date="2023-09-03T11:04:00Z">
                      <m:rPr>
                        <m:nor/>
                      </m:rPr>
                      <m:t>PRS</m:t>
                    </w:ins>
                  </m:r>
                </m:sub>
              </m:sSub>
              <m:r>
                <w:ins w:id="163" w:author="蒋创新" w:date="2023-09-03T11:04:00Z">
                  <w:rPr>
                    <w:rFonts w:ascii="Cambria Math" w:hAnsi="Cambria Math"/>
                  </w:rPr>
                  <m:t>&gt;</m:t>
                </w:ins>
              </m:r>
              <m:sSubSup>
                <m:sSubSupPr>
                  <m:ctrlPr>
                    <w:ins w:id="164" w:author="蒋创新" w:date="2023-09-03T11:04:00Z">
                      <w:rPr>
                        <w:rFonts w:ascii="Cambria Math" w:hAnsi="Cambria Math"/>
                        <w:i/>
                      </w:rPr>
                    </w:ins>
                  </m:ctrlPr>
                </m:sSubSupPr>
                <m:e>
                  <m:r>
                    <w:ins w:id="165" w:author="蒋创新" w:date="2023-09-03T11:04:00Z">
                      <w:rPr>
                        <w:rFonts w:ascii="Cambria Math" w:hAnsi="Cambria Math"/>
                      </w:rPr>
                      <m:t>K</m:t>
                    </w:ins>
                  </m:r>
                </m:e>
                <m:sub>
                  <m:r>
                    <w:ins w:id="166" w:author="蒋创新" w:date="2023-09-03T11:04:00Z">
                      <m:rPr>
                        <m:nor/>
                      </m:rPr>
                      <w:rPr>
                        <w:rFonts w:ascii="Cambria Math" w:hAnsi="Cambria Math"/>
                      </w:rPr>
                      <m:t>comb</m:t>
                    </w:ins>
                  </m:r>
                </m:sub>
                <m:sup>
                  <m:r>
                    <w:ins w:id="167" w:author="蒋创新" w:date="2023-09-03T11:04:00Z">
                      <m:rPr>
                        <m:nor/>
                      </m:rPr>
                      <w:rPr>
                        <w:rFonts w:ascii="Cambria Math" w:hAnsi="Cambria Math"/>
                      </w:rPr>
                      <m:t>SL-PRS</m:t>
                    </w:ins>
                  </m:r>
                </m:sup>
              </m:sSubSup>
            </m:oMath>
          </w:p>
          <w:p w14:paraId="21DA8E26" w14:textId="77777777" w:rsidR="00CE167E" w:rsidRDefault="00CE167E">
            <w:pPr>
              <w:pStyle w:val="ListParagraph"/>
              <w:ind w:left="0"/>
              <w:rPr>
                <w:rFonts w:ascii="Times New Roman" w:eastAsia="DengXian" w:hAnsi="Times New Roman" w:cs="Times New Roman"/>
                <w:bCs/>
                <w:lang w:val="en-US" w:eastAsia="zh-CN"/>
              </w:rPr>
            </w:pPr>
          </w:p>
          <w:p w14:paraId="588C00AD" w14:textId="77777777" w:rsidR="00CE167E" w:rsidRDefault="00CE167E">
            <w:pPr>
              <w:pStyle w:val="ListParagraph"/>
              <w:ind w:left="0"/>
              <w:rPr>
                <w:rFonts w:ascii="Times New Roman" w:eastAsia="DengXian" w:hAnsi="Times New Roman" w:cs="Times New Roman"/>
                <w:bCs/>
                <w:lang w:val="en-US" w:eastAsia="zh-CN"/>
              </w:rPr>
            </w:pPr>
          </w:p>
          <w:p w14:paraId="0E02C185" w14:textId="77777777" w:rsidR="00CE167E" w:rsidRDefault="00CE167E">
            <w:pPr>
              <w:pStyle w:val="ListParagraph"/>
              <w:ind w:left="0"/>
              <w:rPr>
                <w:rFonts w:ascii="Times New Roman" w:eastAsia="DengXian" w:hAnsi="Times New Roman" w:cs="Times New Roman"/>
                <w:bCs/>
                <w:lang w:val="en-US" w:eastAsia="zh-CN"/>
              </w:rPr>
            </w:pPr>
          </w:p>
          <w:p w14:paraId="1AC6C889" w14:textId="77777777" w:rsidR="00CE167E" w:rsidRDefault="005F3FDA">
            <w:pPr>
              <w:rPr>
                <w:rFonts w:ascii="Times New Roman" w:hAnsi="Times New Roman" w:cs="Times New Roman"/>
              </w:rPr>
            </w:pP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transmision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an SL PRS in a </w:t>
            </w:r>
            <w:proofErr w:type="spellStart"/>
            <w:r>
              <w:rPr>
                <w:rFonts w:ascii="Times New Roman" w:hAnsi="Times New Roman" w:cs="Times New Roman"/>
              </w:rPr>
              <w:t>dedicated</w:t>
            </w:r>
            <w:proofErr w:type="spellEnd"/>
            <w:r>
              <w:rPr>
                <w:rFonts w:ascii="Times New Roman" w:hAnsi="Times New Roman" w:cs="Times New Roman"/>
              </w:rPr>
              <w:t xml:space="preserve"> </w:t>
            </w:r>
            <w:proofErr w:type="spellStart"/>
            <w:r>
              <w:rPr>
                <w:rFonts w:ascii="Times New Roman" w:hAnsi="Times New Roman" w:cs="Times New Roman"/>
              </w:rPr>
              <w:t>resource</w:t>
            </w:r>
            <w:proofErr w:type="spellEnd"/>
            <w:r>
              <w:rPr>
                <w:rFonts w:ascii="Times New Roman" w:hAnsi="Times New Roman" w:cs="Times New Roman"/>
              </w:rPr>
              <w:t xml:space="preserve"> pool, </w:t>
            </w:r>
            <w:proofErr w:type="spellStart"/>
            <w:r>
              <w:rPr>
                <w:rFonts w:ascii="Times New Roman" w:hAnsi="Times New Roman" w:cs="Times New Roman"/>
              </w:rPr>
              <w:t>the</w:t>
            </w:r>
            <w:proofErr w:type="spellEnd"/>
            <w:r>
              <w:rPr>
                <w:rFonts w:ascii="Times New Roman" w:hAnsi="Times New Roman" w:cs="Times New Roman"/>
              </w:rPr>
              <w:t xml:space="preserve"> OFDM </w:t>
            </w:r>
            <w:proofErr w:type="spellStart"/>
            <w:r>
              <w:rPr>
                <w:rFonts w:ascii="Times New Roman" w:hAnsi="Times New Roman" w:cs="Times New Roman"/>
              </w:rPr>
              <w:t>symbol</w:t>
            </w:r>
            <w:proofErr w:type="spellEnd"/>
            <w:r>
              <w:rPr>
                <w:rFonts w:ascii="Times New Roman" w:hAnsi="Times New Roman" w:cs="Times New Roman"/>
              </w:rPr>
              <w:t xml:space="preserve"> </w:t>
            </w:r>
            <w:proofErr w:type="spellStart"/>
            <w:r>
              <w:rPr>
                <w:rFonts w:ascii="Times New Roman" w:hAnsi="Times New Roman" w:cs="Times New Roman"/>
              </w:rPr>
              <w:t>immediately</w:t>
            </w:r>
            <w:proofErr w:type="spellEnd"/>
            <w:r>
              <w:rPr>
                <w:rFonts w:ascii="Times New Roman" w:hAnsi="Times New Roman" w:cs="Times New Roman"/>
              </w:rPr>
              <w:t xml:space="preserve"> </w:t>
            </w:r>
            <w:proofErr w:type="spellStart"/>
            <w:r>
              <w:rPr>
                <w:rFonts w:ascii="Times New Roman" w:hAnsi="Times New Roman" w:cs="Times New Roman"/>
              </w:rPr>
              <w:t>pereceeding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SL PRS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w:t>
            </w:r>
            <w:proofErr w:type="spellStart"/>
            <w:r>
              <w:rPr>
                <w:rFonts w:ascii="Times New Roman" w:hAnsi="Times New Roman" w:cs="Times New Roman"/>
              </w:rPr>
              <w:t>generated</w:t>
            </w:r>
            <w:proofErr w:type="spellEnd"/>
            <w:r>
              <w:rPr>
                <w:rFonts w:ascii="Times New Roman" w:hAnsi="Times New Roman" w:cs="Times New Roman"/>
              </w:rPr>
              <w:t xml:space="preserve"> and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elements</w:t>
            </w:r>
            <w:proofErr w:type="spellEnd"/>
            <w:r>
              <w:rPr>
                <w:rFonts w:ascii="Times New Roman" w:hAnsi="Times New Roman" w:cs="Times New Roman"/>
              </w:rPr>
              <w:t xml:space="preserve"> </w:t>
            </w:r>
            <w:proofErr w:type="spellStart"/>
            <w:r>
              <w:rPr>
                <w:rFonts w:ascii="Times New Roman" w:hAnsi="Times New Roman" w:cs="Times New Roman"/>
              </w:rPr>
              <w:t>according</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last OFDM </w:t>
            </w:r>
            <w:proofErr w:type="spellStart"/>
            <w:r>
              <w:rPr>
                <w:rFonts w:ascii="Times New Roman" w:hAnsi="Times New Roman" w:cs="Times New Roman"/>
              </w:rPr>
              <w:t>symbol</w:t>
            </w:r>
            <w:proofErr w:type="spellEnd"/>
            <w:r>
              <w:rPr>
                <w:rFonts w:ascii="Times New Roman" w:hAnsi="Times New Roman" w:cs="Times New Roman"/>
              </w:rPr>
              <w:t xml:space="preserve"> in </w:t>
            </w:r>
            <w:proofErr w:type="spellStart"/>
            <w:r>
              <w:rPr>
                <w:rFonts w:ascii="Times New Roman" w:hAnsi="Times New Roman" w:cs="Times New Roman"/>
              </w:rPr>
              <w:t>the</w:t>
            </w:r>
            <w:proofErr w:type="spellEnd"/>
            <w:r>
              <w:rPr>
                <w:rFonts w:ascii="Times New Roman" w:hAnsi="Times New Roman" w:cs="Times New Roman"/>
              </w:rPr>
              <w:t xml:space="preserve"> SL PRS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following</w:t>
            </w:r>
            <w:proofErr w:type="spellEnd"/>
            <w:r>
              <w:rPr>
                <w:rFonts w:ascii="Times New Roman" w:hAnsi="Times New Roman" w:cs="Times New Roman"/>
              </w:rPr>
              <w:t xml:space="preserve"> </w:t>
            </w:r>
            <w:proofErr w:type="spellStart"/>
            <w:r>
              <w:rPr>
                <w:rFonts w:ascii="Times New Roman" w:hAnsi="Times New Roman" w:cs="Times New Roman"/>
              </w:rPr>
              <w:t>exceptions</w:t>
            </w:r>
            <w:proofErr w:type="spellEnd"/>
            <w:r>
              <w:rPr>
                <w:rFonts w:ascii="Times New Roman" w:hAnsi="Times New Roman" w:cs="Times New Roman"/>
              </w:rPr>
              <w:t>:</w:t>
            </w:r>
          </w:p>
          <w:p w14:paraId="5707F29B" w14:textId="77777777" w:rsidR="00CE167E" w:rsidRDefault="005F3FDA">
            <w:pPr>
              <w:pStyle w:val="B1"/>
              <w:rPr>
                <w:rFonts w:cs="Times New Roman"/>
              </w:rPr>
            </w:pPr>
            <w:r>
              <w:rPr>
                <w:rFonts w:cs="Times New Roman"/>
              </w:rPr>
              <w:t>-</w:t>
            </w:r>
            <w:r>
              <w:rPr>
                <w:rFonts w:cs="Times New Roman"/>
              </w:rPr>
              <w:tab/>
            </w:r>
            <w:proofErr w:type="spellStart"/>
            <w:r>
              <w:rPr>
                <w:rFonts w:cs="Times New Roman"/>
              </w:rPr>
              <w:t>the</w:t>
            </w:r>
            <w:proofErr w:type="spellEnd"/>
            <w:r>
              <w:rPr>
                <w:rFonts w:cs="Times New Roman"/>
              </w:rPr>
              <w:t xml:space="preserve"> OFDM </w:t>
            </w:r>
            <w:proofErr w:type="spellStart"/>
            <w:r>
              <w:rPr>
                <w:rFonts w:cs="Times New Roman"/>
              </w:rPr>
              <w:t>symbol</w:t>
            </w:r>
            <w:proofErr w:type="spellEnd"/>
            <w:r>
              <w:rPr>
                <w:rFonts w:cs="Times New Roman"/>
              </w:rPr>
              <w:t xml:space="preserve"> </w:t>
            </w:r>
            <w:proofErr w:type="spellStart"/>
            <w:r>
              <w:rPr>
                <w:rFonts w:cs="Times New Roman"/>
              </w:rPr>
              <w:t>number</w:t>
            </w:r>
            <w:proofErr w:type="spellEnd"/>
            <w:r>
              <w:rPr>
                <w:rFonts w:cs="Times New Roman"/>
              </w:rPr>
              <w:t xml:space="preserve"> </w:t>
            </w:r>
            <m:oMath>
              <m:r>
                <w:rPr>
                  <w:rFonts w:ascii="Cambria Math" w:hAnsi="Cambria Math" w:cs="Times New Roman"/>
                </w:rPr>
                <m:t>l=</m:t>
              </m:r>
              <m:sSubSup>
                <m:sSubSupPr>
                  <m:ctrlPr>
                    <w:rPr>
                      <w:rFonts w:ascii="Cambria Math" w:hAnsi="Cambria Math" w:cs="Times New Roman"/>
                    </w:rPr>
                  </m:ctrlPr>
                </m:sSubSupPr>
                <m:e>
                  <m:r>
                    <w:rPr>
                      <w:rFonts w:ascii="Cambria Math" w:hAnsi="Cambria Math" w:cs="Times New Roman"/>
                    </w:rPr>
                    <m:t>l</m:t>
                  </m:r>
                </m:e>
                <m:sub>
                  <m:r>
                    <m:rPr>
                      <m:nor/>
                    </m:rPr>
                    <w:rPr>
                      <w:rFonts w:ascii="Cambria Math" w:hAnsi="Cambria Math" w:cs="Times New Roman"/>
                    </w:rPr>
                    <m:t>start</m:t>
                  </m:r>
                </m:sub>
                <m:sup>
                  <m:r>
                    <m:rPr>
                      <m:nor/>
                    </m:rPr>
                    <w:rPr>
                      <w:rFonts w:ascii="Cambria Math" w:hAnsi="Cambria Math" w:cs="Times New Roman"/>
                    </w:rPr>
                    <m:t>SL-PRS</m:t>
                  </m:r>
                </m:sup>
              </m:sSubSup>
              <m:r>
                <w:rPr>
                  <w:rFonts w:ascii="Cambria Math" w:hAnsi="Cambria Math" w:cs="Times New Roman"/>
                </w:rPr>
                <m:t>-1</m:t>
              </m:r>
            </m:oMath>
            <w:r>
              <w:rPr>
                <w:rFonts w:cs="Times New Roman"/>
              </w:rPr>
              <w:t xml:space="preserve"> </w:t>
            </w:r>
          </w:p>
          <w:p w14:paraId="66F2FF0B"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
                <w:lang w:val="en-US" w:eastAsia="zh-CN"/>
              </w:rPr>
              <w:t>Comment 2</w:t>
            </w:r>
            <w:r>
              <w:rPr>
                <w:rFonts w:ascii="Times New Roman" w:eastAsia="DengXian" w:hAnsi="Times New Roman" w:cs="Times New Roman" w:hint="eastAsia"/>
                <w:bCs/>
                <w:lang w:val="en-US" w:eastAsia="zh-CN"/>
              </w:rPr>
              <w:t xml:space="preserve">: </w:t>
            </w:r>
          </w:p>
          <w:p w14:paraId="132F47ED"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 xml:space="preserve">The above description does not correctly reflect the following </w:t>
            </w:r>
            <w:proofErr w:type="gramStart"/>
            <w:r>
              <w:rPr>
                <w:rFonts w:ascii="Times New Roman" w:eastAsia="DengXian" w:hAnsi="Times New Roman" w:cs="Times New Roman" w:hint="eastAsia"/>
                <w:bCs/>
                <w:lang w:val="en-US" w:eastAsia="zh-CN"/>
              </w:rPr>
              <w:t>agreements</w:t>
            </w:r>
            <w:proofErr w:type="gramEnd"/>
          </w:p>
          <w:p w14:paraId="17E71D67" w14:textId="77777777" w:rsidR="00CE167E" w:rsidRDefault="005F3FDA">
            <w:pPr>
              <w:rPr>
                <w:rFonts w:ascii="Times New Roman" w:hAnsi="Times New Roman" w:cs="Times New Roman"/>
                <w:iCs/>
                <w:sz w:val="20"/>
                <w:szCs w:val="20"/>
              </w:rPr>
            </w:pPr>
            <w:r>
              <w:rPr>
                <w:rFonts w:ascii="Times New Roman" w:hAnsi="Times New Roman" w:cs="Times New Roman"/>
                <w:iCs/>
                <w:sz w:val="20"/>
                <w:szCs w:val="20"/>
                <w:highlight w:val="green"/>
              </w:rPr>
              <w:t>Agreement</w:t>
            </w:r>
          </w:p>
          <w:p w14:paraId="185FA4C7" w14:textId="77777777" w:rsidR="00CE167E" w:rsidRDefault="005F3FDA">
            <w:pPr>
              <w:rPr>
                <w:rFonts w:ascii="Times New Roman" w:hAnsi="Times New Roman" w:cs="Times New Roman"/>
                <w:sz w:val="20"/>
                <w:szCs w:val="20"/>
              </w:rPr>
            </w:pPr>
            <w:proofErr w:type="spellStart"/>
            <w:r>
              <w:rPr>
                <w:rFonts w:ascii="Times New Roman" w:hAnsi="Times New Roman" w:cs="Times New Roman"/>
                <w:sz w:val="20"/>
                <w:szCs w:val="20"/>
              </w:rPr>
              <w:t>When</w:t>
            </w:r>
            <w:proofErr w:type="spellEnd"/>
            <w:r>
              <w:rPr>
                <w:rFonts w:ascii="Times New Roman" w:hAnsi="Times New Roman" w:cs="Times New Roman"/>
                <w:sz w:val="20"/>
                <w:szCs w:val="20"/>
              </w:rPr>
              <w:t xml:space="preserve"> an AGC </w:t>
            </w:r>
            <w:proofErr w:type="spellStart"/>
            <w:r>
              <w:rPr>
                <w:rFonts w:ascii="Times New Roman" w:hAnsi="Times New Roman" w:cs="Times New Roman"/>
                <w:sz w:val="20"/>
                <w:szCs w:val="20"/>
              </w:rPr>
              <w:t>symbol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transmitted</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immediately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preceding</w:t>
            </w:r>
            <w:proofErr w:type="spellEnd"/>
            <w:r>
              <w:rPr>
                <w:rFonts w:ascii="Times New Roman" w:hAnsi="Times New Roman" w:cs="Times New Roman"/>
                <w:sz w:val="20"/>
                <w:szCs w:val="20"/>
              </w:rPr>
              <w:t xml:space="preserve"> a SL PRS </w:t>
            </w:r>
            <w:proofErr w:type="spellStart"/>
            <w:r>
              <w:rPr>
                <w:rFonts w:ascii="Times New Roman" w:hAnsi="Times New Roman" w:cs="Times New Roman"/>
                <w:sz w:val="20"/>
                <w:szCs w:val="20"/>
              </w:rPr>
              <w:t>resource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for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generation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of</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the</w:t>
            </w:r>
            <w:proofErr w:type="spellEnd"/>
            <w:r>
              <w:rPr>
                <w:rFonts w:ascii="Times New Roman" w:hAnsi="Times New Roman" w:cs="Times New Roman"/>
                <w:sz w:val="20"/>
                <w:szCs w:val="20"/>
              </w:rPr>
              <w:t xml:space="preserve"> AGC </w:t>
            </w:r>
            <w:proofErr w:type="spellStart"/>
            <w:r>
              <w:rPr>
                <w:rFonts w:ascii="Times New Roman" w:hAnsi="Times New Roman" w:cs="Times New Roman"/>
                <w:sz w:val="20"/>
                <w:szCs w:val="20"/>
              </w:rPr>
              <w:t>symbol</w:t>
            </w:r>
            <w:proofErr w:type="spellEnd"/>
            <w:r>
              <w:rPr>
                <w:rFonts w:ascii="Times New Roman" w:hAnsi="Times New Roman" w:cs="Times New Roman"/>
                <w:sz w:val="20"/>
                <w:szCs w:val="20"/>
              </w:rPr>
              <w:t>:</w:t>
            </w:r>
          </w:p>
          <w:p w14:paraId="28412E27" w14:textId="77777777" w:rsidR="00CE167E" w:rsidRPr="005B7083" w:rsidRDefault="005F3FDA">
            <w:pPr>
              <w:pStyle w:val="ListParagraph"/>
              <w:numPr>
                <w:ilvl w:val="0"/>
                <w:numId w:val="15"/>
              </w:numPr>
              <w:overflowPunct w:val="0"/>
              <w:autoSpaceDE w:val="0"/>
              <w:autoSpaceDN w:val="0"/>
              <w:adjustRightInd w:val="0"/>
              <w:contextualSpacing/>
              <w:textAlignment w:val="baseline"/>
              <w:rPr>
                <w:rFonts w:ascii="Times New Roman" w:hAnsi="Times New Roman" w:cs="Times New Roman"/>
                <w:iCs/>
                <w:sz w:val="20"/>
                <w:szCs w:val="20"/>
                <w:lang w:val="en-US"/>
              </w:rPr>
            </w:pPr>
            <w:r w:rsidRPr="005B7083">
              <w:rPr>
                <w:rFonts w:ascii="Times New Roman" w:hAnsi="Times New Roman" w:cs="Times New Roman"/>
                <w:iCs/>
                <w:sz w:val="20"/>
                <w:szCs w:val="20"/>
                <w:lang w:val="en-US"/>
              </w:rPr>
              <w:t>The RE offset in the AGC symbol is the same as that in the last symbol of the SL-PRS resource. The RS sequence is generated based on the symbol index of the AGC symbol within the slot.</w:t>
            </w:r>
          </w:p>
          <w:p w14:paraId="6794490F" w14:textId="77777777" w:rsidR="00CE167E" w:rsidRDefault="00CE167E">
            <w:pPr>
              <w:pStyle w:val="ListParagraph"/>
              <w:ind w:left="0"/>
              <w:rPr>
                <w:rFonts w:ascii="Times New Roman" w:eastAsia="DengXian" w:hAnsi="Times New Roman" w:cs="Times New Roman"/>
                <w:bCs/>
                <w:lang w:val="en-US" w:eastAsia="zh-CN"/>
              </w:rPr>
            </w:pPr>
          </w:p>
          <w:p w14:paraId="3EC3BBCF"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Here is our suggestion:</w:t>
            </w:r>
          </w:p>
          <w:p w14:paraId="7608DB99" w14:textId="77777777" w:rsidR="00CE167E" w:rsidRDefault="005F3FDA">
            <w:pPr>
              <w:pStyle w:val="ListParagraph"/>
              <w:ind w:left="0"/>
              <w:rPr>
                <w:rFonts w:ascii="Times New Roman" w:eastAsia="DengXian" w:hAnsi="Times New Roman" w:cs="Times New Roman"/>
                <w:bCs/>
                <w:lang w:val="en-US" w:eastAsia="zh-CN"/>
              </w:rPr>
            </w:pPr>
            <w:r>
              <w:rPr>
                <w:rFonts w:ascii="Times New Roman" w:eastAsia="DengXian" w:hAnsi="Times New Roman" w:cs="Times New Roman" w:hint="eastAsia"/>
                <w:bCs/>
                <w:lang w:val="en-US" w:eastAsia="zh-CN"/>
              </w:rPr>
              <w:t>---</w:t>
            </w:r>
          </w:p>
          <w:p w14:paraId="4CDD6FE5" w14:textId="77777777" w:rsidR="00CE167E" w:rsidRDefault="005F3FDA">
            <w:pPr>
              <w:rPr>
                <w:del w:id="168" w:author="蒋创新" w:date="2023-09-03T11:14:00Z"/>
                <w:rFonts w:ascii="Times New Roman" w:hAnsi="Times New Roman" w:cs="Times New Roman"/>
              </w:rPr>
            </w:pP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transmision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an SL PRS in a </w:t>
            </w:r>
            <w:proofErr w:type="spellStart"/>
            <w:r>
              <w:rPr>
                <w:rFonts w:ascii="Times New Roman" w:hAnsi="Times New Roman" w:cs="Times New Roman"/>
              </w:rPr>
              <w:t>dedicated</w:t>
            </w:r>
            <w:proofErr w:type="spellEnd"/>
            <w:r>
              <w:rPr>
                <w:rFonts w:ascii="Times New Roman" w:hAnsi="Times New Roman" w:cs="Times New Roman"/>
              </w:rPr>
              <w:t xml:space="preserve"> </w:t>
            </w:r>
            <w:proofErr w:type="spellStart"/>
            <w:r>
              <w:rPr>
                <w:rFonts w:ascii="Times New Roman" w:hAnsi="Times New Roman" w:cs="Times New Roman"/>
              </w:rPr>
              <w:t>resource</w:t>
            </w:r>
            <w:proofErr w:type="spellEnd"/>
            <w:r>
              <w:rPr>
                <w:rFonts w:ascii="Times New Roman" w:hAnsi="Times New Roman" w:cs="Times New Roman"/>
              </w:rPr>
              <w:t xml:space="preserve"> pool, </w:t>
            </w:r>
            <w:proofErr w:type="spellStart"/>
            <w:r>
              <w:rPr>
                <w:rFonts w:ascii="Times New Roman" w:hAnsi="Times New Roman" w:cs="Times New Roman"/>
              </w:rPr>
              <w:t>the</w:t>
            </w:r>
            <w:proofErr w:type="spellEnd"/>
            <w:ins w:id="169" w:author="蒋创新" w:date="2023-09-03T11:12:00Z">
              <w:r>
                <w:rPr>
                  <w:rFonts w:ascii="Times New Roman" w:eastAsia="SimSun" w:hAnsi="Times New Roman" w:cs="Times New Roman" w:hint="eastAsia"/>
                  <w:lang w:eastAsia="zh-CN"/>
                </w:rPr>
                <w:t xml:space="preserve"> </w:t>
              </w:r>
            </w:ins>
            <w:proofErr w:type="spellStart"/>
            <w:ins w:id="170" w:author="蒋创新" w:date="2023-09-03T11:15:00Z">
              <w:r>
                <w:rPr>
                  <w:rFonts w:ascii="Times New Roman" w:eastAsia="SimSun" w:hAnsi="Times New Roman" w:cs="Times New Roman" w:hint="eastAsia"/>
                  <w:lang w:eastAsia="zh-CN"/>
                </w:rPr>
                <w:t>sequence</w:t>
              </w:r>
            </w:ins>
            <w:proofErr w:type="spellEnd"/>
            <w:ins w:id="171" w:author="蒋创新" w:date="2023-09-03T11:12:00Z">
              <w:r>
                <w:rPr>
                  <w:rFonts w:ascii="Times New Roman" w:eastAsia="SimSun" w:hAnsi="Times New Roman" w:cs="Times New Roman" w:hint="eastAsia"/>
                  <w:lang w:eastAsia="zh-CN"/>
                </w:rPr>
                <w:t xml:space="preserve"> in </w:t>
              </w:r>
              <w:proofErr w:type="spellStart"/>
              <w:r>
                <w:rPr>
                  <w:rFonts w:ascii="Times New Roman" w:eastAsia="SimSun" w:hAnsi="Times New Roman" w:cs="Times New Roman" w:hint="eastAsia"/>
                  <w:lang w:eastAsia="zh-CN"/>
                </w:rPr>
                <w:t>the</w:t>
              </w:r>
            </w:ins>
            <w:proofErr w:type="spellEnd"/>
            <w:r>
              <w:rPr>
                <w:rFonts w:ascii="Times New Roman" w:hAnsi="Times New Roman" w:cs="Times New Roman"/>
              </w:rPr>
              <w:t xml:space="preserve"> OFDM </w:t>
            </w:r>
            <w:proofErr w:type="spellStart"/>
            <w:proofErr w:type="gramStart"/>
            <w:r>
              <w:rPr>
                <w:rFonts w:ascii="Times New Roman" w:hAnsi="Times New Roman" w:cs="Times New Roman"/>
              </w:rPr>
              <w:t>symbol</w:t>
            </w:r>
            <w:proofErr w:type="spellEnd"/>
            <w:r>
              <w:rPr>
                <w:rFonts w:ascii="Times New Roman" w:eastAsia="SimSun" w:hAnsi="Times New Roman" w:cs="Times New Roman" w:hint="eastAsia"/>
                <w:lang w:eastAsia="zh-CN"/>
              </w:rPr>
              <w:t xml:space="preserve"> </w:t>
            </w:r>
            <w:r>
              <w:rPr>
                <w:rFonts w:ascii="Times New Roman" w:hAnsi="Times New Roman" w:cs="Times New Roman"/>
              </w:rPr>
              <w:t xml:space="preserve"> </w:t>
            </w:r>
            <w:proofErr w:type="spellStart"/>
            <w:r>
              <w:rPr>
                <w:rFonts w:ascii="Times New Roman" w:hAnsi="Times New Roman" w:cs="Times New Roman"/>
              </w:rPr>
              <w:t>immediately</w:t>
            </w:r>
            <w:proofErr w:type="spellEnd"/>
            <w:proofErr w:type="gramEnd"/>
            <w:r>
              <w:rPr>
                <w:rFonts w:ascii="Times New Roman" w:hAnsi="Times New Roman" w:cs="Times New Roman"/>
              </w:rPr>
              <w:t xml:space="preserve"> </w:t>
            </w:r>
            <w:proofErr w:type="spellStart"/>
            <w:r>
              <w:rPr>
                <w:rFonts w:ascii="Times New Roman" w:hAnsi="Times New Roman" w:cs="Times New Roman"/>
              </w:rPr>
              <w:t>pereceeding</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SL PRS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shall</w:t>
            </w:r>
            <w:proofErr w:type="spellEnd"/>
            <w:r>
              <w:rPr>
                <w:rFonts w:ascii="Times New Roman" w:hAnsi="Times New Roman" w:cs="Times New Roman"/>
              </w:rPr>
              <w:t xml:space="preserve"> </w:t>
            </w:r>
            <w:proofErr w:type="spellStart"/>
            <w:r>
              <w:rPr>
                <w:rFonts w:ascii="Times New Roman" w:hAnsi="Times New Roman" w:cs="Times New Roman"/>
              </w:rPr>
              <w:t>be</w:t>
            </w:r>
            <w:proofErr w:type="spellEnd"/>
            <w:r>
              <w:rPr>
                <w:rFonts w:ascii="Times New Roman" w:hAnsi="Times New Roman" w:cs="Times New Roman"/>
              </w:rPr>
              <w:t xml:space="preserve"> </w:t>
            </w:r>
            <w:proofErr w:type="spellStart"/>
            <w:r>
              <w:rPr>
                <w:rFonts w:ascii="Times New Roman" w:hAnsi="Times New Roman" w:cs="Times New Roman"/>
              </w:rPr>
              <w:t>generated</w:t>
            </w:r>
            <w:proofErr w:type="spellEnd"/>
            <w:ins w:id="172" w:author="蒋创新" w:date="2023-09-03T11:15:00Z">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based</w:t>
              </w:r>
              <w:proofErr w:type="spellEnd"/>
              <w:r>
                <w:rPr>
                  <w:rFonts w:ascii="Times New Roman" w:eastAsia="SimSun" w:hAnsi="Times New Roman" w:cs="Times New Roman" w:hint="eastAsia"/>
                  <w:lang w:eastAsia="zh-CN"/>
                </w:rPr>
                <w:t xml:space="preserve"> on </w:t>
              </w:r>
              <w:proofErr w:type="spellStart"/>
              <w:r>
                <w:rPr>
                  <w:rFonts w:ascii="Times New Roman" w:eastAsia="SimSun" w:hAnsi="Times New Roman" w:cs="Times New Roman" w:hint="eastAsia"/>
                  <w:lang w:eastAsia="zh-CN"/>
                </w:rPr>
                <w:t>the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symbol</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index</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of</w:t>
              </w:r>
            </w:ins>
            <w:proofErr w:type="spellEnd"/>
            <w:ins w:id="173" w:author="蒋创新" w:date="2023-09-03T11:16:00Z">
              <w:r>
                <w:rPr>
                  <w:rFonts w:ascii="Times New Roman" w:eastAsia="SimSun" w:hAnsi="Times New Roman" w:cs="Times New Roman" w:hint="eastAsia"/>
                  <w:lang w:eastAsia="zh-CN"/>
                </w:rPr>
                <w:t xml:space="preserve"> </w:t>
              </w:r>
            </w:ins>
            <m:oMath>
              <m:r>
                <w:ins w:id="174" w:author="蒋创新" w:date="2023-09-03T11:16:00Z">
                  <w:rPr>
                    <w:rFonts w:ascii="Cambria Math" w:hAnsi="Cambria Math" w:cs="Times New Roman"/>
                  </w:rPr>
                  <m:t>l=</m:t>
                </w:ins>
              </m:r>
              <m:sSubSup>
                <m:sSubSupPr>
                  <m:ctrlPr>
                    <w:ins w:id="175" w:author="蒋创新" w:date="2023-09-03T11:16:00Z">
                      <w:rPr>
                        <w:rFonts w:ascii="Cambria Math" w:hAnsi="Cambria Math" w:cs="Times New Roman"/>
                      </w:rPr>
                    </w:ins>
                  </m:ctrlPr>
                </m:sSubSupPr>
                <m:e>
                  <m:r>
                    <w:ins w:id="176" w:author="蒋创新" w:date="2023-09-03T11:16:00Z">
                      <w:rPr>
                        <w:rFonts w:ascii="Cambria Math" w:hAnsi="Cambria Math" w:cs="Times New Roman"/>
                      </w:rPr>
                      <m:t>l</m:t>
                    </w:ins>
                  </m:r>
                </m:e>
                <m:sub>
                  <m:r>
                    <w:ins w:id="177" w:author="蒋创新" w:date="2023-09-03T11:16:00Z">
                      <m:rPr>
                        <m:nor/>
                      </m:rPr>
                      <w:rPr>
                        <w:rFonts w:ascii="Cambria Math" w:hAnsi="Cambria Math" w:cs="Times New Roman"/>
                      </w:rPr>
                      <m:t>start</m:t>
                    </w:ins>
                  </m:r>
                </m:sub>
                <m:sup>
                  <m:r>
                    <w:ins w:id="178" w:author="蒋创新" w:date="2023-09-03T11:16:00Z">
                      <m:rPr>
                        <m:nor/>
                      </m:rPr>
                      <w:rPr>
                        <w:rFonts w:ascii="Cambria Math" w:hAnsi="Cambria Math" w:cs="Times New Roman"/>
                      </w:rPr>
                      <m:t>SL-PRS</m:t>
                    </w:ins>
                  </m:r>
                </m:sup>
              </m:sSubSup>
              <m:r>
                <w:ins w:id="179" w:author="蒋创新" w:date="2023-09-03T11:16:00Z">
                  <w:rPr>
                    <w:rFonts w:ascii="Cambria Math" w:hAnsi="Cambria Math" w:cs="Times New Roman"/>
                  </w:rPr>
                  <m:t>-1</m:t>
                </w:ins>
              </m:r>
            </m:oMath>
            <w:ins w:id="180" w:author="蒋创新" w:date="2023-09-03T11:15:00Z">
              <w:r>
                <w:rPr>
                  <w:rFonts w:ascii="Times New Roman" w:eastAsia="SimSun" w:hAnsi="Times New Roman" w:cs="Times New Roman" w:hint="eastAsia"/>
                  <w:lang w:eastAsia="zh-CN"/>
                </w:rPr>
                <w:t xml:space="preserve"> </w:t>
              </w:r>
            </w:ins>
            <w:del w:id="181" w:author="蒋创新" w:date="2023-09-03T11:16:00Z">
              <w:r>
                <w:rPr>
                  <w:rFonts w:ascii="Times New Roman" w:hAnsi="Times New Roman" w:cs="Times New Roman"/>
                </w:rPr>
                <w:delText xml:space="preserve"> </w:delText>
              </w:r>
            </w:del>
            <w:r>
              <w:rPr>
                <w:rFonts w:ascii="Times New Roman" w:hAnsi="Times New Roman" w:cs="Times New Roman"/>
              </w:rPr>
              <w:t xml:space="preserve">and </w:t>
            </w:r>
            <w:proofErr w:type="spellStart"/>
            <w:r>
              <w:rPr>
                <w:rFonts w:ascii="Times New Roman" w:hAnsi="Times New Roman" w:cs="Times New Roman"/>
              </w:rPr>
              <w:t>mapped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resource</w:t>
            </w:r>
            <w:proofErr w:type="spellEnd"/>
            <w:r>
              <w:rPr>
                <w:rFonts w:ascii="Times New Roman" w:hAnsi="Times New Roman" w:cs="Times New Roman"/>
              </w:rPr>
              <w:t xml:space="preserve"> </w:t>
            </w:r>
            <w:proofErr w:type="spellStart"/>
            <w:r>
              <w:rPr>
                <w:rFonts w:ascii="Times New Roman" w:hAnsi="Times New Roman" w:cs="Times New Roman"/>
              </w:rPr>
              <w:t>elements</w:t>
            </w:r>
            <w:proofErr w:type="spellEnd"/>
            <w:r>
              <w:rPr>
                <w:rFonts w:ascii="Times New Roman" w:hAnsi="Times New Roman" w:cs="Times New Roman"/>
              </w:rPr>
              <w:t xml:space="preserve"> </w:t>
            </w:r>
            <w:del w:id="182" w:author="蒋创新" w:date="2023-09-03T11:13:00Z">
              <w:r>
                <w:rPr>
                  <w:rFonts w:ascii="Times New Roman" w:hAnsi="Times New Roman" w:cs="Times New Roman"/>
                </w:rPr>
                <w:delText>according to</w:delText>
              </w:r>
            </w:del>
            <w:proofErr w:type="spellStart"/>
            <w:ins w:id="183" w:author="蒋创新" w:date="2023-09-03T11:13:00Z">
              <w:r>
                <w:rPr>
                  <w:rFonts w:ascii="Times New Roman" w:eastAsia="SimSun" w:hAnsi="Times New Roman" w:cs="Times New Roman" w:hint="eastAsia"/>
                  <w:lang w:eastAsia="zh-CN"/>
                </w:rPr>
                <w:t>of</w:t>
              </w:r>
            </w:ins>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last OFDM </w:t>
            </w:r>
            <w:proofErr w:type="spellStart"/>
            <w:r>
              <w:rPr>
                <w:rFonts w:ascii="Times New Roman" w:hAnsi="Times New Roman" w:cs="Times New Roman"/>
              </w:rPr>
              <w:t>symbol</w:t>
            </w:r>
            <w:proofErr w:type="spellEnd"/>
            <w:r>
              <w:rPr>
                <w:rFonts w:ascii="Times New Roman" w:hAnsi="Times New Roman" w:cs="Times New Roman"/>
              </w:rPr>
              <w:t xml:space="preserve"> in </w:t>
            </w:r>
            <w:proofErr w:type="spellStart"/>
            <w:r>
              <w:rPr>
                <w:rFonts w:ascii="Times New Roman" w:hAnsi="Times New Roman" w:cs="Times New Roman"/>
              </w:rPr>
              <w:t>the</w:t>
            </w:r>
            <w:proofErr w:type="spellEnd"/>
            <w:r>
              <w:rPr>
                <w:rFonts w:ascii="Times New Roman" w:hAnsi="Times New Roman" w:cs="Times New Roman"/>
              </w:rPr>
              <w:t xml:space="preserve"> SL PRS </w:t>
            </w:r>
            <w:proofErr w:type="spellStart"/>
            <w:r>
              <w:rPr>
                <w:rFonts w:ascii="Times New Roman" w:hAnsi="Times New Roman" w:cs="Times New Roman"/>
              </w:rPr>
              <w:t>resource</w:t>
            </w:r>
            <w:proofErr w:type="spellEnd"/>
            <w:del w:id="184" w:author="蒋创新" w:date="2023-09-03T11:14:00Z">
              <w:r>
                <w:rPr>
                  <w:rFonts w:ascii="Times New Roman" w:hAnsi="Times New Roman" w:cs="Times New Roman"/>
                </w:rPr>
                <w:delText xml:space="preserve"> with the following exceptions:</w:delText>
              </w:r>
            </w:del>
          </w:p>
          <w:p w14:paraId="661A9302" w14:textId="77777777" w:rsidR="00CE167E" w:rsidRDefault="005F3FDA">
            <w:pPr>
              <w:pStyle w:val="B1"/>
              <w:rPr>
                <w:rFonts w:cs="Times New Roman"/>
              </w:rPr>
            </w:pPr>
            <w:del w:id="185" w:author="蒋创新" w:date="2023-09-03T11:14:00Z">
              <w:r>
                <w:rPr>
                  <w:rFonts w:cs="Times New Roman"/>
                </w:rPr>
                <w:delText>-</w:delText>
              </w:r>
              <w:r>
                <w:rPr>
                  <w:rFonts w:cs="Times New Roman"/>
                </w:rPr>
                <w:tab/>
                <w:delText xml:space="preserve">the OFDM symbol number </w:delText>
              </w:r>
            </w:del>
            <m:oMath>
              <m:r>
                <w:del w:id="186" w:author="蒋创新" w:date="2023-09-03T11:14:00Z">
                  <w:rPr>
                    <w:rFonts w:ascii="Cambria Math" w:hAnsi="Cambria Math" w:cs="Times New Roman"/>
                  </w:rPr>
                  <m:t>l=</m:t>
                </w:del>
              </m:r>
              <m:sSubSup>
                <m:sSubSupPr>
                  <m:ctrlPr>
                    <w:del w:id="187" w:author="蒋创新" w:date="2023-09-03T11:14:00Z">
                      <w:rPr>
                        <w:rFonts w:ascii="Cambria Math" w:hAnsi="Cambria Math" w:cs="Times New Roman"/>
                      </w:rPr>
                    </w:del>
                  </m:ctrlPr>
                </m:sSubSupPr>
                <m:e>
                  <m:r>
                    <w:del w:id="188" w:author="蒋创新" w:date="2023-09-03T11:14:00Z">
                      <w:rPr>
                        <w:rFonts w:ascii="Cambria Math" w:hAnsi="Cambria Math" w:cs="Times New Roman"/>
                      </w:rPr>
                      <m:t>l</m:t>
                    </w:del>
                  </m:r>
                </m:e>
                <m:sub>
                  <m:r>
                    <w:del w:id="189" w:author="蒋创新" w:date="2023-09-03T11:14:00Z">
                      <m:rPr>
                        <m:nor/>
                      </m:rPr>
                      <w:rPr>
                        <w:rFonts w:ascii="Cambria Math" w:hAnsi="Cambria Math" w:cs="Times New Roman"/>
                      </w:rPr>
                      <m:t>start</m:t>
                    </w:del>
                  </m:r>
                </m:sub>
                <m:sup>
                  <m:r>
                    <w:del w:id="190" w:author="蒋创新" w:date="2023-09-03T11:14:00Z">
                      <m:rPr>
                        <m:nor/>
                      </m:rPr>
                      <w:rPr>
                        <w:rFonts w:ascii="Cambria Math" w:hAnsi="Cambria Math" w:cs="Times New Roman"/>
                      </w:rPr>
                      <m:t>SL-PRS</m:t>
                    </w:del>
                  </m:r>
                </m:sup>
              </m:sSubSup>
              <m:r>
                <w:del w:id="191" w:author="蒋创新" w:date="2023-09-03T11:14:00Z">
                  <w:rPr>
                    <w:rFonts w:ascii="Cambria Math" w:hAnsi="Cambria Math" w:cs="Times New Roman"/>
                  </w:rPr>
                  <m:t>-1</m:t>
                </w:del>
              </m:r>
            </m:oMath>
            <w:del w:id="192" w:author="蒋创新" w:date="2023-09-03T11:14:00Z">
              <w:r>
                <w:rPr>
                  <w:rFonts w:cs="Times New Roman"/>
                </w:rPr>
                <w:delText xml:space="preserve"> </w:delText>
              </w:r>
            </w:del>
          </w:p>
          <w:p w14:paraId="2486A65E" w14:textId="77777777" w:rsidR="00CE167E" w:rsidRDefault="00CE167E">
            <w:pPr>
              <w:pStyle w:val="ListParagraph"/>
              <w:ind w:left="0"/>
              <w:rPr>
                <w:rFonts w:ascii="Times New Roman" w:eastAsia="DengXian" w:hAnsi="Times New Roman" w:cs="Times New Roman"/>
                <w:bCs/>
                <w:lang w:val="en-US" w:eastAsia="zh-CN"/>
              </w:rPr>
            </w:pPr>
          </w:p>
        </w:tc>
      </w:tr>
      <w:tr w:rsidR="00CE167E" w14:paraId="39B9B037" w14:textId="77777777">
        <w:tc>
          <w:tcPr>
            <w:tcW w:w="1720" w:type="dxa"/>
          </w:tcPr>
          <w:p w14:paraId="6337AA87" w14:textId="099875CA" w:rsidR="00CE167E" w:rsidRDefault="005B708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vivo</w:t>
            </w:r>
          </w:p>
        </w:tc>
        <w:tc>
          <w:tcPr>
            <w:tcW w:w="7909" w:type="dxa"/>
          </w:tcPr>
          <w:p w14:paraId="10F5993E" w14:textId="5A9D7C82" w:rsidR="00CE167E" w:rsidRPr="005B7083" w:rsidRDefault="005B7083" w:rsidP="005B7083">
            <w:pPr>
              <w:pStyle w:val="ListParagraph"/>
              <w:numPr>
                <w:ilvl w:val="0"/>
                <w:numId w:val="26"/>
              </w:numPr>
              <w:rPr>
                <w:rFonts w:ascii="Times New Roman" w:eastAsia="DengXian" w:hAnsi="Times New Roman" w:cs="Times New Roman"/>
                <w:szCs w:val="18"/>
                <w:lang w:eastAsia="zh-CN"/>
              </w:rPr>
            </w:pPr>
            <w:r>
              <w:rPr>
                <w:rFonts w:ascii="Times New Roman" w:eastAsia="DengXian" w:hAnsi="Times New Roman" w:cs="Times New Roman"/>
                <w:szCs w:val="18"/>
                <w:lang w:val="en-US" w:eastAsia="zh-CN"/>
              </w:rPr>
              <w:t>W</w:t>
            </w:r>
            <w:r w:rsidRPr="005B7083">
              <w:rPr>
                <w:rFonts w:ascii="Times New Roman" w:eastAsia="DengXian" w:hAnsi="Times New Roman" w:cs="Times New Roman"/>
                <w:szCs w:val="18"/>
                <w:lang w:val="en-US" w:eastAsia="zh-CN"/>
              </w:rPr>
              <w:t xml:space="preserve">e have some concern to capture the following part as section 6.2 directly since there are no related agreement. </w:t>
            </w:r>
            <w:r w:rsidRPr="005B7083">
              <w:rPr>
                <w:rFonts w:ascii="Times New Roman" w:eastAsia="DengXian" w:hAnsi="Times New Roman" w:cs="Times New Roman"/>
                <w:szCs w:val="18"/>
                <w:lang w:eastAsia="zh-CN"/>
              </w:rPr>
              <w:t>We prefer to discuss this issue in maintenance meeting</w:t>
            </w:r>
          </w:p>
          <w:tbl>
            <w:tblPr>
              <w:tblStyle w:val="TableGrid"/>
              <w:tblW w:w="0" w:type="auto"/>
              <w:tblLook w:val="04A0" w:firstRow="1" w:lastRow="0" w:firstColumn="1" w:lastColumn="0" w:noHBand="0" w:noVBand="1"/>
            </w:tblPr>
            <w:tblGrid>
              <w:gridCol w:w="7683"/>
            </w:tblGrid>
            <w:tr w:rsidR="005B7083" w14:paraId="29ED3786" w14:textId="77777777" w:rsidTr="005B7083">
              <w:tc>
                <w:tcPr>
                  <w:tcW w:w="7683" w:type="dxa"/>
                </w:tcPr>
                <w:p w14:paraId="0151606F" w14:textId="4BA6D1D7" w:rsidR="005B7083" w:rsidRPr="005B7083" w:rsidRDefault="005B7083" w:rsidP="005B7083">
                  <w:pPr>
                    <w:rPr>
                      <w:rFonts w:ascii="Times New Roman" w:eastAsia="DengXian" w:hAnsi="Times New Roman" w:cs="Times New Roman"/>
                      <w:szCs w:val="18"/>
                      <w:lang w:eastAsia="zh-CN"/>
                    </w:rPr>
                  </w:pPr>
                  <w:proofErr w:type="spellStart"/>
                  <w:r w:rsidRPr="005B7083">
                    <w:rPr>
                      <w:rFonts w:eastAsia="DengXian"/>
                      <w:strike/>
                      <w:lang w:eastAsia="zh-CN"/>
                    </w:rPr>
                    <w:t>For</w:t>
                  </w:r>
                  <w:proofErr w:type="spellEnd"/>
                  <w:r w:rsidRPr="005B7083">
                    <w:rPr>
                      <w:rFonts w:eastAsia="DengXian"/>
                      <w:strike/>
                      <w:lang w:eastAsia="zh-CN"/>
                    </w:rPr>
                    <w:t xml:space="preserve"> SRS </w:t>
                  </w:r>
                  <w:proofErr w:type="spellStart"/>
                  <w:r w:rsidRPr="005B7083">
                    <w:rPr>
                      <w:rFonts w:eastAsia="DengXian"/>
                      <w:strike/>
                      <w:lang w:eastAsia="zh-CN"/>
                    </w:rPr>
                    <w:t>resource</w:t>
                  </w:r>
                  <w:proofErr w:type="spellEnd"/>
                  <w:r w:rsidRPr="005B7083">
                    <w:rPr>
                      <w:rFonts w:eastAsia="DengXian"/>
                      <w:strike/>
                      <w:lang w:eastAsia="zh-CN"/>
                    </w:rPr>
                    <w:t xml:space="preserve"> </w:t>
                  </w:r>
                  <w:proofErr w:type="spellStart"/>
                  <w:r w:rsidRPr="005B7083">
                    <w:rPr>
                      <w:rFonts w:eastAsia="DengXian"/>
                      <w:strike/>
                      <w:lang w:eastAsia="zh-CN"/>
                    </w:rPr>
                    <w:t>sets</w:t>
                  </w:r>
                  <w:proofErr w:type="spellEnd"/>
                  <w:r w:rsidRPr="005B7083">
                    <w:rPr>
                      <w:rFonts w:eastAsia="DengXian"/>
                      <w:strike/>
                      <w:lang w:eastAsia="zh-CN"/>
                    </w:rPr>
                    <w:t xml:space="preserve"> </w:t>
                  </w:r>
                  <w:proofErr w:type="spellStart"/>
                  <w:r w:rsidRPr="005B7083">
                    <w:rPr>
                      <w:rFonts w:eastAsia="DengXian"/>
                      <w:strike/>
                      <w:lang w:eastAsia="zh-CN"/>
                    </w:rPr>
                    <w:t>configured</w:t>
                  </w:r>
                  <w:proofErr w:type="spellEnd"/>
                  <w:r w:rsidRPr="005B7083">
                    <w:rPr>
                      <w:rFonts w:eastAsia="DengXian"/>
                      <w:strike/>
                      <w:lang w:eastAsia="zh-CN"/>
                    </w:rPr>
                    <w:t xml:space="preserve"> </w:t>
                  </w:r>
                  <w:proofErr w:type="spellStart"/>
                  <w:r w:rsidRPr="005B7083">
                    <w:rPr>
                      <w:rFonts w:eastAsia="DengXian"/>
                      <w:strike/>
                      <w:lang w:eastAsia="zh-CN"/>
                    </w:rPr>
                    <w:t>with</w:t>
                  </w:r>
                  <w:proofErr w:type="spellEnd"/>
                  <w:r w:rsidRPr="005B7083">
                    <w:rPr>
                      <w:rFonts w:eastAsia="DengXian"/>
                      <w:strike/>
                      <w:lang w:eastAsia="zh-CN"/>
                    </w:rPr>
                    <w:t xml:space="preserve"> </w:t>
                  </w:r>
                  <w:proofErr w:type="spellStart"/>
                  <w:r w:rsidRPr="005B7083">
                    <w:rPr>
                      <w:rFonts w:eastAsia="DengXian"/>
                      <w:strike/>
                      <w:lang w:eastAsia="zh-CN"/>
                    </w:rPr>
                    <w:t>linkage</w:t>
                  </w:r>
                  <w:proofErr w:type="spellEnd"/>
                  <w:r w:rsidRPr="005B7083">
                    <w:rPr>
                      <w:rFonts w:eastAsia="DengXian"/>
                      <w:strike/>
                      <w:lang w:eastAsia="zh-CN"/>
                    </w:rPr>
                    <w:t xml:space="preserve"> </w:t>
                  </w:r>
                  <w:proofErr w:type="spellStart"/>
                  <w:r w:rsidRPr="005B7083">
                    <w:rPr>
                      <w:rFonts w:eastAsia="DengXian"/>
                      <w:strike/>
                      <w:lang w:eastAsia="zh-CN"/>
                    </w:rPr>
                    <w:t>information</w:t>
                  </w:r>
                  <w:proofErr w:type="spellEnd"/>
                  <w:r w:rsidRPr="005B7083">
                    <w:rPr>
                      <w:rFonts w:eastAsia="DengXian"/>
                      <w:strike/>
                      <w:lang w:eastAsia="zh-CN"/>
                    </w:rPr>
                    <w:t xml:space="preserve"> </w:t>
                  </w:r>
                  <w:proofErr w:type="spellStart"/>
                  <w:r w:rsidRPr="005B7083">
                    <w:rPr>
                      <w:rFonts w:eastAsia="DengXian"/>
                      <w:strike/>
                      <w:lang w:eastAsia="zh-CN"/>
                    </w:rPr>
                    <w:t>across</w:t>
                  </w:r>
                  <w:proofErr w:type="spellEnd"/>
                  <w:r w:rsidRPr="005B7083">
                    <w:rPr>
                      <w:rFonts w:eastAsia="DengXian"/>
                      <w:strike/>
                      <w:lang w:eastAsia="zh-CN"/>
                    </w:rPr>
                    <w:t xml:space="preserve"> </w:t>
                  </w:r>
                  <w:proofErr w:type="spellStart"/>
                  <w:r w:rsidRPr="005B7083">
                    <w:rPr>
                      <w:rFonts w:eastAsia="DengXian"/>
                      <w:strike/>
                      <w:lang w:eastAsia="zh-CN"/>
                    </w:rPr>
                    <w:t>two</w:t>
                  </w:r>
                  <w:proofErr w:type="spellEnd"/>
                  <w:r w:rsidRPr="005B7083">
                    <w:rPr>
                      <w:rFonts w:eastAsia="DengXian"/>
                      <w:strike/>
                      <w:lang w:eastAsia="zh-CN"/>
                    </w:rPr>
                    <w:t xml:space="preserve"> </w:t>
                  </w:r>
                  <w:proofErr w:type="spellStart"/>
                  <w:r w:rsidRPr="005B7083">
                    <w:rPr>
                      <w:rFonts w:eastAsia="DengXian"/>
                      <w:strike/>
                      <w:lang w:eastAsia="zh-CN"/>
                    </w:rPr>
                    <w:t>or</w:t>
                  </w:r>
                  <w:proofErr w:type="spellEnd"/>
                  <w:r w:rsidRPr="005B7083">
                    <w:rPr>
                      <w:rFonts w:eastAsia="DengXian"/>
                      <w:strike/>
                      <w:lang w:eastAsia="zh-CN"/>
                    </w:rPr>
                    <w:t xml:space="preserve"> </w:t>
                  </w:r>
                  <w:proofErr w:type="spellStart"/>
                  <w:r w:rsidRPr="005B7083">
                    <w:rPr>
                      <w:rFonts w:eastAsia="DengXian"/>
                      <w:strike/>
                      <w:lang w:eastAsia="zh-CN"/>
                    </w:rPr>
                    <w:t>three</w:t>
                  </w:r>
                  <w:proofErr w:type="spellEnd"/>
                  <w:r w:rsidRPr="005B7083">
                    <w:rPr>
                      <w:rFonts w:eastAsia="DengXian"/>
                      <w:strike/>
                      <w:lang w:eastAsia="zh-CN"/>
                    </w:rPr>
                    <w:t xml:space="preserve"> </w:t>
                  </w:r>
                  <w:proofErr w:type="spellStart"/>
                  <w:r w:rsidRPr="005B7083">
                    <w:rPr>
                      <w:rFonts w:eastAsia="DengXian"/>
                      <w:strike/>
                      <w:lang w:eastAsia="zh-CN"/>
                    </w:rPr>
                    <w:t>carriers</w:t>
                  </w:r>
                  <w:proofErr w:type="spellEnd"/>
                  <w:r w:rsidRPr="005B7083">
                    <w:rPr>
                      <w:rFonts w:eastAsia="DengXian"/>
                      <w:strike/>
                      <w:lang w:eastAsia="zh-CN"/>
                    </w:rPr>
                    <w:t xml:space="preserve"> </w:t>
                  </w:r>
                  <w:proofErr w:type="spellStart"/>
                  <w:r w:rsidRPr="005B7083">
                    <w:rPr>
                      <w:rFonts w:eastAsia="DengXian"/>
                      <w:strike/>
                      <w:lang w:eastAsia="zh-CN"/>
                    </w:rPr>
                    <w:t>as</w:t>
                  </w:r>
                  <w:proofErr w:type="spellEnd"/>
                  <w:r w:rsidRPr="005B7083">
                    <w:rPr>
                      <w:rFonts w:eastAsia="DengXian"/>
                      <w:strike/>
                      <w:lang w:eastAsia="zh-CN"/>
                    </w:rPr>
                    <w:t xml:space="preserve"> </w:t>
                  </w:r>
                  <w:proofErr w:type="spellStart"/>
                  <w:r w:rsidRPr="005B7083">
                    <w:rPr>
                      <w:rFonts w:eastAsia="DengXian"/>
                      <w:strike/>
                      <w:lang w:eastAsia="zh-CN"/>
                    </w:rPr>
                    <w:t>described</w:t>
                  </w:r>
                  <w:proofErr w:type="spellEnd"/>
                  <w:r w:rsidRPr="005B7083">
                    <w:rPr>
                      <w:rFonts w:eastAsia="DengXian"/>
                      <w:strike/>
                      <w:lang w:eastAsia="zh-CN"/>
                    </w:rPr>
                    <w:t xml:space="preserve"> in </w:t>
                  </w:r>
                  <w:proofErr w:type="spellStart"/>
                  <w:r w:rsidRPr="005B7083">
                    <w:rPr>
                      <w:rFonts w:eastAsia="DengXian"/>
                      <w:strike/>
                      <w:lang w:eastAsia="zh-CN"/>
                    </w:rPr>
                    <w:t>clause</w:t>
                  </w:r>
                  <w:proofErr w:type="spellEnd"/>
                  <w:r w:rsidRPr="005B7083">
                    <w:rPr>
                      <w:rFonts w:eastAsia="DengXian"/>
                      <w:strike/>
                      <w:lang w:eastAsia="zh-CN"/>
                    </w:rPr>
                    <w:t xml:space="preserve"> 6.2.1.4 </w:t>
                  </w:r>
                  <w:proofErr w:type="spellStart"/>
                  <w:r w:rsidRPr="005B7083">
                    <w:rPr>
                      <w:rFonts w:eastAsia="DengXian"/>
                      <w:strike/>
                      <w:lang w:eastAsia="zh-CN"/>
                    </w:rPr>
                    <w:t>of</w:t>
                  </w:r>
                  <w:proofErr w:type="spellEnd"/>
                  <w:r w:rsidRPr="005B7083">
                    <w:rPr>
                      <w:rFonts w:eastAsia="DengXian"/>
                      <w:strike/>
                      <w:lang w:eastAsia="zh-CN"/>
                    </w:rPr>
                    <w:t xml:space="preserve"> </w:t>
                  </w:r>
                  <w:r w:rsidRPr="005B7083">
                    <w:rPr>
                      <w:rFonts w:eastAsia="DengXian" w:hint="eastAsia"/>
                      <w:strike/>
                      <w:lang w:eastAsia="zh-CN"/>
                    </w:rPr>
                    <w:t>[</w:t>
                  </w:r>
                  <w:r w:rsidRPr="005B7083">
                    <w:rPr>
                      <w:rFonts w:eastAsia="DengXian"/>
                      <w:strike/>
                      <w:lang w:eastAsia="zh-CN"/>
                    </w:rPr>
                    <w:t xml:space="preserve">6, 38.214], </w:t>
                  </w:r>
                  <w:proofErr w:type="spellStart"/>
                  <w:r w:rsidRPr="005B7083">
                    <w:rPr>
                      <w:rFonts w:eastAsia="DengXian"/>
                      <w:strike/>
                      <w:lang w:eastAsia="zh-CN"/>
                    </w:rPr>
                    <w:t>the</w:t>
                  </w:r>
                  <w:proofErr w:type="spellEnd"/>
                  <w:r w:rsidRPr="005B7083">
                    <w:rPr>
                      <w:rFonts w:eastAsia="DengXian"/>
                      <w:strike/>
                      <w:lang w:eastAsia="zh-CN"/>
                    </w:rPr>
                    <w:t xml:space="preserve"> UE </w:t>
                  </w:r>
                  <w:proofErr w:type="spellStart"/>
                  <w:r w:rsidRPr="005B7083">
                    <w:rPr>
                      <w:rFonts w:eastAsia="DengXian"/>
                      <w:strike/>
                      <w:lang w:eastAsia="zh-CN"/>
                    </w:rPr>
                    <w:t>transmission</w:t>
                  </w:r>
                  <w:proofErr w:type="spellEnd"/>
                  <w:r w:rsidRPr="005B7083">
                    <w:rPr>
                      <w:rFonts w:eastAsia="DengXian"/>
                      <w:strike/>
                      <w:lang w:eastAsia="zh-CN"/>
                    </w:rPr>
                    <w:t xml:space="preserve"> </w:t>
                  </w:r>
                  <w:proofErr w:type="spellStart"/>
                  <w:r w:rsidRPr="005B7083">
                    <w:rPr>
                      <w:rFonts w:eastAsia="DengXian"/>
                      <w:strike/>
                      <w:lang w:eastAsia="zh-CN"/>
                    </w:rPr>
                    <w:t>shall</w:t>
                  </w:r>
                  <w:proofErr w:type="spellEnd"/>
                  <w:r w:rsidRPr="005B7083">
                    <w:rPr>
                      <w:rFonts w:eastAsia="DengXian"/>
                      <w:strike/>
                      <w:lang w:eastAsia="zh-CN"/>
                    </w:rPr>
                    <w:t xml:space="preserve"> </w:t>
                  </w:r>
                  <w:proofErr w:type="spellStart"/>
                  <w:r w:rsidRPr="005B7083">
                    <w:rPr>
                      <w:rFonts w:eastAsia="DengXian"/>
                      <w:strike/>
                      <w:lang w:eastAsia="zh-CN"/>
                    </w:rPr>
                    <w:t>be</w:t>
                  </w:r>
                  <w:proofErr w:type="spellEnd"/>
                  <w:r w:rsidRPr="005B7083">
                    <w:rPr>
                      <w:rFonts w:eastAsia="DengXian"/>
                      <w:strike/>
                      <w:lang w:eastAsia="zh-CN"/>
                    </w:rPr>
                    <w:t xml:space="preserve"> such </w:t>
                  </w:r>
                  <w:proofErr w:type="spellStart"/>
                  <w:r w:rsidRPr="005B7083">
                    <w:rPr>
                      <w:rFonts w:eastAsia="DengXian"/>
                      <w:strike/>
                      <w:lang w:eastAsia="zh-CN"/>
                    </w:rPr>
                    <w:t>that</w:t>
                  </w:r>
                  <w:proofErr w:type="spellEnd"/>
                  <w:r w:rsidRPr="005B7083">
                    <w:rPr>
                      <w:rFonts w:eastAsia="DengXian"/>
                      <w:strike/>
                      <w:lang w:eastAsia="zh-CN"/>
                    </w:rPr>
                    <w:t xml:space="preserve"> </w:t>
                  </w:r>
                  <w:proofErr w:type="spellStart"/>
                  <w:r w:rsidRPr="005B7083">
                    <w:rPr>
                      <w:rFonts w:eastAsia="DengXian"/>
                      <w:strike/>
                      <w:lang w:eastAsia="zh-CN"/>
                    </w:rPr>
                    <w:t>the</w:t>
                  </w:r>
                  <w:proofErr w:type="spellEnd"/>
                  <w:r w:rsidRPr="005B7083">
                    <w:rPr>
                      <w:rFonts w:eastAsia="DengXian"/>
                      <w:strike/>
                      <w:lang w:eastAsia="zh-CN"/>
                    </w:rPr>
                    <w:t xml:space="preserve"> </w:t>
                  </w:r>
                  <w:proofErr w:type="spellStart"/>
                  <w:r w:rsidRPr="005B7083">
                    <w:rPr>
                      <w:rFonts w:eastAsia="DengXian"/>
                      <w:strike/>
                      <w:lang w:eastAsia="zh-CN"/>
                    </w:rPr>
                    <w:t>channel</w:t>
                  </w:r>
                  <w:proofErr w:type="spellEnd"/>
                  <w:r w:rsidRPr="005B7083">
                    <w:rPr>
                      <w:rFonts w:eastAsia="DengXian"/>
                      <w:strike/>
                      <w:lang w:eastAsia="zh-CN"/>
                    </w:rPr>
                    <w:t xml:space="preserve"> </w:t>
                  </w:r>
                  <w:proofErr w:type="spellStart"/>
                  <w:r w:rsidRPr="005B7083">
                    <w:rPr>
                      <w:rFonts w:eastAsia="DengXian"/>
                      <w:strike/>
                      <w:lang w:eastAsia="zh-CN"/>
                    </w:rPr>
                    <w:t>over</w:t>
                  </w:r>
                  <w:proofErr w:type="spellEnd"/>
                  <w:r w:rsidRPr="005B7083">
                    <w:rPr>
                      <w:rFonts w:eastAsia="DengXian"/>
                      <w:strike/>
                      <w:lang w:eastAsia="zh-CN"/>
                    </w:rPr>
                    <w:t xml:space="preserve"> </w:t>
                  </w:r>
                  <w:proofErr w:type="spellStart"/>
                  <w:r w:rsidRPr="005B7083">
                    <w:rPr>
                      <w:rFonts w:eastAsia="DengXian"/>
                      <w:strike/>
                      <w:lang w:eastAsia="zh-CN"/>
                    </w:rPr>
                    <w:t>which</w:t>
                  </w:r>
                  <w:proofErr w:type="spellEnd"/>
                  <w:r w:rsidRPr="005B7083">
                    <w:rPr>
                      <w:rFonts w:eastAsia="DengXian"/>
                      <w:strike/>
                      <w:lang w:eastAsia="zh-CN"/>
                    </w:rPr>
                    <w:t xml:space="preserve"> a </w:t>
                  </w:r>
                  <w:proofErr w:type="spellStart"/>
                  <w:r w:rsidRPr="005B7083">
                    <w:rPr>
                      <w:rFonts w:eastAsia="DengXian"/>
                      <w:strike/>
                      <w:lang w:eastAsia="zh-CN"/>
                    </w:rPr>
                    <w:t>symbol</w:t>
                  </w:r>
                  <w:proofErr w:type="spellEnd"/>
                  <w:r w:rsidRPr="005B7083">
                    <w:rPr>
                      <w:rFonts w:eastAsia="DengXian"/>
                      <w:strike/>
                      <w:lang w:eastAsia="zh-CN"/>
                    </w:rPr>
                    <w:t xml:space="preserve"> on </w:t>
                  </w:r>
                  <w:proofErr w:type="spellStart"/>
                  <w:r w:rsidRPr="005B7083">
                    <w:rPr>
                      <w:rFonts w:eastAsia="DengXian"/>
                      <w:strike/>
                      <w:lang w:eastAsia="zh-CN"/>
                    </w:rPr>
                    <w:t>the</w:t>
                  </w:r>
                  <w:proofErr w:type="spellEnd"/>
                  <w:r w:rsidRPr="005B7083">
                    <w:rPr>
                      <w:rFonts w:eastAsia="DengXian"/>
                      <w:strike/>
                      <w:lang w:eastAsia="zh-CN"/>
                    </w:rPr>
                    <w:t xml:space="preserve"> </w:t>
                  </w:r>
                  <w:proofErr w:type="spellStart"/>
                  <w:r w:rsidRPr="005B7083">
                    <w:rPr>
                      <w:rFonts w:eastAsia="DengXian"/>
                      <w:strike/>
                      <w:lang w:eastAsia="zh-CN"/>
                    </w:rPr>
                    <w:t>antenna</w:t>
                  </w:r>
                  <w:proofErr w:type="spellEnd"/>
                  <w:r w:rsidRPr="005B7083">
                    <w:rPr>
                      <w:rFonts w:eastAsia="DengXian"/>
                      <w:strike/>
                      <w:lang w:eastAsia="zh-CN"/>
                    </w:rPr>
                    <w:t xml:space="preserve"> </w:t>
                  </w:r>
                  <w:proofErr w:type="spellStart"/>
                  <w:r w:rsidRPr="005B7083">
                    <w:rPr>
                      <w:rFonts w:eastAsia="DengXian"/>
                      <w:strike/>
                      <w:lang w:eastAsia="zh-CN"/>
                    </w:rPr>
                    <w:t>port</w:t>
                  </w:r>
                  <w:proofErr w:type="spellEnd"/>
                  <w:r w:rsidRPr="005B7083">
                    <w:rPr>
                      <w:rFonts w:eastAsia="DengXian"/>
                      <w:strike/>
                      <w:lang w:eastAsia="zh-CN"/>
                    </w:rPr>
                    <w:t xml:space="preserve"> </w:t>
                  </w:r>
                  <w:proofErr w:type="spellStart"/>
                  <w:r w:rsidRPr="005B7083">
                    <w:rPr>
                      <w:rFonts w:eastAsia="DengXian"/>
                      <w:strike/>
                      <w:lang w:eastAsia="zh-CN"/>
                    </w:rPr>
                    <w:t>for</w:t>
                  </w:r>
                  <w:proofErr w:type="spellEnd"/>
                  <w:r w:rsidRPr="005B7083">
                    <w:rPr>
                      <w:rFonts w:eastAsia="DengXian"/>
                      <w:strike/>
                      <w:lang w:eastAsia="zh-CN"/>
                    </w:rPr>
                    <w:t xml:space="preserve"> SRS </w:t>
                  </w:r>
                  <w:proofErr w:type="spellStart"/>
                  <w:r w:rsidRPr="005B7083">
                    <w:rPr>
                      <w:rFonts w:eastAsia="DengXian"/>
                      <w:strike/>
                      <w:lang w:eastAsia="zh-CN"/>
                    </w:rPr>
                    <w:t>transmission</w:t>
                  </w:r>
                  <w:proofErr w:type="spellEnd"/>
                  <w:r w:rsidRPr="005B7083">
                    <w:rPr>
                      <w:rFonts w:eastAsia="DengXian"/>
                      <w:strike/>
                      <w:lang w:eastAsia="zh-CN"/>
                    </w:rPr>
                    <w:t xml:space="preserve"> on </w:t>
                  </w:r>
                  <w:proofErr w:type="spellStart"/>
                  <w:r w:rsidRPr="005B7083">
                    <w:rPr>
                      <w:rFonts w:eastAsia="DengXian"/>
                      <w:strike/>
                      <w:lang w:eastAsia="zh-CN"/>
                    </w:rPr>
                    <w:t>one</w:t>
                  </w:r>
                  <w:proofErr w:type="spellEnd"/>
                  <w:r w:rsidRPr="005B7083">
                    <w:rPr>
                      <w:rFonts w:eastAsia="DengXian"/>
                      <w:strike/>
                      <w:lang w:eastAsia="zh-CN"/>
                    </w:rPr>
                    <w:t xml:space="preserve"> </w:t>
                  </w:r>
                  <w:proofErr w:type="spellStart"/>
                  <w:r w:rsidRPr="005B7083">
                    <w:rPr>
                      <w:rFonts w:eastAsia="DengXian"/>
                      <w:strike/>
                      <w:lang w:eastAsia="zh-CN"/>
                    </w:rPr>
                    <w:t>carrier</w:t>
                  </w:r>
                  <w:proofErr w:type="spellEnd"/>
                  <w:r w:rsidRPr="005B7083">
                    <w:rPr>
                      <w:rFonts w:eastAsia="DengXian"/>
                      <w:strike/>
                      <w:lang w:eastAsia="zh-CN"/>
                    </w:rPr>
                    <w:t xml:space="preserve"> </w:t>
                  </w:r>
                  <w:proofErr w:type="spellStart"/>
                  <w:r w:rsidRPr="005B7083">
                    <w:rPr>
                      <w:rFonts w:eastAsia="DengXian"/>
                      <w:strike/>
                      <w:lang w:eastAsia="zh-CN"/>
                    </w:rPr>
                    <w:t>is</w:t>
                  </w:r>
                  <w:proofErr w:type="spellEnd"/>
                  <w:r w:rsidRPr="005B7083">
                    <w:rPr>
                      <w:rFonts w:eastAsia="DengXian"/>
                      <w:strike/>
                      <w:lang w:eastAsia="zh-CN"/>
                    </w:rPr>
                    <w:t xml:space="preserve"> </w:t>
                  </w:r>
                  <w:proofErr w:type="spellStart"/>
                  <w:r w:rsidRPr="005B7083">
                    <w:rPr>
                      <w:rFonts w:eastAsia="DengXian"/>
                      <w:strike/>
                      <w:lang w:eastAsia="zh-CN"/>
                    </w:rPr>
                    <w:t>conveyed</w:t>
                  </w:r>
                  <w:proofErr w:type="spellEnd"/>
                  <w:r w:rsidRPr="005B7083">
                    <w:rPr>
                      <w:rFonts w:eastAsia="DengXian"/>
                      <w:strike/>
                      <w:lang w:eastAsia="zh-CN"/>
                    </w:rPr>
                    <w:t xml:space="preserve"> </w:t>
                  </w:r>
                  <w:proofErr w:type="spellStart"/>
                  <w:r w:rsidRPr="005B7083">
                    <w:rPr>
                      <w:rFonts w:eastAsia="DengXian"/>
                      <w:strike/>
                      <w:lang w:eastAsia="zh-CN"/>
                    </w:rPr>
                    <w:t>can</w:t>
                  </w:r>
                  <w:proofErr w:type="spellEnd"/>
                  <w:r w:rsidRPr="005B7083">
                    <w:rPr>
                      <w:rFonts w:eastAsia="DengXian"/>
                      <w:strike/>
                      <w:lang w:eastAsia="zh-CN"/>
                    </w:rPr>
                    <w:t xml:space="preserve"> </w:t>
                  </w:r>
                  <w:proofErr w:type="spellStart"/>
                  <w:r w:rsidRPr="005B7083">
                    <w:rPr>
                      <w:rFonts w:eastAsia="DengXian"/>
                      <w:strike/>
                      <w:lang w:eastAsia="zh-CN"/>
                    </w:rPr>
                    <w:t>be</w:t>
                  </w:r>
                  <w:proofErr w:type="spellEnd"/>
                  <w:r w:rsidRPr="005B7083">
                    <w:rPr>
                      <w:rFonts w:eastAsia="DengXian"/>
                      <w:strike/>
                      <w:lang w:eastAsia="zh-CN"/>
                    </w:rPr>
                    <w:t xml:space="preserve"> </w:t>
                  </w:r>
                  <w:proofErr w:type="spellStart"/>
                  <w:r w:rsidRPr="005B7083">
                    <w:rPr>
                      <w:rFonts w:eastAsia="DengXian"/>
                      <w:strike/>
                      <w:lang w:eastAsia="zh-CN"/>
                    </w:rPr>
                    <w:t>inferred</w:t>
                  </w:r>
                  <w:proofErr w:type="spellEnd"/>
                  <w:r w:rsidRPr="005B7083">
                    <w:rPr>
                      <w:rFonts w:eastAsia="DengXian"/>
                      <w:strike/>
                      <w:lang w:eastAsia="zh-CN"/>
                    </w:rPr>
                    <w:t xml:space="preserve"> </w:t>
                  </w:r>
                  <w:proofErr w:type="spellStart"/>
                  <w:r w:rsidRPr="005B7083">
                    <w:rPr>
                      <w:rFonts w:eastAsia="DengXian"/>
                      <w:strike/>
                      <w:lang w:eastAsia="zh-CN"/>
                    </w:rPr>
                    <w:t>from</w:t>
                  </w:r>
                  <w:proofErr w:type="spellEnd"/>
                  <w:r w:rsidRPr="005B7083">
                    <w:rPr>
                      <w:rFonts w:eastAsia="DengXian"/>
                      <w:strike/>
                      <w:lang w:eastAsia="zh-CN"/>
                    </w:rPr>
                    <w:t xml:space="preserve"> </w:t>
                  </w:r>
                  <w:proofErr w:type="spellStart"/>
                  <w:r w:rsidRPr="005B7083">
                    <w:rPr>
                      <w:rFonts w:eastAsia="DengXian"/>
                      <w:strike/>
                      <w:lang w:eastAsia="zh-CN"/>
                    </w:rPr>
                    <w:t>the</w:t>
                  </w:r>
                  <w:proofErr w:type="spellEnd"/>
                  <w:r w:rsidRPr="005B7083">
                    <w:rPr>
                      <w:rFonts w:eastAsia="DengXian"/>
                      <w:strike/>
                      <w:lang w:eastAsia="zh-CN"/>
                    </w:rPr>
                    <w:t xml:space="preserve"> </w:t>
                  </w:r>
                  <w:proofErr w:type="spellStart"/>
                  <w:r w:rsidRPr="005B7083">
                    <w:rPr>
                      <w:rFonts w:eastAsia="DengXian"/>
                      <w:strike/>
                      <w:lang w:eastAsia="zh-CN"/>
                    </w:rPr>
                    <w:t>channel</w:t>
                  </w:r>
                  <w:proofErr w:type="spellEnd"/>
                  <w:r w:rsidRPr="005B7083">
                    <w:rPr>
                      <w:rFonts w:eastAsia="DengXian"/>
                      <w:strike/>
                      <w:lang w:eastAsia="zh-CN"/>
                    </w:rPr>
                    <w:t xml:space="preserve"> </w:t>
                  </w:r>
                  <w:proofErr w:type="spellStart"/>
                  <w:r w:rsidRPr="005B7083">
                    <w:rPr>
                      <w:rFonts w:eastAsia="DengXian"/>
                      <w:strike/>
                      <w:lang w:eastAsia="zh-CN"/>
                    </w:rPr>
                    <w:t>over</w:t>
                  </w:r>
                  <w:proofErr w:type="spellEnd"/>
                  <w:r w:rsidRPr="005B7083">
                    <w:rPr>
                      <w:rFonts w:eastAsia="DengXian"/>
                      <w:strike/>
                      <w:lang w:eastAsia="zh-CN"/>
                    </w:rPr>
                    <w:t xml:space="preserve"> </w:t>
                  </w:r>
                  <w:proofErr w:type="spellStart"/>
                  <w:r w:rsidRPr="005B7083">
                    <w:rPr>
                      <w:rFonts w:eastAsia="DengXian"/>
                      <w:strike/>
                      <w:lang w:eastAsia="zh-CN"/>
                    </w:rPr>
                    <w:t>which</w:t>
                  </w:r>
                  <w:proofErr w:type="spellEnd"/>
                  <w:r w:rsidRPr="005B7083">
                    <w:rPr>
                      <w:rFonts w:eastAsia="DengXian"/>
                      <w:strike/>
                      <w:lang w:eastAsia="zh-CN"/>
                    </w:rPr>
                    <w:t xml:space="preserve"> </w:t>
                  </w:r>
                  <w:proofErr w:type="spellStart"/>
                  <w:r w:rsidRPr="005B7083">
                    <w:rPr>
                      <w:rFonts w:eastAsia="DengXian"/>
                      <w:strike/>
                      <w:lang w:eastAsia="zh-CN"/>
                    </w:rPr>
                    <w:t>the</w:t>
                  </w:r>
                  <w:proofErr w:type="spellEnd"/>
                  <w:r w:rsidRPr="005B7083">
                    <w:rPr>
                      <w:rFonts w:eastAsia="DengXian"/>
                      <w:strike/>
                      <w:lang w:eastAsia="zh-CN"/>
                    </w:rPr>
                    <w:t xml:space="preserve"> same </w:t>
                  </w:r>
                  <w:proofErr w:type="spellStart"/>
                  <w:r w:rsidRPr="005B7083">
                    <w:rPr>
                      <w:rFonts w:eastAsia="DengXian"/>
                      <w:strike/>
                      <w:lang w:eastAsia="zh-CN"/>
                    </w:rPr>
                    <w:t>symbol</w:t>
                  </w:r>
                  <w:proofErr w:type="spellEnd"/>
                  <w:r w:rsidRPr="005B7083">
                    <w:rPr>
                      <w:rFonts w:eastAsia="DengXian"/>
                      <w:strike/>
                      <w:lang w:eastAsia="zh-CN"/>
                    </w:rPr>
                    <w:t xml:space="preserve"> on </w:t>
                  </w:r>
                  <w:proofErr w:type="spellStart"/>
                  <w:r w:rsidRPr="005B7083">
                    <w:rPr>
                      <w:rFonts w:eastAsia="DengXian"/>
                      <w:strike/>
                      <w:lang w:eastAsia="zh-CN"/>
                    </w:rPr>
                    <w:t>the</w:t>
                  </w:r>
                  <w:proofErr w:type="spellEnd"/>
                  <w:r w:rsidRPr="005B7083">
                    <w:rPr>
                      <w:rFonts w:eastAsia="DengXian"/>
                      <w:strike/>
                      <w:lang w:eastAsia="zh-CN"/>
                    </w:rPr>
                    <w:t xml:space="preserve"> </w:t>
                  </w:r>
                  <w:proofErr w:type="spellStart"/>
                  <w:r w:rsidRPr="005B7083">
                    <w:rPr>
                      <w:rFonts w:eastAsia="DengXian"/>
                      <w:strike/>
                      <w:lang w:eastAsia="zh-CN"/>
                    </w:rPr>
                    <w:t>antenna</w:t>
                  </w:r>
                  <w:proofErr w:type="spellEnd"/>
                  <w:r w:rsidRPr="005B7083">
                    <w:rPr>
                      <w:rFonts w:eastAsia="DengXian"/>
                      <w:strike/>
                      <w:lang w:eastAsia="zh-CN"/>
                    </w:rPr>
                    <w:t xml:space="preserve"> </w:t>
                  </w:r>
                  <w:proofErr w:type="spellStart"/>
                  <w:r w:rsidRPr="005B7083">
                    <w:rPr>
                      <w:rFonts w:eastAsia="DengXian"/>
                      <w:strike/>
                      <w:lang w:eastAsia="zh-CN"/>
                    </w:rPr>
                    <w:t>port</w:t>
                  </w:r>
                  <w:proofErr w:type="spellEnd"/>
                  <w:r w:rsidRPr="005B7083">
                    <w:rPr>
                      <w:rFonts w:eastAsia="DengXian"/>
                      <w:strike/>
                      <w:lang w:eastAsia="zh-CN"/>
                    </w:rPr>
                    <w:t xml:space="preserve"> </w:t>
                  </w:r>
                  <w:proofErr w:type="spellStart"/>
                  <w:r w:rsidRPr="005B7083">
                    <w:rPr>
                      <w:rFonts w:eastAsia="DengXian"/>
                      <w:strike/>
                      <w:lang w:eastAsia="zh-CN"/>
                    </w:rPr>
                    <w:t>for</w:t>
                  </w:r>
                  <w:proofErr w:type="spellEnd"/>
                  <w:r w:rsidRPr="005B7083">
                    <w:rPr>
                      <w:rFonts w:eastAsia="DengXian"/>
                      <w:strike/>
                      <w:lang w:eastAsia="zh-CN"/>
                    </w:rPr>
                    <w:t xml:space="preserve"> </w:t>
                  </w:r>
                  <w:proofErr w:type="spellStart"/>
                  <w:r w:rsidRPr="005B7083">
                    <w:rPr>
                      <w:rFonts w:eastAsia="DengXian"/>
                      <w:strike/>
                      <w:lang w:eastAsia="zh-CN"/>
                    </w:rPr>
                    <w:t>the</w:t>
                  </w:r>
                  <w:proofErr w:type="spellEnd"/>
                  <w:r w:rsidRPr="005B7083">
                    <w:rPr>
                      <w:rFonts w:eastAsia="DengXian"/>
                      <w:strike/>
                      <w:lang w:eastAsia="zh-CN"/>
                    </w:rPr>
                    <w:t xml:space="preserve"> SRS </w:t>
                  </w:r>
                  <w:proofErr w:type="spellStart"/>
                  <w:r w:rsidRPr="005B7083">
                    <w:rPr>
                      <w:rFonts w:eastAsia="DengXian"/>
                      <w:strike/>
                      <w:lang w:eastAsia="zh-CN"/>
                    </w:rPr>
                    <w:t>transmission</w:t>
                  </w:r>
                  <w:proofErr w:type="spellEnd"/>
                  <w:r w:rsidRPr="005B7083">
                    <w:rPr>
                      <w:rFonts w:eastAsia="DengXian"/>
                      <w:strike/>
                      <w:lang w:eastAsia="zh-CN"/>
                    </w:rPr>
                    <w:t xml:space="preserve"> on </w:t>
                  </w:r>
                  <w:proofErr w:type="spellStart"/>
                  <w:r w:rsidRPr="005B7083">
                    <w:rPr>
                      <w:rFonts w:eastAsia="DengXian"/>
                      <w:strike/>
                      <w:lang w:eastAsia="zh-CN"/>
                    </w:rPr>
                    <w:t>another</w:t>
                  </w:r>
                  <w:proofErr w:type="spellEnd"/>
                  <w:r w:rsidRPr="005B7083">
                    <w:rPr>
                      <w:rFonts w:eastAsia="DengXian"/>
                      <w:strike/>
                      <w:lang w:eastAsia="zh-CN"/>
                    </w:rPr>
                    <w:t xml:space="preserve"> </w:t>
                  </w:r>
                  <w:proofErr w:type="spellStart"/>
                  <w:r w:rsidRPr="005B7083">
                    <w:rPr>
                      <w:rFonts w:eastAsia="DengXian"/>
                      <w:strike/>
                      <w:lang w:eastAsia="zh-CN"/>
                    </w:rPr>
                    <w:t>carrier</w:t>
                  </w:r>
                  <w:proofErr w:type="spellEnd"/>
                  <w:r w:rsidRPr="005B7083">
                    <w:rPr>
                      <w:rFonts w:eastAsia="DengXian"/>
                      <w:strike/>
                      <w:lang w:eastAsia="zh-CN"/>
                    </w:rPr>
                    <w:t xml:space="preserve"> </w:t>
                  </w:r>
                  <w:proofErr w:type="spellStart"/>
                  <w:r w:rsidRPr="005B7083">
                    <w:rPr>
                      <w:rFonts w:eastAsia="DengXian"/>
                      <w:strike/>
                      <w:lang w:eastAsia="zh-CN"/>
                    </w:rPr>
                    <w:t>is</w:t>
                  </w:r>
                  <w:proofErr w:type="spellEnd"/>
                  <w:r w:rsidRPr="005B7083">
                    <w:rPr>
                      <w:rFonts w:eastAsia="DengXian"/>
                      <w:strike/>
                      <w:lang w:eastAsia="zh-CN"/>
                    </w:rPr>
                    <w:t xml:space="preserve"> </w:t>
                  </w:r>
                  <w:proofErr w:type="spellStart"/>
                  <w:r w:rsidRPr="005B7083">
                    <w:rPr>
                      <w:rFonts w:eastAsia="DengXian"/>
                      <w:strike/>
                      <w:lang w:eastAsia="zh-CN"/>
                    </w:rPr>
                    <w:t>conveyed</w:t>
                  </w:r>
                  <w:proofErr w:type="spellEnd"/>
                  <w:r w:rsidRPr="005B7083">
                    <w:rPr>
                      <w:rFonts w:eastAsia="DengXian"/>
                      <w:strike/>
                      <w:lang w:eastAsia="zh-CN"/>
                    </w:rPr>
                    <w:t>.</w:t>
                  </w:r>
                </w:p>
              </w:tc>
            </w:tr>
          </w:tbl>
          <w:p w14:paraId="5918D127" w14:textId="77777777" w:rsidR="005B7083" w:rsidRDefault="005B7083">
            <w:pPr>
              <w:spacing w:after="0"/>
              <w:rPr>
                <w:rFonts w:ascii="Times New Roman" w:eastAsia="DengXian" w:hAnsi="Times New Roman" w:cs="Times New Roman"/>
                <w:szCs w:val="18"/>
                <w:lang w:eastAsia="zh-CN"/>
              </w:rPr>
            </w:pPr>
          </w:p>
          <w:p w14:paraId="3384397C" w14:textId="7571FDE4" w:rsidR="005B7083" w:rsidRPr="005B7083" w:rsidRDefault="005B7083" w:rsidP="005B7083">
            <w:pPr>
              <w:pStyle w:val="ListParagraph"/>
              <w:numPr>
                <w:ilvl w:val="0"/>
                <w:numId w:val="26"/>
              </w:numPr>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F</w:t>
            </w:r>
            <w:r w:rsidRPr="005B7083">
              <w:rPr>
                <w:rFonts w:ascii="Times New Roman" w:eastAsia="DengXian" w:hAnsi="Times New Roman" w:cs="Times New Roman"/>
                <w:szCs w:val="18"/>
                <w:lang w:val="en-US" w:eastAsia="zh-CN"/>
              </w:rPr>
              <w:t xml:space="preserve">or the value about </w:t>
            </w:r>
            <m:oMath>
              <m:sSubSup>
                <m:sSubSupPr>
                  <m:ctrlPr>
                    <w:rPr>
                      <w:rFonts w:ascii="Cambria Math" w:hAnsi="Cambria Math"/>
                    </w:rPr>
                  </m:ctrlPr>
                </m:sSubSupPr>
                <m:e>
                  <m:r>
                    <w:rPr>
                      <w:rFonts w:ascii="Cambria Math" w:hAnsi="Cambria Math"/>
                    </w:rPr>
                    <m:t>K</m:t>
                  </m:r>
                </m:e>
                <m:sub>
                  <m:r>
                    <m:rPr>
                      <m:nor/>
                    </m:rPr>
                    <w:rPr>
                      <w:lang w:val="en-US"/>
                    </w:rPr>
                    <m:t>comb</m:t>
                  </m:r>
                </m:sub>
                <m:sup>
                  <m:r>
                    <m:rPr>
                      <m:nor/>
                    </m:rPr>
                    <w:rPr>
                      <w:rFonts w:ascii="Cambria Math"/>
                      <w:lang w:val="en-US"/>
                    </w:rPr>
                    <m:t>SL-</m:t>
                  </m:r>
                  <m:r>
                    <m:rPr>
                      <m:nor/>
                    </m:rPr>
                    <w:rPr>
                      <w:lang w:val="en-US"/>
                    </w:rPr>
                    <m:t>PRS</m:t>
                  </m:r>
                </m:sup>
              </m:sSubSup>
            </m:oMath>
            <w:r w:rsidRPr="005B7083">
              <w:rPr>
                <w:rFonts w:ascii="Times New Roman" w:eastAsia="Malgun Gothic" w:hAnsi="Times New Roman" w:cs="Times New Roman"/>
                <w:bCs/>
                <w:lang w:val="en-US"/>
              </w:rPr>
              <w:t xml:space="preserve">  and </w:t>
            </w:r>
            <m:oMath>
              <m:sSub>
                <m:sSubPr>
                  <m:ctrlPr>
                    <w:rPr>
                      <w:rFonts w:ascii="Cambria Math" w:hAnsi="Cambria Math" w:cs="Times New Roman"/>
                      <w:bCs/>
                    </w:rPr>
                  </m:ctrlPr>
                </m:sSubPr>
                <m:e>
                  <m:r>
                    <w:rPr>
                      <w:rFonts w:ascii="Cambria Math" w:hAnsi="Cambria Math" w:cs="Times New Roman"/>
                    </w:rPr>
                    <m:t>L</m:t>
                  </m:r>
                </m:e>
                <m:sub>
                  <m:r>
                    <m:rPr>
                      <m:nor/>
                    </m:rPr>
                    <w:rPr>
                      <w:rFonts w:ascii="Times New Roman" w:hAnsi="Times New Roman" w:cs="Times New Roman"/>
                      <w:bCs/>
                      <w:lang w:val="en-US"/>
                    </w:rPr>
                    <m:t>PRS</m:t>
                  </m:r>
                </m:sub>
              </m:sSub>
              <m:r>
                <w:rPr>
                  <w:rFonts w:ascii="Cambria Math" w:hAnsi="Cambria Math" w:cs="Times New Roman"/>
                  <w:lang w:val="en-US"/>
                </w:rPr>
                <m:t xml:space="preserve">, </m:t>
              </m:r>
            </m:oMath>
            <w:r w:rsidRPr="005B7083">
              <w:rPr>
                <w:rFonts w:ascii="Times New Roman" w:eastAsia="DengXian" w:hAnsi="Times New Roman" w:cs="Times New Roman" w:hint="eastAsia"/>
                <w:szCs w:val="18"/>
                <w:lang w:val="en-US" w:eastAsia="zh-CN"/>
              </w:rPr>
              <w:t>{</w:t>
            </w:r>
            <w:r w:rsidRPr="005B7083">
              <w:rPr>
                <w:rFonts w:ascii="Times New Roman" w:eastAsia="DengXian" w:hAnsi="Times New Roman" w:cs="Times New Roman"/>
                <w:szCs w:val="18"/>
                <w:lang w:val="en-US" w:eastAsia="zh-CN"/>
              </w:rPr>
              <w:t>1, 4} is not supported.</w:t>
            </w:r>
            <w:r>
              <w:rPr>
                <w:rFonts w:ascii="Times New Roman" w:eastAsia="DengXian" w:hAnsi="Times New Roman" w:cs="Times New Roman"/>
                <w:szCs w:val="18"/>
                <w:lang w:val="en-US" w:eastAsia="zh-CN"/>
              </w:rPr>
              <w:t xml:space="preserve"> And M=3 (</w:t>
            </w:r>
            <w:r>
              <w:rPr>
                <w:rFonts w:ascii="Times New Roman" w:eastAsia="DengXian" w:hAnsi="Times New Roman" w:cs="Times New Roman" w:hint="eastAsia"/>
                <w:szCs w:val="18"/>
                <w:lang w:val="en-US" w:eastAsia="zh-CN"/>
              </w:rPr>
              <w:t>M</w:t>
            </w:r>
            <w:r>
              <w:rPr>
                <w:rFonts w:ascii="Times New Roman" w:eastAsia="DengXian" w:hAnsi="Times New Roman" w:cs="Times New Roman"/>
                <w:szCs w:val="18"/>
                <w:lang w:val="en-US" w:eastAsia="zh-CN"/>
              </w:rPr>
              <w:t>&gt;</w:t>
            </w:r>
            <w:proofErr w:type="gramStart"/>
            <w:r>
              <w:rPr>
                <w:rFonts w:ascii="Times New Roman" w:eastAsia="DengXian" w:hAnsi="Times New Roman" w:cs="Times New Roman"/>
                <w:szCs w:val="18"/>
                <w:lang w:val="en-US" w:eastAsia="zh-CN"/>
              </w:rPr>
              <w:t>N)</w:t>
            </w:r>
            <w:r>
              <w:rPr>
                <w:rFonts w:ascii="Times New Roman" w:eastAsia="DengXian" w:hAnsi="Times New Roman" w:cs="Times New Roman" w:hint="eastAsia"/>
                <w:szCs w:val="18"/>
                <w:lang w:val="en-US" w:eastAsia="zh-CN"/>
              </w:rPr>
              <w:t>only</w:t>
            </w:r>
            <w:proofErr w:type="gramEnd"/>
            <w:r>
              <w:rPr>
                <w:rFonts w:ascii="Times New Roman" w:eastAsia="DengXian" w:hAnsi="Times New Roman" w:cs="Times New Roman"/>
                <w:szCs w:val="18"/>
                <w:lang w:val="en-US" w:eastAsia="zh-CN"/>
              </w:rPr>
              <w:t xml:space="preserve"> </w:t>
            </w:r>
            <w:r>
              <w:rPr>
                <w:rFonts w:ascii="Times New Roman" w:eastAsia="DengXian" w:hAnsi="Times New Roman" w:cs="Times New Roman" w:hint="eastAsia"/>
                <w:szCs w:val="18"/>
                <w:lang w:val="en-US" w:eastAsia="zh-CN"/>
              </w:rPr>
              <w:t>be</w:t>
            </w:r>
            <w:r>
              <w:rPr>
                <w:rFonts w:ascii="Times New Roman" w:eastAsia="DengXian" w:hAnsi="Times New Roman" w:cs="Times New Roman"/>
                <w:szCs w:val="18"/>
                <w:lang w:val="en-US" w:eastAsia="zh-CN"/>
              </w:rPr>
              <w:t xml:space="preserve"> </w:t>
            </w:r>
            <w:r>
              <w:rPr>
                <w:rFonts w:ascii="Times New Roman" w:eastAsia="DengXian" w:hAnsi="Times New Roman" w:cs="Times New Roman" w:hint="eastAsia"/>
                <w:szCs w:val="18"/>
                <w:lang w:val="en-US" w:eastAsia="zh-CN"/>
              </w:rPr>
              <w:t>agreed</w:t>
            </w:r>
            <w:r>
              <w:rPr>
                <w:rFonts w:ascii="Times New Roman" w:eastAsia="DengXian" w:hAnsi="Times New Roman" w:cs="Times New Roman"/>
                <w:szCs w:val="18"/>
                <w:lang w:val="en-US" w:eastAsia="zh-CN"/>
              </w:rPr>
              <w:t xml:space="preserve"> </w:t>
            </w:r>
            <w:r>
              <w:rPr>
                <w:rFonts w:ascii="Times New Roman" w:eastAsia="DengXian" w:hAnsi="Times New Roman" w:cs="Times New Roman" w:hint="eastAsia"/>
                <w:szCs w:val="18"/>
                <w:lang w:val="en-US" w:eastAsia="zh-CN"/>
              </w:rPr>
              <w:t>for</w:t>
            </w:r>
            <w:r>
              <w:rPr>
                <w:rFonts w:ascii="Times New Roman" w:eastAsia="DengXian" w:hAnsi="Times New Roman" w:cs="Times New Roman"/>
                <w:szCs w:val="18"/>
                <w:lang w:val="en-US" w:eastAsia="zh-CN"/>
              </w:rPr>
              <w:t xml:space="preserve"> </w:t>
            </w:r>
            <w:r>
              <w:rPr>
                <w:rFonts w:ascii="Times New Roman" w:eastAsia="DengXian" w:hAnsi="Times New Roman" w:cs="Times New Roman" w:hint="eastAsia"/>
                <w:szCs w:val="18"/>
                <w:lang w:val="en-US" w:eastAsia="zh-CN"/>
              </w:rPr>
              <w:t>dedicated</w:t>
            </w:r>
            <w:r>
              <w:rPr>
                <w:rFonts w:ascii="Times New Roman" w:eastAsia="DengXian" w:hAnsi="Times New Roman" w:cs="Times New Roman"/>
                <w:szCs w:val="18"/>
                <w:lang w:val="en-US" w:eastAsia="zh-CN"/>
              </w:rPr>
              <w:t xml:space="preserve"> RP </w:t>
            </w:r>
          </w:p>
          <w:tbl>
            <w:tblPr>
              <w:tblStyle w:val="TableGrid"/>
              <w:tblW w:w="0" w:type="auto"/>
              <w:tblLook w:val="04A0" w:firstRow="1" w:lastRow="0" w:firstColumn="1" w:lastColumn="0" w:noHBand="0" w:noVBand="1"/>
            </w:tblPr>
            <w:tblGrid>
              <w:gridCol w:w="7683"/>
            </w:tblGrid>
            <w:tr w:rsidR="005B7083" w14:paraId="1852EE10" w14:textId="77777777" w:rsidTr="005B7083">
              <w:tc>
                <w:tcPr>
                  <w:tcW w:w="7683" w:type="dxa"/>
                </w:tcPr>
                <w:p w14:paraId="4F477D5B" w14:textId="77777777" w:rsidR="005B7083" w:rsidRDefault="005B7083" w:rsidP="005B7083">
                  <w:pPr>
                    <w:rPr>
                      <w:iCs/>
                    </w:rPr>
                  </w:pPr>
                  <w:r w:rsidRPr="00BF703E">
                    <w:rPr>
                      <w:iCs/>
                      <w:highlight w:val="green"/>
                    </w:rPr>
                    <w:t>Agreement</w:t>
                  </w:r>
                </w:p>
                <w:p w14:paraId="2BC0316D" w14:textId="77777777" w:rsidR="005B7083" w:rsidRDefault="005B7083" w:rsidP="005B7083">
                  <w:pPr>
                    <w:rPr>
                      <w:rFonts w:ascii="Times New Roman" w:eastAsia="Calibri" w:hAnsi="Times New Roman"/>
                      <w:iCs/>
                    </w:rPr>
                  </w:pPr>
                  <w:proofErr w:type="spellStart"/>
                  <w:r w:rsidRPr="00BF703E">
                    <w:rPr>
                      <w:rFonts w:ascii="Times New Roman" w:eastAsia="Calibri" w:hAnsi="Times New Roman"/>
                      <w:iCs/>
                    </w:rPr>
                    <w:t>For</w:t>
                  </w:r>
                  <w:proofErr w:type="spellEnd"/>
                  <w:r w:rsidRPr="00BF703E">
                    <w:rPr>
                      <w:rFonts w:ascii="Times New Roman" w:eastAsia="Calibri" w:hAnsi="Times New Roman"/>
                      <w:iCs/>
                    </w:rPr>
                    <w:t xml:space="preserve"> SL PRS in a </w:t>
                  </w:r>
                  <w:proofErr w:type="spellStart"/>
                  <w:r w:rsidRPr="00BF703E">
                    <w:rPr>
                      <w:rFonts w:ascii="Times New Roman" w:eastAsia="Calibri" w:hAnsi="Times New Roman"/>
                      <w:iCs/>
                    </w:rPr>
                    <w:t>dedicated</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or</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shared</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resource</w:t>
                  </w:r>
                  <w:proofErr w:type="spellEnd"/>
                  <w:r w:rsidRPr="00BF703E">
                    <w:rPr>
                      <w:rFonts w:ascii="Times New Roman" w:eastAsia="Calibri" w:hAnsi="Times New Roman"/>
                      <w:iCs/>
                    </w:rPr>
                    <w:t xml:space="preserve"> pool, </w:t>
                  </w:r>
                  <w:proofErr w:type="spellStart"/>
                  <w:r w:rsidRPr="00BF703E">
                    <w:rPr>
                      <w:rFonts w:ascii="Times New Roman" w:eastAsia="Calibri" w:hAnsi="Times New Roman"/>
                      <w:iCs/>
                    </w:rPr>
                    <w:t>for</w:t>
                  </w:r>
                  <w:proofErr w:type="spellEnd"/>
                  <w:r w:rsidRPr="00BF703E">
                    <w:rPr>
                      <w:rFonts w:ascii="Times New Roman" w:eastAsia="Calibri" w:hAnsi="Times New Roman"/>
                      <w:iCs/>
                    </w:rPr>
                    <w:t xml:space="preserve"> a </w:t>
                  </w:r>
                  <w:proofErr w:type="spellStart"/>
                  <w:r w:rsidRPr="00BF703E">
                    <w:rPr>
                      <w:rFonts w:ascii="Times New Roman" w:eastAsia="Calibri" w:hAnsi="Times New Roman"/>
                      <w:iCs/>
                    </w:rPr>
                    <w:t>given</w:t>
                  </w:r>
                  <w:proofErr w:type="spellEnd"/>
                  <w:r w:rsidRPr="00BF703E">
                    <w:rPr>
                      <w:rFonts w:ascii="Times New Roman" w:eastAsia="Calibri" w:hAnsi="Times New Roman"/>
                      <w:iCs/>
                    </w:rPr>
                    <w:t xml:space="preserve"> valid </w:t>
                  </w:r>
                  <w:proofErr w:type="spellStart"/>
                  <w:r w:rsidRPr="00BF703E">
                    <w:rPr>
                      <w:rFonts w:ascii="Times New Roman" w:eastAsia="Calibri" w:hAnsi="Times New Roman"/>
                      <w:iCs/>
                    </w:rPr>
                    <w:t>comb</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size</w:t>
                  </w:r>
                  <w:proofErr w:type="spellEnd"/>
                  <w:r w:rsidRPr="00BF703E">
                    <w:rPr>
                      <w:rFonts w:ascii="Times New Roman" w:eastAsia="Calibri" w:hAnsi="Times New Roman"/>
                      <w:iCs/>
                    </w:rPr>
                    <w:t xml:space="preserve"> ‘N’, </w:t>
                  </w:r>
                  <w:proofErr w:type="spellStart"/>
                  <w:r w:rsidRPr="00BF703E">
                    <w:rPr>
                      <w:rFonts w:ascii="Times New Roman" w:eastAsia="Calibri" w:hAnsi="Times New Roman"/>
                      <w:iCs/>
                    </w:rPr>
                    <w:t>partially</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staggered</w:t>
                  </w:r>
                  <w:proofErr w:type="spellEnd"/>
                  <w:r w:rsidRPr="00BF703E">
                    <w:rPr>
                      <w:rFonts w:ascii="Times New Roman" w:eastAsia="Calibri" w:hAnsi="Times New Roman"/>
                      <w:iCs/>
                    </w:rPr>
                    <w:t xml:space="preserve"> SL PRS </w:t>
                  </w:r>
                  <w:proofErr w:type="spellStart"/>
                  <w:r w:rsidRPr="00BF703E">
                    <w:rPr>
                      <w:rFonts w:ascii="Times New Roman" w:eastAsia="Calibri" w:hAnsi="Times New Roman"/>
                      <w:iCs/>
                    </w:rPr>
                    <w:t>patterns</w:t>
                  </w:r>
                  <w:proofErr w:type="spellEnd"/>
                  <w:r w:rsidRPr="00BF703E">
                    <w:rPr>
                      <w:rFonts w:ascii="Times New Roman" w:eastAsia="Calibri" w:hAnsi="Times New Roman"/>
                      <w:iCs/>
                    </w:rPr>
                    <w:t xml:space="preserve"> (M, N) </w:t>
                  </w:r>
                  <w:proofErr w:type="spellStart"/>
                  <w:r w:rsidRPr="00BF703E">
                    <w:rPr>
                      <w:rFonts w:ascii="Times New Roman" w:eastAsia="Calibri" w:hAnsi="Times New Roman"/>
                      <w:iCs/>
                    </w:rPr>
                    <w:t>are</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supported</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for</w:t>
                  </w:r>
                  <w:proofErr w:type="spellEnd"/>
                  <w:r w:rsidRPr="00BF703E">
                    <w:rPr>
                      <w:rFonts w:ascii="Times New Roman" w:eastAsia="Calibri" w:hAnsi="Times New Roman"/>
                      <w:iCs/>
                    </w:rPr>
                    <w:t xml:space="preserve"> all integer </w:t>
                  </w:r>
                  <w:proofErr w:type="spellStart"/>
                  <w:r w:rsidRPr="00BF703E">
                    <w:rPr>
                      <w:rFonts w:ascii="Times New Roman" w:eastAsia="Calibri" w:hAnsi="Times New Roman"/>
                      <w:iCs/>
                    </w:rPr>
                    <w:t>values</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of</w:t>
                  </w:r>
                  <w:proofErr w:type="spellEnd"/>
                  <w:r w:rsidRPr="00BF703E">
                    <w:rPr>
                      <w:rFonts w:ascii="Times New Roman" w:eastAsia="Calibri" w:hAnsi="Times New Roman"/>
                      <w:iCs/>
                    </w:rPr>
                    <w:t xml:space="preserve"> ‘M’ such </w:t>
                  </w:r>
                  <w:proofErr w:type="spellStart"/>
                  <w:r w:rsidRPr="00BF703E">
                    <w:rPr>
                      <w:rFonts w:ascii="Times New Roman" w:eastAsia="Calibri" w:hAnsi="Times New Roman"/>
                      <w:iCs/>
                    </w:rPr>
                    <w:t>that</w:t>
                  </w:r>
                  <w:proofErr w:type="spellEnd"/>
                  <w:r>
                    <w:rPr>
                      <w:rFonts w:ascii="Times New Roman" w:eastAsia="Calibri" w:hAnsi="Times New Roman"/>
                      <w:iCs/>
                    </w:rPr>
                    <w:t xml:space="preserve"> </w:t>
                  </w:r>
                  <w:r w:rsidRPr="00BF703E">
                    <w:rPr>
                      <w:rFonts w:ascii="Times New Roman" w:eastAsia="Calibri" w:hAnsi="Times New Roman"/>
                      <w:iCs/>
                    </w:rPr>
                    <w:t xml:space="preserve">(M, N) = (1, 2) </w:t>
                  </w:r>
                  <w:proofErr w:type="spellStart"/>
                  <w:r w:rsidRPr="00BF703E">
                    <w:rPr>
                      <w:rFonts w:ascii="Times New Roman" w:eastAsia="Calibri" w:hAnsi="Times New Roman"/>
                      <w:iCs/>
                    </w:rPr>
                    <w:t>or</w:t>
                  </w:r>
                  <w:proofErr w:type="spellEnd"/>
                  <w:r w:rsidRPr="00BF703E">
                    <w:rPr>
                      <w:rFonts w:ascii="Times New Roman" w:eastAsia="Calibri" w:hAnsi="Times New Roman"/>
                      <w:iCs/>
                    </w:rPr>
                    <w:t xml:space="preserve"> (2, 4)</w:t>
                  </w:r>
                  <w:r>
                    <w:rPr>
                      <w:rFonts w:ascii="Times New Roman" w:eastAsia="Calibri" w:hAnsi="Times New Roman"/>
                      <w:iCs/>
                    </w:rPr>
                    <w:t>.</w:t>
                  </w:r>
                </w:p>
                <w:p w14:paraId="0734EA99" w14:textId="77777777" w:rsidR="005B7083" w:rsidRDefault="005B7083" w:rsidP="005B7083">
                  <w:pPr>
                    <w:rPr>
                      <w:rFonts w:ascii="Times New Roman" w:eastAsia="Calibri" w:hAnsi="Times New Roman"/>
                    </w:rPr>
                  </w:pPr>
                  <w:r w:rsidRPr="00EB794B">
                    <w:rPr>
                      <w:rFonts w:ascii="Times New Roman" w:eastAsia="Calibri" w:hAnsi="Times New Roman"/>
                      <w:highlight w:val="green"/>
                    </w:rPr>
                    <w:t>Agreement</w:t>
                  </w:r>
                </w:p>
                <w:p w14:paraId="1418A92B" w14:textId="77777777" w:rsidR="005B7083" w:rsidRPr="005B7083" w:rsidRDefault="005B7083" w:rsidP="005B7083">
                  <w:pPr>
                    <w:rPr>
                      <w:rFonts w:ascii="Times New Roman" w:hAnsi="Times New Roman" w:cs="Times New Roman"/>
                      <w:szCs w:val="16"/>
                    </w:rPr>
                  </w:pPr>
                  <w:proofErr w:type="spellStart"/>
                  <w:r w:rsidRPr="005B7083">
                    <w:rPr>
                      <w:rFonts w:ascii="Times New Roman" w:hAnsi="Times New Roman" w:cs="Times New Roman"/>
                      <w:szCs w:val="16"/>
                    </w:rPr>
                    <w:t>For</w:t>
                  </w:r>
                  <w:proofErr w:type="spellEnd"/>
                  <w:r w:rsidRPr="005B7083">
                    <w:rPr>
                      <w:rFonts w:ascii="Times New Roman" w:hAnsi="Times New Roman" w:cs="Times New Roman"/>
                      <w:szCs w:val="16"/>
                    </w:rPr>
                    <w:t xml:space="preserve"> SL PRS in a </w:t>
                  </w:r>
                  <w:proofErr w:type="spellStart"/>
                  <w:r w:rsidRPr="005B7083">
                    <w:rPr>
                      <w:rFonts w:ascii="Times New Roman" w:hAnsi="Times New Roman" w:cs="Times New Roman"/>
                      <w:color w:val="FF0000"/>
                      <w:szCs w:val="16"/>
                    </w:rPr>
                    <w:t>dedicated</w:t>
                  </w:r>
                  <w:proofErr w:type="spellEnd"/>
                  <w:r w:rsidRPr="005B7083">
                    <w:rPr>
                      <w:rFonts w:ascii="Times New Roman" w:hAnsi="Times New Roman" w:cs="Times New Roman"/>
                      <w:color w:val="FF0000"/>
                      <w:szCs w:val="16"/>
                    </w:rPr>
                    <w:t xml:space="preserve"> </w:t>
                  </w:r>
                  <w:proofErr w:type="spellStart"/>
                  <w:r w:rsidRPr="005B7083">
                    <w:rPr>
                      <w:rFonts w:ascii="Times New Roman" w:hAnsi="Times New Roman" w:cs="Times New Roman"/>
                      <w:szCs w:val="16"/>
                    </w:rPr>
                    <w:t>resource</w:t>
                  </w:r>
                  <w:proofErr w:type="spellEnd"/>
                  <w:r w:rsidRPr="005B7083">
                    <w:rPr>
                      <w:rFonts w:ascii="Times New Roman" w:hAnsi="Times New Roman" w:cs="Times New Roman"/>
                      <w:szCs w:val="16"/>
                    </w:rPr>
                    <w:t xml:space="preserve"> pool, </w:t>
                  </w:r>
                  <w:proofErr w:type="spellStart"/>
                  <w:r w:rsidRPr="005B7083">
                    <w:rPr>
                      <w:rFonts w:ascii="Times New Roman" w:hAnsi="Times New Roman" w:cs="Times New Roman"/>
                      <w:szCs w:val="16"/>
                    </w:rPr>
                    <w:t>the</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following</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values</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of</w:t>
                  </w:r>
                  <w:proofErr w:type="spellEnd"/>
                  <w:r w:rsidRPr="005B7083">
                    <w:rPr>
                      <w:rFonts w:ascii="Times New Roman" w:hAnsi="Times New Roman" w:cs="Times New Roman"/>
                      <w:szCs w:val="16"/>
                    </w:rPr>
                    <w:t xml:space="preserve"> ‘M’ (</w:t>
                  </w:r>
                  <w:proofErr w:type="spellStart"/>
                  <w:r w:rsidRPr="005B7083">
                    <w:rPr>
                      <w:rFonts w:ascii="Times New Roman" w:hAnsi="Times New Roman" w:cs="Times New Roman"/>
                      <w:szCs w:val="16"/>
                    </w:rPr>
                    <w:t>number</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of</w:t>
                  </w:r>
                  <w:proofErr w:type="spellEnd"/>
                  <w:r w:rsidRPr="005B7083">
                    <w:rPr>
                      <w:rFonts w:ascii="Times New Roman" w:hAnsi="Times New Roman" w:cs="Times New Roman"/>
                      <w:szCs w:val="16"/>
                    </w:rPr>
                    <w:t xml:space="preserve"> SL PRS </w:t>
                  </w:r>
                  <w:proofErr w:type="spellStart"/>
                  <w:r w:rsidRPr="005B7083">
                    <w:rPr>
                      <w:rFonts w:ascii="Times New Roman" w:hAnsi="Times New Roman" w:cs="Times New Roman"/>
                      <w:szCs w:val="16"/>
                    </w:rPr>
                    <w:t>symbols</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are</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supported</w:t>
                  </w:r>
                  <w:proofErr w:type="spellEnd"/>
                  <w:r w:rsidRPr="005B7083">
                    <w:rPr>
                      <w:rFonts w:ascii="Times New Roman" w:hAnsi="Times New Roman" w:cs="Times New Roman"/>
                      <w:szCs w:val="16"/>
                    </w:rPr>
                    <w:t xml:space="preserve">: {1, 2, 3, …, 9}. </w:t>
                  </w:r>
                </w:p>
                <w:p w14:paraId="111E8D96" w14:textId="77777777" w:rsidR="005B7083" w:rsidRPr="005B7083" w:rsidRDefault="005B7083" w:rsidP="005B7083">
                  <w:pPr>
                    <w:pStyle w:val="ListParagraph"/>
                    <w:numPr>
                      <w:ilvl w:val="0"/>
                      <w:numId w:val="15"/>
                    </w:numPr>
                    <w:overflowPunct w:val="0"/>
                    <w:autoSpaceDE w:val="0"/>
                    <w:autoSpaceDN w:val="0"/>
                    <w:adjustRightInd w:val="0"/>
                    <w:spacing w:line="240" w:lineRule="auto"/>
                    <w:contextualSpacing/>
                    <w:textAlignment w:val="baseline"/>
                    <w:rPr>
                      <w:rFonts w:ascii="Times New Roman" w:hAnsi="Times New Roman" w:cs="Times New Roman"/>
                      <w:lang w:val="en-US"/>
                    </w:rPr>
                  </w:pPr>
                  <w:r w:rsidRPr="005B7083">
                    <w:rPr>
                      <w:rFonts w:ascii="Times New Roman" w:hAnsi="Times New Roman" w:cs="Times New Roman"/>
                      <w:lang w:val="en-US"/>
                    </w:rPr>
                    <w:t xml:space="preserve">In a </w:t>
                  </w:r>
                  <w:r w:rsidRPr="005B7083">
                    <w:rPr>
                      <w:rFonts w:ascii="Times New Roman" w:hAnsi="Times New Roman" w:cs="Times New Roman"/>
                      <w:color w:val="FF0000"/>
                      <w:lang w:val="en-US"/>
                    </w:rPr>
                    <w:t xml:space="preserve">dedicated </w:t>
                  </w:r>
                  <w:r w:rsidRPr="005B7083">
                    <w:rPr>
                      <w:rFonts w:ascii="Times New Roman" w:hAnsi="Times New Roman" w:cs="Times New Roman"/>
                      <w:lang w:val="en-US"/>
                    </w:rPr>
                    <w:t>resource pool, ‘M’ from {3, …, 9} are supported for cases with M &gt; N with full staggering.</w:t>
                  </w:r>
                </w:p>
                <w:p w14:paraId="5D1F642D" w14:textId="2A3C0A44" w:rsidR="005B7083" w:rsidRPr="005B7083" w:rsidRDefault="005B7083" w:rsidP="005B7083">
                  <w:pPr>
                    <w:rPr>
                      <w:rFonts w:ascii="Times New Roman" w:eastAsia="DengXian" w:hAnsi="Times New Roman" w:cs="Times New Roman"/>
                      <w:szCs w:val="18"/>
                      <w:lang w:eastAsia="zh-CN"/>
                    </w:rPr>
                  </w:pPr>
                </w:p>
              </w:tc>
            </w:tr>
          </w:tbl>
          <w:p w14:paraId="19B19E30" w14:textId="0ED65354" w:rsidR="005B7083" w:rsidRDefault="005B7083" w:rsidP="005B7083">
            <w:pPr>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 xml:space="preserve">So,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propose</w:t>
            </w:r>
            <w:proofErr w:type="spellEnd"/>
          </w:p>
          <w:tbl>
            <w:tblPr>
              <w:tblStyle w:val="TableGrid"/>
              <w:tblW w:w="0" w:type="auto"/>
              <w:tblLook w:val="04A0" w:firstRow="1" w:lastRow="0" w:firstColumn="1" w:lastColumn="0" w:noHBand="0" w:noVBand="1"/>
            </w:tblPr>
            <w:tblGrid>
              <w:gridCol w:w="7683"/>
            </w:tblGrid>
            <w:tr w:rsidR="005B7083" w14:paraId="452FE282" w14:textId="77777777" w:rsidTr="005B7083">
              <w:tc>
                <w:tcPr>
                  <w:tcW w:w="7683" w:type="dxa"/>
                </w:tcPr>
                <w:p w14:paraId="7C84AFD0" w14:textId="77777777" w:rsidR="005B7083" w:rsidRDefault="005B7083" w:rsidP="005B7083">
                  <w:pPr>
                    <w:pStyle w:val="B1"/>
                    <w:rPr>
                      <w:rFonts w:eastAsia="Malgun Gothic"/>
                    </w:rPr>
                  </w:pPr>
                  <w:r>
                    <w:tab/>
                  </w:r>
                  <w:proofErr w:type="spellStart"/>
                  <w:r>
                    <w:t>the</w:t>
                  </w:r>
                  <w:proofErr w:type="spellEnd"/>
                  <w: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provided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higher-layer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XXX and limited </w:t>
                  </w:r>
                  <w:proofErr w:type="spellStart"/>
                  <w:r>
                    <w:rPr>
                      <w:rFonts w:eastAsia="Malgun Gothic"/>
                    </w:rPr>
                    <w:t>to</w:t>
                  </w:r>
                  <w:proofErr w:type="spellEnd"/>
                  <w:r>
                    <w:rPr>
                      <w:rFonts w:eastAsia="Malgun Gothic"/>
                    </w:rPr>
                    <w:t xml:space="preserve"> </w:t>
                  </w:r>
                  <w:proofErr w:type="spellStart"/>
                  <w:r>
                    <w:rPr>
                      <w:rFonts w:eastAsia="Malgun Gothic"/>
                    </w:rPr>
                    <w:t>combinations</w:t>
                  </w:r>
                  <w:proofErr w:type="spellEnd"/>
                  <w:r>
                    <w:rPr>
                      <w:rFonts w:eastAsia="Malgun Gothic"/>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w:t>
                  </w:r>
                  <w:proofErr w:type="spellStart"/>
                  <w:r>
                    <w:rPr>
                      <w:rFonts w:eastAsia="Malgun Gothic"/>
                    </w:rPr>
                    <w:t>fulfilling</w:t>
                  </w:r>
                  <w:proofErr w:type="spellEnd"/>
                  <w:r>
                    <w:rPr>
                      <w:rFonts w:eastAsia="Malgun Gothic"/>
                    </w:rPr>
                    <w:t xml:space="preserve"> </w:t>
                  </w:r>
                </w:p>
                <w:p w14:paraId="0959C55D" w14:textId="77777777" w:rsidR="005B7083" w:rsidRDefault="005B7083" w:rsidP="005B7083">
                  <w:pPr>
                    <w:pStyle w:val="B2"/>
                    <w:rPr>
                      <w:rFonts w:eastAsia="Malgun Gothic"/>
                    </w:rPr>
                  </w:pPr>
                  <w:r>
                    <w:t>-</w:t>
                  </w:r>
                  <w:r>
                    <w:tab/>
                  </w: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193" w:author="蒋创新" w:date="2023-09-03T11:00:00Z">
                    <w:r>
                      <w:rPr>
                        <w:rFonts w:eastAsia="SimSun" w:hint="eastAsia"/>
                        <w:lang w:eastAsia="zh-CN"/>
                      </w:rPr>
                      <w:t xml:space="preserve"> </w:t>
                    </w:r>
                    <w:proofErr w:type="spellStart"/>
                    <w:r>
                      <w:rPr>
                        <w:rFonts w:eastAsia="SimSun" w:hint="eastAsia"/>
                        <w:lang w:eastAsia="zh-CN"/>
                      </w:rPr>
                      <w:t>with</w:t>
                    </w:r>
                    <w:proofErr w:type="spellEnd"/>
                    <w:r>
                      <w:rPr>
                        <w:rFonts w:cs="Times New Roman"/>
                        <w:color w:val="FF0000"/>
                      </w:rPr>
                      <w:t xml:space="preserve"> </w:t>
                    </w:r>
                  </w:ins>
                  <m:oMath>
                    <m:sSubSup>
                      <m:sSubSupPr>
                        <m:ctrlPr>
                          <w:ins w:id="194" w:author="蒋创新" w:date="2023-09-03T11:00:00Z">
                            <w:rPr>
                              <w:rFonts w:ascii="Cambria Math" w:hAnsi="Cambria Math" w:cs="Times New Roman"/>
                              <w:color w:val="FF0000"/>
                            </w:rPr>
                          </w:ins>
                        </m:ctrlPr>
                      </m:sSubSupPr>
                      <m:e>
                        <m:r>
                          <w:ins w:id="195" w:author="蒋创新" w:date="2023-09-03T11:00:00Z">
                            <w:rPr>
                              <w:rFonts w:ascii="Cambria Math" w:hAnsi="Cambria Math" w:cs="Times New Roman"/>
                              <w:color w:val="FF0000"/>
                            </w:rPr>
                            <m:t>K</m:t>
                          </w:ins>
                        </m:r>
                      </m:e>
                      <m:sub>
                        <m:r>
                          <w:ins w:id="196" w:author="蒋创新" w:date="2023-09-03T11:00:00Z">
                            <m:rPr>
                              <m:nor/>
                            </m:rPr>
                            <w:rPr>
                              <w:rFonts w:cs="Times New Roman"/>
                              <w:color w:val="FF0000"/>
                            </w:rPr>
                            <m:t>comb</m:t>
                          </w:ins>
                        </m:r>
                      </m:sub>
                      <m:sup>
                        <m:r>
                          <w:ins w:id="197" w:author="蒋创新" w:date="2023-09-03T11:00:00Z">
                            <m:rPr>
                              <m:nor/>
                            </m:rPr>
                            <w:rPr>
                              <w:rFonts w:cs="Times New Roman"/>
                              <w:color w:val="FF0000"/>
                            </w:rPr>
                            <m:t>SL-PRS</m:t>
                          </w:ins>
                        </m:r>
                      </m:sup>
                    </m:sSubSup>
                    <m:r>
                      <w:ins w:id="198" w:author="蒋创新" w:date="2023-09-03T11:00:00Z">
                        <w:rPr>
                          <w:rFonts w:ascii="Cambria Math" w:hAnsi="Cambria Math" w:cs="Times New Roman"/>
                          <w:color w:val="FF0000"/>
                        </w:rPr>
                        <m:t>∈</m:t>
                      </w:ins>
                    </m:r>
                    <m:d>
                      <m:dPr>
                        <m:begChr m:val="{"/>
                        <m:endChr m:val="}"/>
                        <m:ctrlPr>
                          <w:ins w:id="199" w:author="蒋创新" w:date="2023-09-03T11:00:00Z">
                            <w:rPr>
                              <w:rFonts w:ascii="Cambria Math" w:hAnsi="Cambria Math" w:cs="Times New Roman"/>
                              <w:i/>
                              <w:color w:val="FF0000"/>
                            </w:rPr>
                          </w:ins>
                        </m:ctrlPr>
                      </m:dPr>
                      <m:e>
                        <m:r>
                          <w:ins w:id="200" w:author="蒋创新" w:date="2023-09-03T11:00:00Z">
                            <w:rPr>
                              <w:rFonts w:ascii="Cambria Math" w:hAnsi="Cambria Math" w:cs="Times New Roman"/>
                              <w:color w:val="FF0000"/>
                            </w:rPr>
                            <m:t xml:space="preserve"> 2, 4, 6</m:t>
                          </w:ins>
                        </m:r>
                      </m:e>
                    </m:d>
                  </m:oMath>
                  <w:ins w:id="201" w:author="蒋创新" w:date="2023-09-03T11:02:00Z">
                    <w:r>
                      <w:rPr>
                        <w:rFonts w:eastAsia="SimSun" w:hAnsi="Cambria Math" w:cs="Times New Roman" w:hint="eastAsia"/>
                        <w:color w:val="FF0000"/>
                        <w:lang w:eastAsia="zh-CN"/>
                      </w:rPr>
                      <w:t xml:space="preserve"> and </w:t>
                    </w:r>
                  </w:ins>
                  <m:oMath>
                    <m:sSub>
                      <m:sSubPr>
                        <m:ctrlPr>
                          <w:ins w:id="202" w:author="蒋创新" w:date="2023-09-03T11:02:00Z">
                            <w:rPr>
                              <w:rFonts w:ascii="Cambria Math" w:hAnsi="Cambria Math" w:cs="Times New Roman"/>
                              <w:color w:val="FF0000"/>
                            </w:rPr>
                          </w:ins>
                        </m:ctrlPr>
                      </m:sSubPr>
                      <m:e>
                        <m:r>
                          <w:ins w:id="203" w:author="蒋创新" w:date="2023-09-03T11:02:00Z">
                            <w:rPr>
                              <w:rFonts w:ascii="Cambria Math" w:hAnsi="Cambria Math" w:cs="Times New Roman"/>
                              <w:color w:val="FF0000"/>
                            </w:rPr>
                            <m:t>L</m:t>
                          </w:ins>
                        </m:r>
                      </m:e>
                      <m:sub>
                        <m:r>
                          <w:ins w:id="204" w:author="蒋创新" w:date="2023-09-03T11:02:00Z">
                            <m:rPr>
                              <m:nor/>
                            </m:rPr>
                            <w:rPr>
                              <w:rFonts w:cs="Times New Roman"/>
                              <w:color w:val="FF0000"/>
                            </w:rPr>
                            <m:t>SL-PRS</m:t>
                          </w:ins>
                        </m:r>
                      </m:sub>
                    </m:sSub>
                    <m:r>
                      <w:ins w:id="205" w:author="蒋创新" w:date="2023-09-03T11:02:00Z">
                        <w:rPr>
                          <w:rFonts w:ascii="Cambria Math" w:hAnsi="Cambria Math" w:cs="Times New Roman"/>
                          <w:color w:val="FF0000"/>
                        </w:rPr>
                        <m:t>∈</m:t>
                      </w:ins>
                    </m:r>
                    <m:d>
                      <m:dPr>
                        <m:begChr m:val="{"/>
                        <m:endChr m:val="}"/>
                        <m:ctrlPr>
                          <w:ins w:id="206" w:author="蒋创新" w:date="2023-09-03T11:02:00Z">
                            <w:rPr>
                              <w:rFonts w:ascii="Cambria Math" w:hAnsi="Cambria Math" w:cs="Times New Roman"/>
                              <w:i/>
                              <w:color w:val="FF0000"/>
                            </w:rPr>
                          </w:ins>
                        </m:ctrlPr>
                      </m:dPr>
                      <m:e>
                        <m:r>
                          <w:ins w:id="207" w:author="蒋创新" w:date="2023-09-03T11:02:00Z">
                            <w:rPr>
                              <w:rFonts w:ascii="Cambria Math" w:hAnsi="Cambria Math" w:cs="Times New Roman"/>
                              <w:color w:val="FF0000"/>
                            </w:rPr>
                            <m:t>1, 2,3, 4,5, 6, 7, 8, 9</m:t>
                          </w:ins>
                        </m:r>
                      </m:e>
                    </m:d>
                  </m:oMath>
                  <w:r>
                    <w:rPr>
                      <w:rFonts w:eastAsia="Malgun Gothic"/>
                    </w:rPr>
                    <w:t xml:space="preserve">: {1, 2}, </w:t>
                  </w:r>
                  <w:r w:rsidRPr="005B7083">
                    <w:rPr>
                      <w:rFonts w:eastAsia="Malgun Gothic"/>
                      <w:strike/>
                      <w:color w:val="FF0000"/>
                    </w:rPr>
                    <w:t>{1, 4}</w:t>
                  </w:r>
                  <w:r>
                    <w:rPr>
                      <w:rFonts w:eastAsia="Malgun Gothic"/>
                    </w:rPr>
                    <w:t xml:space="preserve">, </w:t>
                  </w:r>
                  <w:ins w:id="208" w:author="蒋创新" w:date="2023-09-03T11:00:00Z">
                    <w:r>
                      <w:rPr>
                        <w:rFonts w:eastAsia="SimSun" w:hint="eastAsia"/>
                        <w:lang w:eastAsia="zh-CN"/>
                      </w:rPr>
                      <w:t>{2,</w:t>
                    </w:r>
                  </w:ins>
                  <w:ins w:id="209" w:author="蒋创新" w:date="2023-09-03T11:01:00Z">
                    <w:r>
                      <w:rPr>
                        <w:rFonts w:eastAsia="SimSun" w:hint="eastAsia"/>
                        <w:lang w:eastAsia="zh-CN"/>
                      </w:rPr>
                      <w:t xml:space="preserve"> </w:t>
                    </w:r>
                  </w:ins>
                  <w:ins w:id="210" w:author="蒋创新" w:date="2023-09-03T11:00:00Z">
                    <w:r>
                      <w:rPr>
                        <w:rFonts w:eastAsia="SimSun" w:hint="eastAsia"/>
                        <w:lang w:eastAsia="zh-CN"/>
                      </w:rPr>
                      <w:t>4</w:t>
                    </w:r>
                  </w:ins>
                  <w:ins w:id="211" w:author="蒋创新" w:date="2023-09-03T11:01:00Z">
                    <w:r>
                      <w:rPr>
                        <w:rFonts w:eastAsia="SimSun" w:hint="eastAsia"/>
                        <w:lang w:eastAsia="zh-CN"/>
                      </w:rPr>
                      <w:t xml:space="preserve">} </w:t>
                    </w:r>
                  </w:ins>
                  <w:r>
                    <w:rPr>
                      <w:rFonts w:eastAsia="Malgun Gothic"/>
                    </w:rPr>
                    <w:t xml:space="preserve">{2, 2}, {4, 4}, {6, 6},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33A7BDFA" w14:textId="09A7E4C5" w:rsidR="005B7083" w:rsidRPr="005B7083" w:rsidRDefault="005B7083" w:rsidP="005B7083">
                  <w:pPr>
                    <w:pStyle w:val="B2"/>
                    <w:rPr>
                      <w:rFonts w:eastAsia="DengXian" w:cs="Times New Roman"/>
                      <w:szCs w:val="18"/>
                      <w:lang w:eastAsia="zh-CN"/>
                    </w:rPr>
                  </w:pPr>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212" w:author="蒋创新" w:date="2023-09-03T11:01:00Z">
                    <w:r>
                      <w:rPr>
                        <w:rFonts w:eastAsia="SimSun" w:hint="eastAsia"/>
                        <w:lang w:eastAsia="zh-CN"/>
                      </w:rPr>
                      <w:t xml:space="preserve"> </w:t>
                    </w:r>
                    <w:proofErr w:type="spellStart"/>
                    <w:r>
                      <w:rPr>
                        <w:rFonts w:eastAsia="SimSun" w:hint="eastAsia"/>
                        <w:lang w:eastAsia="zh-CN"/>
                      </w:rPr>
                      <w:t>with</w:t>
                    </w:r>
                    <w:proofErr w:type="spellEnd"/>
                    <w:r>
                      <w:rPr>
                        <w:rFonts w:eastAsia="SimSun" w:hint="eastAsia"/>
                        <w:lang w:eastAsia="zh-CN"/>
                      </w:rPr>
                      <w:t xml:space="preserve"> </w:t>
                    </w:r>
                  </w:ins>
                  <m:oMath>
                    <m:sSubSup>
                      <m:sSubSupPr>
                        <m:ctrlPr>
                          <w:ins w:id="213" w:author="蒋创新" w:date="2023-09-03T11:01:00Z">
                            <w:rPr>
                              <w:rFonts w:ascii="Cambria Math" w:hAnsi="Cambria Math" w:cs="Times New Roman"/>
                              <w:color w:val="FF0000"/>
                            </w:rPr>
                          </w:ins>
                        </m:ctrlPr>
                      </m:sSubSupPr>
                      <m:e>
                        <m:r>
                          <w:ins w:id="214" w:author="蒋创新" w:date="2023-09-03T11:01:00Z">
                            <w:rPr>
                              <w:rFonts w:ascii="Cambria Math" w:hAnsi="Cambria Math" w:cs="Times New Roman"/>
                              <w:color w:val="FF0000"/>
                            </w:rPr>
                            <m:t>K</m:t>
                          </w:ins>
                        </m:r>
                      </m:e>
                      <m:sub>
                        <m:r>
                          <w:ins w:id="215" w:author="蒋创新" w:date="2023-09-03T11:01:00Z">
                            <m:rPr>
                              <m:nor/>
                            </m:rPr>
                            <w:rPr>
                              <w:rFonts w:cs="Times New Roman"/>
                              <w:color w:val="FF0000"/>
                            </w:rPr>
                            <m:t>comb</m:t>
                          </w:ins>
                        </m:r>
                      </m:sub>
                      <m:sup>
                        <m:r>
                          <w:ins w:id="216" w:author="蒋创新" w:date="2023-09-03T11:01:00Z">
                            <m:rPr>
                              <m:nor/>
                            </m:rPr>
                            <w:rPr>
                              <w:rFonts w:cs="Times New Roman"/>
                              <w:color w:val="FF0000"/>
                            </w:rPr>
                            <m:t>SL-PRS</m:t>
                          </w:ins>
                        </m:r>
                      </m:sup>
                    </m:sSubSup>
                    <m:r>
                      <w:ins w:id="217" w:author="蒋创新" w:date="2023-09-03T11:01:00Z">
                        <w:rPr>
                          <w:rFonts w:ascii="Cambria Math" w:hAnsi="Cambria Math" w:cs="Times New Roman"/>
                          <w:color w:val="FF0000"/>
                        </w:rPr>
                        <m:t>∈</m:t>
                      </w:ins>
                    </m:r>
                    <m:d>
                      <m:dPr>
                        <m:begChr m:val="{"/>
                        <m:endChr m:val="}"/>
                        <m:ctrlPr>
                          <w:ins w:id="218" w:author="蒋创新" w:date="2023-09-03T11:01:00Z">
                            <w:rPr>
                              <w:rFonts w:ascii="Cambria Math" w:hAnsi="Cambria Math" w:cs="Times New Roman"/>
                              <w:i/>
                              <w:color w:val="FF0000"/>
                            </w:rPr>
                          </w:ins>
                        </m:ctrlPr>
                      </m:dPr>
                      <m:e>
                        <m:r>
                          <w:ins w:id="219" w:author="蒋创新" w:date="2023-09-03T11:01:00Z">
                            <w:rPr>
                              <w:rFonts w:ascii="Cambria Math" w:hAnsi="Cambria Math" w:cs="Times New Roman"/>
                              <w:color w:val="FF0000"/>
                            </w:rPr>
                            <m:t>1, 2, 4</m:t>
                          </w:ins>
                        </m:r>
                      </m:e>
                    </m:d>
                  </m:oMath>
                  <w:ins w:id="220" w:author="蒋创新" w:date="2023-09-03T11:01:00Z">
                    <w:r>
                      <w:rPr>
                        <w:rFonts w:eastAsia="SimSun" w:hAnsi="Cambria Math" w:cs="Times New Roman" w:hint="eastAsia"/>
                        <w:color w:val="FF0000"/>
                        <w:lang w:eastAsia="zh-CN"/>
                      </w:rPr>
                      <w:t xml:space="preserve"> and </w:t>
                    </w:r>
                  </w:ins>
                  <m:oMath>
                    <m:sSub>
                      <m:sSubPr>
                        <m:ctrlPr>
                          <w:ins w:id="221" w:author="蒋创新" w:date="2023-09-03T11:02:00Z">
                            <w:rPr>
                              <w:rFonts w:ascii="Cambria Math" w:hAnsi="Cambria Math" w:cs="Times New Roman"/>
                              <w:color w:val="FF0000"/>
                            </w:rPr>
                          </w:ins>
                        </m:ctrlPr>
                      </m:sSubPr>
                      <m:e>
                        <m:r>
                          <w:ins w:id="222" w:author="蒋创新" w:date="2023-09-03T11:02:00Z">
                            <w:rPr>
                              <w:rFonts w:ascii="Cambria Math" w:hAnsi="Cambria Math" w:cs="Times New Roman"/>
                              <w:color w:val="FF0000"/>
                            </w:rPr>
                            <m:t>L</m:t>
                          </w:ins>
                        </m:r>
                      </m:e>
                      <m:sub>
                        <m:r>
                          <w:ins w:id="223" w:author="蒋创新" w:date="2023-09-03T11:02:00Z">
                            <m:rPr>
                              <m:nor/>
                            </m:rPr>
                            <w:rPr>
                              <w:rFonts w:cs="Times New Roman"/>
                              <w:color w:val="FF0000"/>
                            </w:rPr>
                            <m:t>SL-PRS</m:t>
                          </w:ins>
                        </m:r>
                      </m:sub>
                    </m:sSub>
                    <m:r>
                      <w:ins w:id="224" w:author="蒋创新" w:date="2023-09-03T11:02:00Z">
                        <w:rPr>
                          <w:rFonts w:ascii="Cambria Math" w:hAnsi="Cambria Math" w:cs="Times New Roman"/>
                          <w:color w:val="FF0000"/>
                        </w:rPr>
                        <m:t>∈</m:t>
                      </w:ins>
                    </m:r>
                    <m:d>
                      <m:dPr>
                        <m:begChr m:val="{"/>
                        <m:endChr m:val="}"/>
                        <m:ctrlPr>
                          <w:ins w:id="225" w:author="蒋创新" w:date="2023-09-03T11:02:00Z">
                            <w:rPr>
                              <w:rFonts w:ascii="Cambria Math" w:hAnsi="Cambria Math" w:cs="Times New Roman"/>
                              <w:i/>
                              <w:color w:val="FF0000"/>
                            </w:rPr>
                          </w:ins>
                        </m:ctrlPr>
                      </m:dPr>
                      <m:e>
                        <m:r>
                          <w:ins w:id="226" w:author="蒋创新" w:date="2023-09-03T11:02:00Z">
                            <w:rPr>
                              <w:rFonts w:ascii="Cambria Math" w:hAnsi="Cambria Math" w:cs="Times New Roman"/>
                              <w:color w:val="FF0000"/>
                            </w:rPr>
                            <m:t>1, 2, 4</m:t>
                          </w:ins>
                        </m:r>
                      </m:e>
                    </m:d>
                  </m:oMath>
                  <w:r>
                    <w:rPr>
                      <w:rFonts w:eastAsia="Malgun Gothic"/>
                    </w:rPr>
                    <w:t>:</w:t>
                  </w:r>
                  <w:ins w:id="227" w:author="蒋创新" w:date="2023-09-03T11:01:00Z">
                    <w:r>
                      <w:rPr>
                        <w:rFonts w:eastAsia="SimSun" w:hint="eastAsia"/>
                        <w:lang w:eastAsia="zh-CN"/>
                      </w:rPr>
                      <w:t xml:space="preserve"> {1, 1}</w:t>
                    </w:r>
                  </w:ins>
                  <w:r>
                    <w:rPr>
                      <w:rFonts w:eastAsia="Malgun Gothic"/>
                    </w:rPr>
                    <w:t xml:space="preserve"> {1, 2}, </w:t>
                  </w:r>
                  <w:r w:rsidRPr="005B7083">
                    <w:rPr>
                      <w:rFonts w:eastAsia="Malgun Gothic"/>
                      <w:strike/>
                      <w:color w:val="FF0000"/>
                    </w:rPr>
                    <w:t>{1, 4}</w:t>
                  </w:r>
                  <w:ins w:id="228" w:author="蒋创新" w:date="2023-09-03T11:03:00Z">
                    <w:r>
                      <w:rPr>
                        <w:rFonts w:eastAsia="SimSun" w:hint="eastAsia"/>
                        <w:lang w:eastAsia="zh-CN"/>
                      </w:rPr>
                      <w:t xml:space="preserve"> {2, 2} {4, 4}</w:t>
                    </w:r>
                  </w:ins>
                  <w:ins w:id="229" w:author="蒋创新" w:date="2023-09-03T11:04:00Z">
                    <w:r>
                      <w:rPr>
                        <w:rFonts w:eastAsia="Malgun Gothic"/>
                      </w:rPr>
                      <w:t xml:space="preserve">, </w:t>
                    </w:r>
                  </w:ins>
                </w:p>
              </w:tc>
            </w:tr>
          </w:tbl>
          <w:p w14:paraId="0C28406D" w14:textId="77777777" w:rsidR="005B7083" w:rsidRDefault="005B7083" w:rsidP="005B7083">
            <w:pPr>
              <w:rPr>
                <w:rFonts w:ascii="Times New Roman" w:eastAsia="DengXian" w:hAnsi="Times New Roman" w:cs="Times New Roman"/>
                <w:szCs w:val="18"/>
                <w:lang w:eastAsia="zh-CN"/>
              </w:rPr>
            </w:pPr>
          </w:p>
          <w:p w14:paraId="6995FA8C" w14:textId="121FA53A" w:rsidR="005B7083" w:rsidRPr="005B7083" w:rsidRDefault="005B7083" w:rsidP="005B7083">
            <w:pPr>
              <w:rPr>
                <w:rFonts w:ascii="Times New Roman" w:eastAsia="DengXian" w:hAnsi="Times New Roman" w:cs="Times New Roman"/>
                <w:szCs w:val="18"/>
                <w:lang w:eastAsia="zh-CN"/>
              </w:rPr>
            </w:pPr>
          </w:p>
        </w:tc>
      </w:tr>
      <w:tr w:rsidR="00AB6303" w14:paraId="6D6E1ED8" w14:textId="77777777">
        <w:tc>
          <w:tcPr>
            <w:tcW w:w="1720" w:type="dxa"/>
          </w:tcPr>
          <w:p w14:paraId="23AA0247" w14:textId="11447EEB" w:rsidR="00AB6303" w:rsidRPr="00AB6303" w:rsidRDefault="00AB6303" w:rsidP="00AB630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Xiaomi</w:t>
            </w:r>
          </w:p>
        </w:tc>
        <w:tc>
          <w:tcPr>
            <w:tcW w:w="7909" w:type="dxa"/>
          </w:tcPr>
          <w:p w14:paraId="0BC5AF6D" w14:textId="77777777" w:rsidR="00AB6303" w:rsidRDefault="00AB6303" w:rsidP="00AB6303">
            <w:pPr>
              <w:rPr>
                <w:rFonts w:ascii="Times New Roman" w:eastAsia="DengXian" w:hAnsi="Times New Roman" w:cs="Times New Roman"/>
                <w:bCs/>
                <w:lang w:eastAsia="zh-CN"/>
              </w:rPr>
            </w:pPr>
            <w:proofErr w:type="spellStart"/>
            <w:r w:rsidRPr="00040749">
              <w:rPr>
                <w:rFonts w:ascii="Times New Roman" w:eastAsia="DengXian" w:hAnsi="Times New Roman" w:cs="Times New Roman" w:hint="eastAsia"/>
                <w:b/>
                <w:u w:val="single"/>
                <w:lang w:eastAsia="zh-CN"/>
              </w:rPr>
              <w:t>M</w:t>
            </w:r>
            <w:r w:rsidRPr="00040749">
              <w:rPr>
                <w:rFonts w:ascii="Times New Roman" w:eastAsia="DengXian" w:hAnsi="Times New Roman" w:cs="Times New Roman"/>
                <w:b/>
                <w:u w:val="single"/>
                <w:lang w:eastAsia="zh-CN"/>
              </w:rPr>
              <w:t>odification</w:t>
            </w:r>
            <w:proofErr w:type="spellEnd"/>
            <w:r w:rsidRPr="00040749">
              <w:rPr>
                <w:rFonts w:ascii="Times New Roman" w:eastAsia="DengXian" w:hAnsi="Times New Roman" w:cs="Times New Roman"/>
                <w:b/>
                <w:u w:val="single"/>
                <w:lang w:eastAsia="zh-CN"/>
              </w:rPr>
              <w:t xml:space="preserve"> 1:</w:t>
            </w:r>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we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proposal</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following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modification</w:t>
            </w:r>
            <w:proofErr w:type="spellEnd"/>
            <w:r>
              <w:rPr>
                <w:rFonts w:ascii="Times New Roman" w:eastAsia="DengXian" w:hAnsi="Times New Roman" w:cs="Times New Roman"/>
                <w:bCs/>
                <w:lang w:eastAsia="zh-CN"/>
              </w:rPr>
              <w:t>:</w:t>
            </w:r>
          </w:p>
          <w:tbl>
            <w:tblPr>
              <w:tblStyle w:val="TableGrid"/>
              <w:tblW w:w="0" w:type="auto"/>
              <w:tblLook w:val="04A0" w:firstRow="1" w:lastRow="0" w:firstColumn="1" w:lastColumn="0" w:noHBand="0" w:noVBand="1"/>
            </w:tblPr>
            <w:tblGrid>
              <w:gridCol w:w="8214"/>
            </w:tblGrid>
            <w:tr w:rsidR="00AB6303" w14:paraId="336443FD" w14:textId="77777777" w:rsidTr="00B929B5">
              <w:tc>
                <w:tcPr>
                  <w:tcW w:w="8320" w:type="dxa"/>
                </w:tcPr>
                <w:p w14:paraId="39E7A8F6" w14:textId="77777777" w:rsidR="00AB6303" w:rsidRPr="00040749" w:rsidRDefault="00AB6303" w:rsidP="00AB6303">
                  <w:pPr>
                    <w:keepNext/>
                    <w:keepLines/>
                    <w:spacing w:before="120" w:after="180" w:line="240" w:lineRule="auto"/>
                    <w:ind w:left="1134" w:hanging="1134"/>
                    <w:outlineLvl w:val="2"/>
                    <w:rPr>
                      <w:rFonts w:eastAsia="SimSun" w:cs="Times New Roman"/>
                      <w:sz w:val="28"/>
                      <w:szCs w:val="20"/>
                      <w:lang w:val="en-GB"/>
                    </w:rPr>
                  </w:pPr>
                  <w:bookmarkStart w:id="230" w:name="_Toc11324433"/>
                  <w:bookmarkStart w:id="231" w:name="_Toc29230427"/>
                  <w:bookmarkStart w:id="232" w:name="_Toc36026686"/>
                  <w:bookmarkStart w:id="233" w:name="_Toc45107525"/>
                  <w:bookmarkStart w:id="234" w:name="_Toc51774194"/>
                  <w:bookmarkStart w:id="235" w:name="_Toc106014885"/>
                  <w:r w:rsidRPr="00040749">
                    <w:rPr>
                      <w:rFonts w:eastAsia="SimSun" w:cs="Times New Roman"/>
                      <w:sz w:val="28"/>
                      <w:szCs w:val="20"/>
                      <w:lang w:val="en-GB"/>
                    </w:rPr>
                    <w:t>8.2.1</w:t>
                  </w:r>
                  <w:r w:rsidRPr="00040749">
                    <w:rPr>
                      <w:rFonts w:eastAsia="SimSun" w:cs="Times New Roman"/>
                      <w:sz w:val="28"/>
                      <w:szCs w:val="20"/>
                      <w:lang w:val="en-GB"/>
                    </w:rPr>
                    <w:tab/>
                    <w:t>General</w:t>
                  </w:r>
                  <w:bookmarkEnd w:id="230"/>
                  <w:bookmarkEnd w:id="231"/>
                  <w:bookmarkEnd w:id="232"/>
                  <w:bookmarkEnd w:id="233"/>
                  <w:bookmarkEnd w:id="234"/>
                  <w:bookmarkEnd w:id="235"/>
                </w:p>
                <w:p w14:paraId="0749C055" w14:textId="77777777" w:rsidR="00AB6303" w:rsidRPr="008C7BE5" w:rsidRDefault="00AB6303" w:rsidP="00AB6303">
                  <w:pPr>
                    <w:spacing w:after="180" w:line="240" w:lineRule="auto"/>
                    <w:rPr>
                      <w:rFonts w:ascii="Times New Roman" w:eastAsia="SimSun" w:hAnsi="Times New Roman" w:cs="Times New Roman"/>
                      <w:szCs w:val="20"/>
                      <w:lang w:val="en-GB"/>
                    </w:rPr>
                  </w:pPr>
                  <w:r w:rsidRPr="008C7BE5">
                    <w:rPr>
                      <w:rFonts w:ascii="Times New Roman" w:eastAsia="SimSun" w:hAnsi="Times New Roman" w:cs="Times New Roman"/>
                      <w:szCs w:val="20"/>
                      <w:lang w:val="en-GB"/>
                    </w:rPr>
                    <w:t>The OFDM symbol immediately following the last symbol used for PSSCH, PSFCH, S-SSB</w:t>
                  </w:r>
                  <w:r>
                    <w:rPr>
                      <w:rFonts w:ascii="Times New Roman" w:eastAsia="SimSun" w:hAnsi="Times New Roman" w:cs="Times New Roman"/>
                      <w:szCs w:val="20"/>
                      <w:lang w:val="en-GB"/>
                    </w:rPr>
                    <w:t xml:space="preserve"> </w:t>
                  </w:r>
                  <w:ins w:id="236" w:author="Pengyu Ji" w:date="2023-09-04T11:49:00Z">
                    <w:r w:rsidRPr="008C7BE5">
                      <w:rPr>
                        <w:rFonts w:ascii="Times New Roman" w:eastAsia="SimSun" w:hAnsi="Times New Roman" w:cs="Times New Roman"/>
                        <w:szCs w:val="20"/>
                        <w:lang w:val="en-GB"/>
                      </w:rPr>
                      <w:t>serves as a guard symbol</w:t>
                    </w:r>
                  </w:ins>
                  <w:del w:id="237" w:author="Pengyu Ji" w:date="2023-09-04T11:49:00Z">
                    <w:r w:rsidRPr="008C7BE5" w:rsidDel="008C7BE5">
                      <w:rPr>
                        <w:rFonts w:ascii="Times New Roman" w:eastAsia="SimSun" w:hAnsi="Times New Roman" w:cs="Times New Roman"/>
                        <w:szCs w:val="20"/>
                        <w:lang w:val="en-GB"/>
                      </w:rPr>
                      <w:delText xml:space="preserve">, </w:delText>
                    </w:r>
                  </w:del>
                  <w:ins w:id="238" w:author="Pengyu Ji" w:date="2023-09-04T11:49:00Z">
                    <w:r>
                      <w:rPr>
                        <w:rFonts w:ascii="Times New Roman" w:eastAsia="SimSun" w:hAnsi="Times New Roman" w:cs="Times New Roman"/>
                        <w:szCs w:val="20"/>
                        <w:lang w:val="en-GB"/>
                      </w:rPr>
                      <w:t>;</w:t>
                    </w:r>
                  </w:ins>
                  <w:ins w:id="239" w:author="Pengyu Ji" w:date="2023-09-04T11:50:00Z">
                    <w:r>
                      <w:rPr>
                        <w:rFonts w:ascii="Times New Roman" w:eastAsia="SimSun" w:hAnsi="Times New Roman" w:cs="Times New Roman"/>
                        <w:szCs w:val="20"/>
                        <w:lang w:val="en-GB"/>
                      </w:rPr>
                      <w:t xml:space="preserve"> </w:t>
                    </w:r>
                  </w:ins>
                  <w:r w:rsidRPr="008C7BE5">
                    <w:rPr>
                      <w:rFonts w:ascii="Times New Roman" w:eastAsia="SimSun" w:hAnsi="Times New Roman" w:cs="Times New Roman"/>
                      <w:szCs w:val="20"/>
                      <w:lang w:val="en-GB"/>
                    </w:rPr>
                    <w:t xml:space="preserve">or </w:t>
                  </w:r>
                  <w:ins w:id="240" w:author="Pengyu Ji" w:date="2023-09-04T11:50:00Z">
                    <w:r>
                      <w:rPr>
                        <w:rFonts w:ascii="Times New Roman" w:eastAsia="SimSun" w:hAnsi="Times New Roman" w:cs="Times New Roman"/>
                        <w:szCs w:val="20"/>
                        <w:lang w:val="en-GB"/>
                      </w:rPr>
                      <w:t>t</w:t>
                    </w:r>
                    <w:r w:rsidRPr="008C7BE5">
                      <w:rPr>
                        <w:rFonts w:ascii="Times New Roman" w:eastAsia="SimSun" w:hAnsi="Times New Roman" w:cs="Times New Roman"/>
                        <w:szCs w:val="20"/>
                        <w:lang w:val="en-GB"/>
                      </w:rPr>
                      <w:t>he last SL OFDM symbol in a slot following SL PRS in a dedicated resource pool</w:t>
                    </w:r>
                  </w:ins>
                  <w:del w:id="241" w:author="Pengyu Ji" w:date="2023-09-04T11:50:00Z">
                    <w:r w:rsidRPr="008C7BE5" w:rsidDel="008C7BE5">
                      <w:rPr>
                        <w:rFonts w:ascii="Times New Roman" w:eastAsia="SimSun" w:hAnsi="Times New Roman" w:cs="Times New Roman"/>
                        <w:szCs w:val="20"/>
                        <w:lang w:val="en-GB"/>
                      </w:rPr>
                      <w:delText>SL PRS using the last symbol in a slot</w:delText>
                    </w:r>
                  </w:del>
                  <w:r w:rsidRPr="008C7BE5">
                    <w:rPr>
                      <w:rFonts w:ascii="Times New Roman" w:eastAsia="SimSun" w:hAnsi="Times New Roman" w:cs="Times New Roman"/>
                      <w:szCs w:val="20"/>
                      <w:lang w:val="en-GB"/>
                    </w:rPr>
                    <w:t xml:space="preserve"> </w:t>
                  </w:r>
                  <w:bookmarkStart w:id="242" w:name="OLE_LINK68"/>
                  <w:r w:rsidRPr="008C7BE5">
                    <w:rPr>
                      <w:rFonts w:ascii="Times New Roman" w:eastAsia="SimSun" w:hAnsi="Times New Roman" w:cs="Times New Roman"/>
                      <w:szCs w:val="20"/>
                      <w:lang w:val="en-GB"/>
                    </w:rPr>
                    <w:t>serves as a guard symbol</w:t>
                  </w:r>
                  <w:bookmarkEnd w:id="242"/>
                  <w:r w:rsidRPr="008C7BE5">
                    <w:rPr>
                      <w:rFonts w:ascii="Times New Roman" w:eastAsia="SimSun" w:hAnsi="Times New Roman" w:cs="Times New Roman"/>
                      <w:szCs w:val="20"/>
                      <w:lang w:val="en-GB"/>
                    </w:rPr>
                    <w:t xml:space="preserve">. </w:t>
                  </w:r>
                </w:p>
              </w:tc>
            </w:tr>
          </w:tbl>
          <w:p w14:paraId="289102D9" w14:textId="77777777" w:rsidR="00AB6303" w:rsidRDefault="00AB6303" w:rsidP="00AB6303">
            <w:pPr>
              <w:rPr>
                <w:rFonts w:ascii="Times New Roman" w:eastAsia="DengXian" w:hAnsi="Times New Roman" w:cs="Times New Roman"/>
                <w:bCs/>
                <w:lang w:eastAsia="zh-CN"/>
              </w:rPr>
            </w:pPr>
            <w:proofErr w:type="spellStart"/>
            <w:r w:rsidRPr="00040749">
              <w:rPr>
                <w:rFonts w:ascii="Times New Roman" w:eastAsia="DengXian" w:hAnsi="Times New Roman" w:cs="Times New Roman"/>
                <w:b/>
                <w:u w:val="single"/>
                <w:lang w:eastAsia="zh-CN"/>
              </w:rPr>
              <w:t>Reason</w:t>
            </w:r>
            <w:proofErr w:type="spellEnd"/>
            <w:r w:rsidRPr="00040749">
              <w:rPr>
                <w:rFonts w:ascii="Times New Roman" w:eastAsia="DengXian" w:hAnsi="Times New Roman" w:cs="Times New Roman"/>
                <w:b/>
                <w:u w:val="single"/>
                <w:lang w:eastAsia="zh-CN"/>
              </w:rPr>
              <w:t>:</w:t>
            </w:r>
            <w:r>
              <w:rPr>
                <w:rFonts w:ascii="Times New Roman" w:eastAsia="DengXian" w:hAnsi="Times New Roman" w:cs="Times New Roman"/>
                <w:bCs/>
                <w:lang w:eastAsia="zh-CN"/>
              </w:rPr>
              <w:t xml:space="preserve"> </w:t>
            </w:r>
            <w:proofErr w:type="spellStart"/>
            <w:r>
              <w:rPr>
                <w:rFonts w:ascii="Times New Roman" w:eastAsia="DengXian" w:hAnsi="Times New Roman" w:cs="Times New Roman" w:hint="eastAsia"/>
                <w:bCs/>
                <w:lang w:eastAsia="zh-CN"/>
              </w:rPr>
              <w:t>F</w:t>
            </w:r>
            <w:r>
              <w:rPr>
                <w:rFonts w:ascii="Times New Roman" w:eastAsia="DengXian" w:hAnsi="Times New Roman" w:cs="Times New Roman"/>
                <w:bCs/>
                <w:lang w:eastAsia="zh-CN"/>
              </w:rPr>
              <w:t>or</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v2 </w:t>
            </w:r>
            <w:proofErr w:type="spellStart"/>
            <w:r>
              <w:rPr>
                <w:rFonts w:ascii="Times New Roman" w:eastAsia="DengXian" w:hAnsi="Times New Roman" w:cs="Times New Roman"/>
                <w:bCs/>
                <w:lang w:eastAsia="zh-CN"/>
              </w:rPr>
              <w:t>version</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there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is</w:t>
            </w:r>
            <w:proofErr w:type="spellEnd"/>
            <w:r>
              <w:rPr>
                <w:rFonts w:ascii="Times New Roman" w:eastAsia="DengXian" w:hAnsi="Times New Roman" w:cs="Times New Roman"/>
                <w:bCs/>
                <w:lang w:eastAsia="zh-CN"/>
              </w:rPr>
              <w:t xml:space="preserve"> an </w:t>
            </w:r>
            <w:proofErr w:type="spellStart"/>
            <w:r>
              <w:rPr>
                <w:rFonts w:ascii="Times New Roman" w:eastAsia="DengXian" w:hAnsi="Times New Roman" w:cs="Times New Roman"/>
                <w:bCs/>
                <w:lang w:eastAsia="zh-CN"/>
              </w:rPr>
              <w:t>issue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that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following</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agreement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shall</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be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only</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applied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for</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dedicated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resource</w:t>
            </w:r>
            <w:proofErr w:type="spellEnd"/>
            <w:r>
              <w:rPr>
                <w:rFonts w:ascii="Times New Roman" w:eastAsia="DengXian" w:hAnsi="Times New Roman" w:cs="Times New Roman"/>
                <w:bCs/>
                <w:lang w:eastAsia="zh-CN"/>
              </w:rPr>
              <w:t xml:space="preserve"> pool and </w:t>
            </w:r>
            <w:proofErr w:type="spellStart"/>
            <w:r>
              <w:rPr>
                <w:rFonts w:ascii="Times New Roman" w:eastAsia="DengXian" w:hAnsi="Times New Roman" w:cs="Times New Roman"/>
                <w:bCs/>
                <w:lang w:eastAsia="zh-CN"/>
              </w:rPr>
              <w:t>until</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now</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we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have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only</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ageed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that</w:t>
            </w:r>
            <w:proofErr w:type="spellEnd"/>
            <w:r>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the</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gap</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symbol</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corresponds</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to</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the</w:t>
            </w:r>
            <w:proofErr w:type="spellEnd"/>
            <w:r w:rsidRPr="008C7BE5">
              <w:rPr>
                <w:rFonts w:ascii="Times New Roman" w:eastAsia="DengXian" w:hAnsi="Times New Roman" w:cs="Times New Roman"/>
                <w:bCs/>
                <w:lang w:eastAsia="zh-CN"/>
              </w:rPr>
              <w:t xml:space="preserve"> last SL </w:t>
            </w:r>
            <w:proofErr w:type="spellStart"/>
            <w:r w:rsidRPr="008C7BE5">
              <w:rPr>
                <w:rFonts w:ascii="Times New Roman" w:eastAsia="DengXian" w:hAnsi="Times New Roman" w:cs="Times New Roman"/>
                <w:bCs/>
                <w:lang w:eastAsia="zh-CN"/>
              </w:rPr>
              <w:t>symbol</w:t>
            </w:r>
            <w:proofErr w:type="spellEnd"/>
            <w:r w:rsidRPr="008C7BE5">
              <w:rPr>
                <w:rFonts w:ascii="Times New Roman" w:eastAsia="DengXian" w:hAnsi="Times New Roman" w:cs="Times New Roman"/>
                <w:bCs/>
                <w:lang w:eastAsia="zh-CN"/>
              </w:rPr>
              <w:t xml:space="preserve"> </w:t>
            </w:r>
            <w:proofErr w:type="spellStart"/>
            <w:r w:rsidRPr="008C7BE5">
              <w:rPr>
                <w:rFonts w:ascii="Times New Roman" w:eastAsia="DengXian" w:hAnsi="Times New Roman" w:cs="Times New Roman"/>
                <w:bCs/>
                <w:lang w:eastAsia="zh-CN"/>
              </w:rPr>
              <w:t>of</w:t>
            </w:r>
            <w:proofErr w:type="spellEnd"/>
            <w:r w:rsidRPr="008C7BE5">
              <w:rPr>
                <w:rFonts w:ascii="Times New Roman" w:eastAsia="DengXian" w:hAnsi="Times New Roman" w:cs="Times New Roman"/>
                <w:bCs/>
                <w:lang w:eastAsia="zh-CN"/>
              </w:rPr>
              <w:t xml:space="preserve"> a </w:t>
            </w:r>
            <w:proofErr w:type="spellStart"/>
            <w:r w:rsidRPr="008C7BE5">
              <w:rPr>
                <w:rFonts w:ascii="Times New Roman" w:eastAsia="DengXian" w:hAnsi="Times New Roman" w:cs="Times New Roman"/>
                <w:bCs/>
                <w:lang w:eastAsia="zh-CN"/>
              </w:rPr>
              <w:t>slot</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can</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be</w:t>
            </w:r>
            <w:proofErr w:type="spellEnd"/>
            <w:r>
              <w:rPr>
                <w:rFonts w:ascii="Times New Roman" w:eastAsia="DengXian" w:hAnsi="Times New Roman" w:cs="Times New Roman"/>
                <w:bCs/>
                <w:lang w:eastAsia="zh-CN"/>
              </w:rPr>
              <w:t xml:space="preserve"> a </w:t>
            </w:r>
            <w:proofErr w:type="spellStart"/>
            <w:r>
              <w:rPr>
                <w:rFonts w:ascii="Times New Roman" w:eastAsia="DengXian" w:hAnsi="Times New Roman" w:cs="Times New Roman"/>
                <w:bCs/>
                <w:lang w:eastAsia="zh-CN"/>
              </w:rPr>
              <w:t>gap</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symbol</w:t>
            </w:r>
            <w:proofErr w:type="spellEnd"/>
            <w:r>
              <w:rPr>
                <w:rFonts w:ascii="Times New Roman" w:eastAsia="DengXian" w:hAnsi="Times New Roman" w:cs="Times New Roman"/>
                <w:bCs/>
                <w:lang w:eastAsia="zh-CN"/>
              </w:rPr>
              <w:t xml:space="preserve">; </w:t>
            </w:r>
          </w:p>
          <w:p w14:paraId="5E2712AD" w14:textId="77777777" w:rsidR="00AB6303" w:rsidRDefault="00AB6303" w:rsidP="00AB6303">
            <w:pPr>
              <w:rPr>
                <w:rFonts w:ascii="Times New Roman" w:eastAsia="DengXian" w:hAnsi="Times New Roman" w:cs="Times New Roman"/>
                <w:bCs/>
                <w:lang w:eastAsia="zh-CN"/>
              </w:rPr>
            </w:pPr>
            <w:proofErr w:type="spellStart"/>
            <w:r>
              <w:rPr>
                <w:rFonts w:ascii="Times New Roman" w:eastAsia="DengXian" w:hAnsi="Times New Roman" w:cs="Times New Roman"/>
                <w:bCs/>
                <w:lang w:eastAsia="zh-CN"/>
              </w:rPr>
              <w:t>Besides</w:t>
            </w:r>
            <w:proofErr w:type="spellEnd"/>
            <w:r>
              <w:rPr>
                <w:rFonts w:ascii="Times New Roman" w:eastAsia="DengXian" w:hAnsi="Times New Roman" w:cs="Times New Roman"/>
                <w:bCs/>
                <w:lang w:eastAsia="zh-CN"/>
              </w:rPr>
              <w:t xml:space="preserve">, in a </w:t>
            </w:r>
            <w:proofErr w:type="spellStart"/>
            <w:r>
              <w:rPr>
                <w:rFonts w:ascii="Times New Roman" w:eastAsia="DengXian" w:hAnsi="Times New Roman" w:cs="Times New Roman"/>
                <w:bCs/>
                <w:lang w:eastAsia="zh-CN"/>
              </w:rPr>
              <w:t>shared</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resource</w:t>
            </w:r>
            <w:proofErr w:type="spellEnd"/>
            <w:r>
              <w:rPr>
                <w:rFonts w:ascii="Times New Roman" w:eastAsia="DengXian" w:hAnsi="Times New Roman" w:cs="Times New Roman"/>
                <w:bCs/>
                <w:lang w:eastAsia="zh-CN"/>
              </w:rPr>
              <w:t xml:space="preserve"> pool,</w:t>
            </w:r>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it</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is</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needed</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to</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clarify</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whether</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the</w:t>
            </w:r>
            <w:proofErr w:type="spellEnd"/>
            <w:r w:rsidRPr="008C7BE5">
              <w:rPr>
                <w:rFonts w:ascii="Times New Roman" w:eastAsia="DengXian" w:hAnsi="Times New Roman" w:cs="Times New Roman"/>
                <w:b/>
                <w:lang w:eastAsia="zh-CN"/>
              </w:rPr>
              <w:t xml:space="preserve"> SL PRS </w:t>
            </w:r>
            <w:proofErr w:type="spellStart"/>
            <w:r w:rsidRPr="008C7BE5">
              <w:rPr>
                <w:rFonts w:ascii="Times New Roman" w:eastAsia="DengXian" w:hAnsi="Times New Roman" w:cs="Times New Roman"/>
                <w:b/>
                <w:lang w:eastAsia="zh-CN"/>
              </w:rPr>
              <w:t>symbol</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is</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considered</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separately</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or</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belong</w:t>
            </w:r>
            <w:proofErr w:type="spellEnd"/>
            <w:r w:rsidRPr="008C7BE5">
              <w:rPr>
                <w:rFonts w:ascii="Times New Roman" w:eastAsia="DengXian" w:hAnsi="Times New Roman" w:cs="Times New Roman"/>
                <w:b/>
                <w:lang w:eastAsia="zh-CN"/>
              </w:rPr>
              <w:t xml:space="preserve"> </w:t>
            </w:r>
            <w:proofErr w:type="spellStart"/>
            <w:r w:rsidRPr="008C7BE5">
              <w:rPr>
                <w:rFonts w:ascii="Times New Roman" w:eastAsia="DengXian" w:hAnsi="Times New Roman" w:cs="Times New Roman"/>
                <w:b/>
                <w:lang w:eastAsia="zh-CN"/>
              </w:rPr>
              <w:t>to</w:t>
            </w:r>
            <w:proofErr w:type="spellEnd"/>
            <w:r w:rsidRPr="008C7BE5">
              <w:rPr>
                <w:rFonts w:ascii="Times New Roman" w:eastAsia="DengXian" w:hAnsi="Times New Roman" w:cs="Times New Roman"/>
                <w:b/>
                <w:lang w:eastAsia="zh-CN"/>
              </w:rPr>
              <w:t xml:space="preserve"> PSSCH </w:t>
            </w:r>
            <w:proofErr w:type="spellStart"/>
            <w:r w:rsidRPr="008C7BE5">
              <w:rPr>
                <w:rFonts w:ascii="Times New Roman" w:eastAsia="DengXian" w:hAnsi="Times New Roman" w:cs="Times New Roman"/>
                <w:b/>
                <w:lang w:eastAsia="zh-CN"/>
              </w:rPr>
              <w:t>resource</w:t>
            </w:r>
            <w:proofErr w:type="spellEnd"/>
            <w:r>
              <w:rPr>
                <w:rFonts w:ascii="Times New Roman" w:eastAsia="DengXian" w:hAnsi="Times New Roman" w:cs="Times New Roman"/>
                <w:bCs/>
                <w:lang w:eastAsia="zh-CN"/>
              </w:rPr>
              <w:t xml:space="preserve">, </w:t>
            </w:r>
            <w:proofErr w:type="spellStart"/>
            <w:r>
              <w:rPr>
                <w:rFonts w:ascii="Times New Roman" w:eastAsia="DengXian" w:hAnsi="Times New Roman" w:cs="Times New Roman"/>
                <w:bCs/>
                <w:lang w:eastAsia="zh-CN"/>
              </w:rPr>
              <w:t>because</w:t>
            </w:r>
            <w:proofErr w:type="spellEnd"/>
            <w:r>
              <w:rPr>
                <w:rFonts w:ascii="Times New Roman" w:eastAsia="DengXian" w:hAnsi="Times New Roman" w:cs="Times New Roman"/>
                <w:bCs/>
                <w:lang w:eastAsia="zh-CN"/>
              </w:rPr>
              <w:t xml:space="preserve"> </w:t>
            </w:r>
            <w:r w:rsidRPr="00040749">
              <w:rPr>
                <w:rFonts w:ascii="Times New Roman" w:eastAsia="DengXian" w:hAnsi="Times New Roman" w:cs="Times New Roman"/>
                <w:bCs/>
                <w:lang w:eastAsia="zh-CN"/>
              </w:rPr>
              <w:t xml:space="preserve">SL PRS </w:t>
            </w:r>
            <w:proofErr w:type="spellStart"/>
            <w:r w:rsidRPr="00040749">
              <w:rPr>
                <w:rFonts w:ascii="Times New Roman" w:eastAsia="DengXian" w:hAnsi="Times New Roman" w:cs="Times New Roman"/>
                <w:bCs/>
                <w:lang w:eastAsia="zh-CN"/>
              </w:rPr>
              <w:t>is</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mapped</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to</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contiguous</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symbols</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either</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before</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between</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as</w:t>
            </w:r>
            <w:proofErr w:type="spellEnd"/>
            <w:r w:rsidRPr="00040749">
              <w:rPr>
                <w:rFonts w:ascii="Times New Roman" w:eastAsia="DengXian" w:hAnsi="Times New Roman" w:cs="Times New Roman"/>
                <w:bCs/>
                <w:lang w:eastAsia="zh-CN"/>
              </w:rPr>
              <w:t xml:space="preserve"> a </w:t>
            </w:r>
            <w:proofErr w:type="spellStart"/>
            <w:r w:rsidRPr="00040749">
              <w:rPr>
                <w:rFonts w:ascii="Times New Roman" w:eastAsia="DengXian" w:hAnsi="Times New Roman" w:cs="Times New Roman"/>
                <w:bCs/>
                <w:lang w:eastAsia="zh-CN"/>
              </w:rPr>
              <w:t>working</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assumption</w:t>
            </w:r>
            <w:proofErr w:type="spellEnd"/>
            <w:r w:rsidRPr="00040749">
              <w:rPr>
                <w:rFonts w:ascii="Times New Roman" w:eastAsia="DengXian" w:hAnsi="Times New Roman" w:cs="Times New Roman"/>
                <w:bCs/>
                <w:lang w:eastAsia="zh-CN"/>
              </w:rPr>
              <w:t xml:space="preserve">), </w:t>
            </w:r>
            <w:proofErr w:type="spellStart"/>
            <w:r w:rsidRPr="00040749">
              <w:rPr>
                <w:rFonts w:ascii="Times New Roman" w:eastAsia="DengXian" w:hAnsi="Times New Roman" w:cs="Times New Roman"/>
                <w:bCs/>
                <w:lang w:eastAsia="zh-CN"/>
              </w:rPr>
              <w:t>or</w:t>
            </w:r>
            <w:proofErr w:type="spellEnd"/>
            <w:r w:rsidRPr="00040749">
              <w:rPr>
                <w:rFonts w:ascii="Times New Roman" w:eastAsia="DengXian" w:hAnsi="Times New Roman" w:cs="Times New Roman"/>
                <w:bCs/>
                <w:lang w:eastAsia="zh-CN"/>
              </w:rPr>
              <w:t xml:space="preserve"> after PSSCH DMRS </w:t>
            </w:r>
            <w:proofErr w:type="spellStart"/>
            <w:r w:rsidRPr="00040749">
              <w:rPr>
                <w:rFonts w:ascii="Times New Roman" w:eastAsia="DengXian" w:hAnsi="Times New Roman" w:cs="Times New Roman"/>
                <w:bCs/>
                <w:lang w:eastAsia="zh-CN"/>
              </w:rPr>
              <w:t>symbols</w:t>
            </w:r>
            <w:proofErr w:type="spellEnd"/>
            <w:r>
              <w:rPr>
                <w:rFonts w:ascii="Times New Roman" w:eastAsia="DengXian" w:hAnsi="Times New Roman" w:cs="Times New Roman"/>
                <w:bCs/>
                <w:lang w:eastAsia="zh-CN"/>
              </w:rPr>
              <w:t>.</w:t>
            </w:r>
          </w:p>
          <w:tbl>
            <w:tblPr>
              <w:tblStyle w:val="TableGrid"/>
              <w:tblW w:w="0" w:type="auto"/>
              <w:tblLook w:val="04A0" w:firstRow="1" w:lastRow="0" w:firstColumn="1" w:lastColumn="0" w:noHBand="0" w:noVBand="1"/>
            </w:tblPr>
            <w:tblGrid>
              <w:gridCol w:w="7683"/>
            </w:tblGrid>
            <w:tr w:rsidR="00AB6303" w14:paraId="5A273FC8" w14:textId="77777777" w:rsidTr="00B929B5">
              <w:tc>
                <w:tcPr>
                  <w:tcW w:w="7683" w:type="dxa"/>
                </w:tcPr>
                <w:p w14:paraId="1C045A81" w14:textId="77777777" w:rsidR="00AB6303" w:rsidRDefault="00AB6303" w:rsidP="00AB6303">
                  <w:pPr>
                    <w:rPr>
                      <w:rFonts w:ascii="Times New Roman" w:hAnsi="Times New Roman"/>
                      <w:b/>
                      <w:iCs/>
                      <w:szCs w:val="20"/>
                    </w:rPr>
                  </w:pPr>
                  <w:r>
                    <w:rPr>
                      <w:rFonts w:ascii="Times New Roman" w:hAnsi="Times New Roman"/>
                      <w:b/>
                      <w:iCs/>
                      <w:szCs w:val="20"/>
                      <w:highlight w:val="green"/>
                    </w:rPr>
                    <w:t>Agreement</w:t>
                  </w:r>
                </w:p>
                <w:p w14:paraId="6E10D0AA" w14:textId="77777777" w:rsidR="00AB6303" w:rsidRDefault="00AB6303" w:rsidP="00AB6303">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In a </w:t>
                  </w:r>
                  <w:proofErr w:type="spellStart"/>
                  <w:r>
                    <w:rPr>
                      <w:rFonts w:ascii="Times New Roman" w:eastAsia="Calibri" w:hAnsi="Times New Roman"/>
                      <w:iCs/>
                      <w:szCs w:val="20"/>
                    </w:rPr>
                    <w:t>dedicated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 a SL PRS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immediately</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followed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by</w:t>
                  </w:r>
                  <w:proofErr w:type="spellEnd"/>
                  <w:r>
                    <w:rPr>
                      <w:rFonts w:ascii="Times New Roman" w:eastAsia="Calibri" w:hAnsi="Times New Roman"/>
                      <w:iCs/>
                      <w:szCs w:val="20"/>
                    </w:rPr>
                    <w:t xml:space="preserve"> a </w:t>
                  </w:r>
                  <w:proofErr w:type="spellStart"/>
                  <w:r>
                    <w:rPr>
                      <w:rFonts w:ascii="Times New Roman" w:eastAsia="Calibri" w:hAnsi="Times New Roman"/>
                      <w:iCs/>
                      <w:szCs w:val="20"/>
                    </w:rPr>
                    <w:t>gap</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symbol</w:t>
                  </w:r>
                  <w:proofErr w:type="spellEnd"/>
                  <w:r>
                    <w:rPr>
                      <w:rFonts w:ascii="Times New Roman" w:eastAsia="Calibri" w:hAnsi="Times New Roman"/>
                      <w:iCs/>
                      <w:szCs w:val="20"/>
                    </w:rPr>
                    <w:t xml:space="preserve"> at least:</w:t>
                  </w:r>
                </w:p>
                <w:p w14:paraId="162206BE" w14:textId="77777777" w:rsidR="00AB6303" w:rsidRPr="008C7BE5" w:rsidRDefault="00AB6303" w:rsidP="00AB6303">
                  <w:pPr>
                    <w:numPr>
                      <w:ilvl w:val="1"/>
                      <w:numId w:val="19"/>
                    </w:numPr>
                    <w:snapToGrid w:val="0"/>
                    <w:spacing w:after="0" w:line="240" w:lineRule="auto"/>
                    <w:ind w:left="1559" w:hanging="340"/>
                    <w:rPr>
                      <w:rFonts w:ascii="Times New Roman" w:eastAsia="Calibri" w:hAnsi="Times New Roman"/>
                      <w:iCs/>
                      <w:szCs w:val="20"/>
                      <w:highlight w:val="yellow"/>
                    </w:rPr>
                  </w:pPr>
                  <w:proofErr w:type="spellStart"/>
                  <w:r w:rsidRPr="008C7BE5">
                    <w:rPr>
                      <w:rFonts w:ascii="Times New Roman" w:eastAsia="Calibri" w:hAnsi="Times New Roman"/>
                      <w:iCs/>
                      <w:szCs w:val="20"/>
                      <w:highlight w:val="yellow"/>
                    </w:rPr>
                    <w:t>if</w:t>
                  </w:r>
                  <w:bookmarkStart w:id="243" w:name="OLE_LINK69"/>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the</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gap</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symbol</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corresponds</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to</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the</w:t>
                  </w:r>
                  <w:proofErr w:type="spellEnd"/>
                  <w:r w:rsidRPr="008C7BE5">
                    <w:rPr>
                      <w:rFonts w:ascii="Times New Roman" w:eastAsia="Calibri" w:hAnsi="Times New Roman"/>
                      <w:iCs/>
                      <w:szCs w:val="20"/>
                      <w:highlight w:val="yellow"/>
                    </w:rPr>
                    <w:t xml:space="preserve"> last SL </w:t>
                  </w:r>
                  <w:proofErr w:type="spellStart"/>
                  <w:r w:rsidRPr="008C7BE5">
                    <w:rPr>
                      <w:rFonts w:ascii="Times New Roman" w:eastAsia="Calibri" w:hAnsi="Times New Roman"/>
                      <w:iCs/>
                      <w:szCs w:val="20"/>
                      <w:highlight w:val="yellow"/>
                    </w:rPr>
                    <w:t>symbol</w:t>
                  </w:r>
                  <w:proofErr w:type="spellEnd"/>
                  <w:r w:rsidRPr="008C7BE5">
                    <w:rPr>
                      <w:rFonts w:ascii="Times New Roman" w:eastAsia="Calibri" w:hAnsi="Times New Roman"/>
                      <w:iCs/>
                      <w:szCs w:val="20"/>
                      <w:highlight w:val="yellow"/>
                    </w:rPr>
                    <w:t xml:space="preserve"> </w:t>
                  </w:r>
                  <w:proofErr w:type="spellStart"/>
                  <w:r w:rsidRPr="008C7BE5">
                    <w:rPr>
                      <w:rFonts w:ascii="Times New Roman" w:eastAsia="Calibri" w:hAnsi="Times New Roman"/>
                      <w:iCs/>
                      <w:szCs w:val="20"/>
                      <w:highlight w:val="yellow"/>
                    </w:rPr>
                    <w:t>of</w:t>
                  </w:r>
                  <w:proofErr w:type="spellEnd"/>
                  <w:r w:rsidRPr="008C7BE5">
                    <w:rPr>
                      <w:rFonts w:ascii="Times New Roman" w:eastAsia="Calibri" w:hAnsi="Times New Roman"/>
                      <w:iCs/>
                      <w:szCs w:val="20"/>
                      <w:highlight w:val="yellow"/>
                    </w:rPr>
                    <w:t xml:space="preserve"> a </w:t>
                  </w:r>
                  <w:proofErr w:type="spellStart"/>
                  <w:r w:rsidRPr="008C7BE5">
                    <w:rPr>
                      <w:rFonts w:ascii="Times New Roman" w:eastAsia="Calibri" w:hAnsi="Times New Roman"/>
                      <w:iCs/>
                      <w:szCs w:val="20"/>
                      <w:highlight w:val="yellow"/>
                    </w:rPr>
                    <w:t>slot</w:t>
                  </w:r>
                  <w:bookmarkEnd w:id="243"/>
                  <w:proofErr w:type="spellEnd"/>
                  <w:r w:rsidRPr="008C7BE5">
                    <w:rPr>
                      <w:rFonts w:ascii="Times New Roman" w:eastAsia="Calibri" w:hAnsi="Times New Roman"/>
                      <w:iCs/>
                      <w:szCs w:val="20"/>
                      <w:highlight w:val="yellow"/>
                    </w:rPr>
                    <w:t>.</w:t>
                  </w:r>
                </w:p>
                <w:p w14:paraId="3269599A" w14:textId="77777777" w:rsidR="00AB6303" w:rsidRDefault="00AB6303" w:rsidP="00AB6303">
                  <w:pPr>
                    <w:numPr>
                      <w:ilvl w:val="1"/>
                      <w:numId w:val="19"/>
                    </w:numPr>
                    <w:snapToGrid w:val="0"/>
                    <w:spacing w:after="0" w:line="240" w:lineRule="auto"/>
                    <w:ind w:left="1559" w:hanging="340"/>
                    <w:rPr>
                      <w:rFonts w:ascii="Times New Roman" w:eastAsia="Calibri" w:hAnsi="Times New Roman"/>
                      <w:iCs/>
                      <w:szCs w:val="20"/>
                    </w:rPr>
                  </w:pPr>
                  <w:r>
                    <w:rPr>
                      <w:rFonts w:ascii="Times New Roman" w:eastAsia="Calibri" w:hAnsi="Times New Roman"/>
                      <w:iCs/>
                      <w:szCs w:val="20"/>
                    </w:rPr>
                    <w:t xml:space="preserve">Note: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gap</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can</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be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used</w:t>
                  </w:r>
                  <w:proofErr w:type="spellEnd"/>
                  <w:r>
                    <w:rPr>
                      <w:rFonts w:ascii="Times New Roman" w:eastAsia="Calibri" w:hAnsi="Times New Roman"/>
                      <w:iCs/>
                      <w:szCs w:val="20"/>
                    </w:rPr>
                    <w:t xml:space="preserve"> at least </w:t>
                  </w:r>
                  <w:proofErr w:type="spellStart"/>
                  <w:r>
                    <w:rPr>
                      <w:rFonts w:ascii="Times New Roman" w:eastAsia="Calibri" w:hAnsi="Times New Roman"/>
                      <w:iCs/>
                      <w:szCs w:val="20"/>
                    </w:rPr>
                    <w:t>for</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Tx</w:t>
                  </w:r>
                  <w:proofErr w:type="spellEnd"/>
                  <w:r>
                    <w:rPr>
                      <w:rFonts w:ascii="Times New Roman" w:eastAsia="Calibri" w:hAnsi="Times New Roman"/>
                      <w:iCs/>
                      <w:szCs w:val="20"/>
                    </w:rPr>
                    <w:t>/</w:t>
                  </w:r>
                  <w:proofErr w:type="spellStart"/>
                  <w:r>
                    <w:rPr>
                      <w:rFonts w:ascii="Times New Roman" w:eastAsia="Calibri" w:hAnsi="Times New Roman"/>
                      <w:iCs/>
                      <w:szCs w:val="20"/>
                    </w:rPr>
                    <w:t>Rx</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switching</w:t>
                  </w:r>
                  <w:proofErr w:type="spellEnd"/>
                </w:p>
                <w:p w14:paraId="0E9F33BA" w14:textId="77777777" w:rsidR="00AB6303" w:rsidRDefault="00AB6303" w:rsidP="00AB6303">
                  <w:pPr>
                    <w:numPr>
                      <w:ilvl w:val="1"/>
                      <w:numId w:val="19"/>
                    </w:numPr>
                    <w:snapToGrid w:val="0"/>
                    <w:spacing w:after="0" w:line="240" w:lineRule="auto"/>
                    <w:ind w:left="1559" w:hanging="340"/>
                    <w:rPr>
                      <w:rFonts w:ascii="Times New Roman" w:eastAsia="Calibri" w:hAnsi="Times New Roman"/>
                      <w:iCs/>
                      <w:szCs w:val="20"/>
                    </w:rPr>
                  </w:pPr>
                  <w:r>
                    <w:rPr>
                      <w:rFonts w:ascii="Times New Roman" w:eastAsia="Calibri" w:hAnsi="Times New Roman"/>
                      <w:iCs/>
                      <w:szCs w:val="20"/>
                    </w:rPr>
                    <w:t xml:space="preserve">FFS: </w:t>
                  </w:r>
                  <w:proofErr w:type="spellStart"/>
                  <w:r>
                    <w:rPr>
                      <w:rFonts w:ascii="Times New Roman" w:eastAsia="Calibri" w:hAnsi="Times New Roman"/>
                      <w:iCs/>
                      <w:szCs w:val="20"/>
                    </w:rPr>
                    <w:t>when</w:t>
                  </w:r>
                  <w:proofErr w:type="spellEnd"/>
                  <w:r>
                    <w:rPr>
                      <w:rFonts w:ascii="Times New Roman" w:eastAsia="Calibri" w:hAnsi="Times New Roman"/>
                      <w:iCs/>
                      <w:szCs w:val="20"/>
                    </w:rPr>
                    <w:t xml:space="preserve"> TDM </w:t>
                  </w:r>
                  <w:proofErr w:type="spellStart"/>
                  <w:r>
                    <w:rPr>
                      <w:rFonts w:ascii="Times New Roman" w:eastAsia="Calibri" w:hAnsi="Times New Roman"/>
                      <w:iCs/>
                      <w:szCs w:val="20"/>
                    </w:rPr>
                    <w:t>of</w:t>
                  </w:r>
                  <w:proofErr w:type="spellEnd"/>
                  <w:r>
                    <w:rPr>
                      <w:rFonts w:ascii="Times New Roman" w:eastAsia="Calibri" w:hAnsi="Times New Roman"/>
                      <w:iCs/>
                      <w:szCs w:val="20"/>
                    </w:rPr>
                    <w:t xml:space="preserve"> multiple SL PRS </w:t>
                  </w:r>
                  <w:proofErr w:type="spellStart"/>
                  <w:r>
                    <w:rPr>
                      <w:rFonts w:ascii="Times New Roman" w:eastAsia="Calibri" w:hAnsi="Times New Roman"/>
                      <w:iCs/>
                      <w:szCs w:val="20"/>
                    </w:rPr>
                    <w:t>resources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within</w:t>
                  </w:r>
                  <w:proofErr w:type="spellEnd"/>
                  <w:r>
                    <w:rPr>
                      <w:rFonts w:ascii="Times New Roman" w:eastAsia="Calibri" w:hAnsi="Times New Roman"/>
                      <w:iCs/>
                      <w:szCs w:val="20"/>
                    </w:rPr>
                    <w:t xml:space="preserve"> a </w:t>
                  </w:r>
                  <w:proofErr w:type="spellStart"/>
                  <w:r>
                    <w:rPr>
                      <w:rFonts w:ascii="Times New Roman" w:eastAsia="Calibri" w:hAnsi="Times New Roman"/>
                      <w:iCs/>
                      <w:szCs w:val="20"/>
                    </w:rPr>
                    <w:t>slot</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is</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enabled</w:t>
                  </w:r>
                  <w:proofErr w:type="spellEnd"/>
                  <w:r>
                    <w:rPr>
                      <w:rFonts w:ascii="Times New Roman" w:eastAsia="Calibri" w:hAnsi="Times New Roman"/>
                      <w:iCs/>
                      <w:szCs w:val="20"/>
                    </w:rPr>
                    <w:t xml:space="preserve"> in </w:t>
                  </w:r>
                  <w:proofErr w:type="spellStart"/>
                  <w:r>
                    <w:rPr>
                      <w:rFonts w:ascii="Times New Roman" w:eastAsia="Calibri" w:hAnsi="Times New Roman"/>
                      <w:iCs/>
                      <w:szCs w:val="20"/>
                    </w:rPr>
                    <w:t>the</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dedicated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w:t>
                  </w:r>
                </w:p>
                <w:p w14:paraId="0C9024B0" w14:textId="77777777" w:rsidR="00AB6303" w:rsidRDefault="00AB6303" w:rsidP="00AB6303">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FFS: Other </w:t>
                  </w:r>
                  <w:proofErr w:type="spellStart"/>
                  <w:r>
                    <w:rPr>
                      <w:rFonts w:ascii="Times New Roman" w:eastAsia="Calibri" w:hAnsi="Times New Roman"/>
                      <w:iCs/>
                      <w:szCs w:val="20"/>
                    </w:rPr>
                    <w:t>cases</w:t>
                  </w:r>
                  <w:proofErr w:type="spellEnd"/>
                  <w:r>
                    <w:rPr>
                      <w:rFonts w:ascii="Times New Roman" w:eastAsia="Calibri" w:hAnsi="Times New Roman"/>
                      <w:iCs/>
                      <w:szCs w:val="20"/>
                    </w:rPr>
                    <w:t>.</w:t>
                  </w:r>
                </w:p>
                <w:p w14:paraId="10DC3DAC" w14:textId="77777777" w:rsidR="00AB6303" w:rsidRDefault="00AB6303" w:rsidP="00AB6303">
                  <w:pPr>
                    <w:numPr>
                      <w:ilvl w:val="0"/>
                      <w:numId w:val="19"/>
                    </w:numPr>
                    <w:snapToGrid w:val="0"/>
                    <w:spacing w:after="0" w:line="240" w:lineRule="auto"/>
                    <w:ind w:left="720"/>
                    <w:rPr>
                      <w:rFonts w:ascii="Times New Roman" w:eastAsia="Calibri" w:hAnsi="Times New Roman"/>
                      <w:iCs/>
                      <w:szCs w:val="20"/>
                    </w:rPr>
                  </w:pPr>
                  <w:r>
                    <w:rPr>
                      <w:rFonts w:ascii="Times New Roman" w:eastAsia="Calibri" w:hAnsi="Times New Roman"/>
                      <w:iCs/>
                      <w:szCs w:val="20"/>
                    </w:rPr>
                    <w:t xml:space="preserve">FFS: </w:t>
                  </w:r>
                  <w:proofErr w:type="spellStart"/>
                  <w:r>
                    <w:rPr>
                      <w:rFonts w:ascii="Times New Roman" w:eastAsia="Calibri" w:hAnsi="Times New Roman"/>
                      <w:iCs/>
                      <w:szCs w:val="20"/>
                    </w:rPr>
                    <w:t>for</w:t>
                  </w:r>
                  <w:proofErr w:type="spellEnd"/>
                  <w:r>
                    <w:rPr>
                      <w:rFonts w:ascii="Times New Roman" w:eastAsia="Calibri" w:hAnsi="Times New Roman"/>
                      <w:iCs/>
                      <w:szCs w:val="20"/>
                    </w:rPr>
                    <w:t xml:space="preserve"> SL PRS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in a </w:t>
                  </w:r>
                  <w:proofErr w:type="spellStart"/>
                  <w:r>
                    <w:rPr>
                      <w:rFonts w:ascii="Times New Roman" w:eastAsia="Calibri" w:hAnsi="Times New Roman"/>
                      <w:iCs/>
                      <w:szCs w:val="20"/>
                    </w:rPr>
                    <w:t>shared</w:t>
                  </w:r>
                  <w:proofErr w:type="spellEnd"/>
                  <w:r>
                    <w:rPr>
                      <w:rFonts w:ascii="Times New Roman" w:eastAsia="Calibri" w:hAnsi="Times New Roman"/>
                      <w:iCs/>
                      <w:szCs w:val="20"/>
                    </w:rPr>
                    <w:t xml:space="preserve"> </w:t>
                  </w:r>
                  <w:proofErr w:type="spellStart"/>
                  <w:r>
                    <w:rPr>
                      <w:rFonts w:ascii="Times New Roman" w:eastAsia="Calibri" w:hAnsi="Times New Roman"/>
                      <w:iCs/>
                      <w:szCs w:val="20"/>
                    </w:rPr>
                    <w:t>resource</w:t>
                  </w:r>
                  <w:proofErr w:type="spellEnd"/>
                  <w:r>
                    <w:rPr>
                      <w:rFonts w:ascii="Times New Roman" w:eastAsia="Calibri" w:hAnsi="Times New Roman"/>
                      <w:iCs/>
                      <w:szCs w:val="20"/>
                    </w:rPr>
                    <w:t xml:space="preserve"> pool.</w:t>
                  </w:r>
                </w:p>
                <w:p w14:paraId="6C3698C4" w14:textId="77777777" w:rsidR="00AB6303" w:rsidRDefault="00AB6303" w:rsidP="00AB6303">
                  <w:pPr>
                    <w:rPr>
                      <w:iCs/>
                    </w:rPr>
                  </w:pPr>
                  <w:r w:rsidRPr="007F75C4">
                    <w:rPr>
                      <w:iCs/>
                      <w:highlight w:val="green"/>
                    </w:rPr>
                    <w:t>Agreement</w:t>
                  </w:r>
                </w:p>
                <w:p w14:paraId="058F9AA2" w14:textId="77777777" w:rsidR="00AB6303" w:rsidRPr="00BF703E" w:rsidRDefault="00AB6303" w:rsidP="00AB6303">
                  <w:pPr>
                    <w:tabs>
                      <w:tab w:val="left" w:pos="0"/>
                    </w:tabs>
                    <w:rPr>
                      <w:rFonts w:ascii="Times New Roman" w:eastAsia="Calibri" w:hAnsi="Times New Roman"/>
                      <w:iCs/>
                    </w:rPr>
                  </w:pPr>
                  <w:r w:rsidRPr="00BF703E">
                    <w:rPr>
                      <w:rFonts w:ascii="Times New Roman" w:eastAsia="Calibri" w:hAnsi="Times New Roman"/>
                      <w:iCs/>
                    </w:rPr>
                    <w:t xml:space="preserve">Update </w:t>
                  </w:r>
                  <w:proofErr w:type="spellStart"/>
                  <w:r w:rsidRPr="00BF703E">
                    <w:rPr>
                      <w:rFonts w:ascii="Times New Roman" w:eastAsia="Calibri" w:hAnsi="Times New Roman"/>
                      <w:iCs/>
                    </w:rPr>
                    <w:t>the</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following</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agreement</w:t>
                  </w:r>
                  <w:proofErr w:type="spellEnd"/>
                  <w:r w:rsidRPr="00BF703E">
                    <w:rPr>
                      <w:rFonts w:ascii="Times New Roman" w:eastAsia="Calibri" w:hAnsi="Times New Roman"/>
                      <w:iCs/>
                    </w:rPr>
                    <w:t xml:space="preserve"> </w:t>
                  </w:r>
                  <w:proofErr w:type="spellStart"/>
                  <w:r w:rsidRPr="00BF703E">
                    <w:rPr>
                      <w:rFonts w:ascii="Times New Roman" w:eastAsia="Calibri" w:hAnsi="Times New Roman"/>
                      <w:iCs/>
                    </w:rPr>
                    <w:t>as</w:t>
                  </w:r>
                  <w:proofErr w:type="spellEnd"/>
                  <w:r w:rsidRPr="00BF703E">
                    <w:rPr>
                      <w:rFonts w:ascii="Times New Roman" w:eastAsia="Calibri" w:hAnsi="Times New Roman"/>
                      <w:iCs/>
                    </w:rPr>
                    <w:t>:</w:t>
                  </w:r>
                </w:p>
                <w:p w14:paraId="712BDD0A" w14:textId="77777777" w:rsidR="00AB6303" w:rsidRPr="00AB6303" w:rsidRDefault="00AB6303" w:rsidP="00AB6303">
                  <w:pPr>
                    <w:pStyle w:val="ListParagraph"/>
                    <w:numPr>
                      <w:ilvl w:val="0"/>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AB6303">
                    <w:rPr>
                      <w:rFonts w:ascii="Times New Roman" w:hAnsi="Times New Roman"/>
                      <w:iCs/>
                      <w:lang w:val="en-US"/>
                    </w:rPr>
                    <w:t>In a shared resource pool:</w:t>
                  </w:r>
                </w:p>
                <w:p w14:paraId="3ACBBE92" w14:textId="77777777" w:rsidR="00AB6303" w:rsidRPr="00AB6303" w:rsidRDefault="00AB6303" w:rsidP="00AB6303">
                  <w:pPr>
                    <w:pStyle w:val="ListParagraph"/>
                    <w:numPr>
                      <w:ilvl w:val="1"/>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AB6303">
                    <w:rPr>
                      <w:rFonts w:ascii="Times New Roman" w:hAnsi="Times New Roman"/>
                      <w:iCs/>
                      <w:lang w:val="en-US"/>
                    </w:rPr>
                    <w:t xml:space="preserve">Opt. B: SL PRS is mapped to contiguous symbols either before, between (as a working assumption), or after PSSCH DMRS </w:t>
                  </w:r>
                  <w:proofErr w:type="gramStart"/>
                  <w:r w:rsidRPr="00AB6303">
                    <w:rPr>
                      <w:rFonts w:ascii="Times New Roman" w:hAnsi="Times New Roman"/>
                      <w:iCs/>
                      <w:lang w:val="en-US"/>
                    </w:rPr>
                    <w:t>symbols</w:t>
                  </w:r>
                  <w:proofErr w:type="gramEnd"/>
                </w:p>
                <w:p w14:paraId="355ABD48" w14:textId="77777777" w:rsidR="00AB6303" w:rsidRPr="00AB6303" w:rsidRDefault="00AB6303" w:rsidP="00AB6303">
                  <w:pPr>
                    <w:pStyle w:val="ListParagraph"/>
                    <w:numPr>
                      <w:ilvl w:val="2"/>
                      <w:numId w:val="15"/>
                    </w:numPr>
                    <w:overflowPunct w:val="0"/>
                    <w:autoSpaceDE w:val="0"/>
                    <w:autoSpaceDN w:val="0"/>
                    <w:adjustRightInd w:val="0"/>
                    <w:spacing w:line="240" w:lineRule="auto"/>
                    <w:contextualSpacing/>
                    <w:textAlignment w:val="baseline"/>
                    <w:rPr>
                      <w:rFonts w:ascii="Times New Roman" w:hAnsi="Times New Roman"/>
                      <w:iCs/>
                      <w:lang w:val="en-US"/>
                    </w:rPr>
                  </w:pPr>
                  <w:r w:rsidRPr="00AB6303">
                    <w:rPr>
                      <w:rFonts w:ascii="Times New Roman" w:hAnsi="Times New Roman"/>
                      <w:iCs/>
                      <w:lang w:val="en-US"/>
                    </w:rPr>
                    <w:t xml:space="preserve">SL PRS is not mapped before the first PSSCH DMRS </w:t>
                  </w:r>
                  <w:proofErr w:type="gramStart"/>
                  <w:r w:rsidRPr="00AB6303">
                    <w:rPr>
                      <w:rFonts w:ascii="Times New Roman" w:hAnsi="Times New Roman"/>
                      <w:iCs/>
                      <w:lang w:val="en-US"/>
                    </w:rPr>
                    <w:t>symbol</w:t>
                  </w:r>
                  <w:proofErr w:type="gramEnd"/>
                </w:p>
                <w:p w14:paraId="751C4F9D" w14:textId="77777777" w:rsidR="00AB6303" w:rsidRPr="00942F00" w:rsidRDefault="00AB6303" w:rsidP="00AB6303">
                  <w:pPr>
                    <w:contextualSpacing/>
                    <w:rPr>
                      <w:rFonts w:ascii="Times New Roman" w:eastAsia="DengXian" w:hAnsi="Times New Roman" w:cs="Times New Roman"/>
                      <w:lang w:val="x-none" w:eastAsia="zh-CN"/>
                    </w:rPr>
                  </w:pPr>
                </w:p>
              </w:tc>
            </w:tr>
          </w:tbl>
          <w:p w14:paraId="4C261E88" w14:textId="77777777" w:rsidR="00AB6303" w:rsidRDefault="00AB6303" w:rsidP="00AB6303">
            <w:pPr>
              <w:spacing w:after="0"/>
              <w:rPr>
                <w:rFonts w:ascii="Times New Roman" w:hAnsi="Times New Roman" w:cs="Times New Roman"/>
              </w:rPr>
            </w:pPr>
          </w:p>
        </w:tc>
      </w:tr>
      <w:tr w:rsidR="00B929B5" w:rsidRPr="00FD4BDE" w14:paraId="6B7CD35E" w14:textId="77777777">
        <w:tc>
          <w:tcPr>
            <w:tcW w:w="1720" w:type="dxa"/>
          </w:tcPr>
          <w:p w14:paraId="49899F05" w14:textId="2EC59E1B" w:rsidR="00B929B5" w:rsidRPr="00B929B5" w:rsidRDefault="00B929B5" w:rsidP="00AB6303">
            <w:pPr>
              <w:spacing w:after="0"/>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LGE</w:t>
            </w:r>
          </w:p>
        </w:tc>
        <w:tc>
          <w:tcPr>
            <w:tcW w:w="7909" w:type="dxa"/>
          </w:tcPr>
          <w:p w14:paraId="6E7042BD" w14:textId="77777777" w:rsidR="006514F2" w:rsidRPr="00FD4BDE" w:rsidRDefault="006514F2" w:rsidP="006514F2">
            <w:pPr>
              <w:rPr>
                <w:rFonts w:ascii="Times New Roman" w:eastAsia="Malgun Gothic" w:hAnsi="Times New Roman" w:cs="Times New Roman"/>
                <w:b/>
                <w:u w:val="single"/>
                <w:lang w:eastAsia="ko-KR"/>
              </w:rPr>
            </w:pPr>
            <w:r w:rsidRPr="00FD4BDE">
              <w:rPr>
                <w:rFonts w:ascii="Times New Roman" w:eastAsia="Malgun Gothic" w:hAnsi="Times New Roman" w:cs="Times New Roman" w:hint="eastAsia"/>
                <w:b/>
                <w:u w:val="single"/>
                <w:lang w:eastAsia="ko-KR"/>
              </w:rPr>
              <w:t>Comment 1:</w:t>
            </w:r>
          </w:p>
          <w:p w14:paraId="10FE14C9" w14:textId="77777777" w:rsidR="006514F2" w:rsidRDefault="006514F2" w:rsidP="006514F2">
            <w:pPr>
              <w:rPr>
                <w:rFonts w:ascii="Times New Roman" w:eastAsia="Malgun Gothic" w:hAnsi="Times New Roman" w:cs="Times New Roman"/>
                <w:lang w:eastAsia="ko-KR"/>
              </w:rPr>
            </w:pPr>
            <w:proofErr w:type="spellStart"/>
            <w:r>
              <w:rPr>
                <w:rFonts w:ascii="Times New Roman" w:eastAsia="Malgun Gothic" w:hAnsi="Times New Roman" w:cs="Times New Roman"/>
                <w:lang w:eastAsia="ko-KR"/>
              </w:rPr>
              <w:lastRenderedPageBreak/>
              <w:t>We</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agree</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to</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have</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one</w:t>
            </w:r>
            <w:proofErr w:type="spellEnd"/>
            <w:r>
              <w:rPr>
                <w:rFonts w:ascii="Times New Roman" w:eastAsia="Malgun Gothic" w:hAnsi="Times New Roman" w:cs="Times New Roman"/>
                <w:lang w:eastAsia="ko-KR"/>
              </w:rPr>
              <w:t xml:space="preserve"> AGC </w:t>
            </w:r>
            <w:proofErr w:type="spellStart"/>
            <w:r>
              <w:rPr>
                <w:rFonts w:ascii="Times New Roman" w:eastAsia="Malgun Gothic" w:hAnsi="Times New Roman" w:cs="Times New Roman"/>
                <w:lang w:eastAsia="ko-KR"/>
              </w:rPr>
              <w:t>symbol</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precedeing</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every</w:t>
            </w:r>
            <w:proofErr w:type="spellEnd"/>
            <w:r>
              <w:rPr>
                <w:rFonts w:ascii="Times New Roman" w:eastAsia="Malgun Gothic" w:hAnsi="Times New Roman" w:cs="Times New Roman"/>
                <w:lang w:eastAsia="ko-KR"/>
              </w:rPr>
              <w:t xml:space="preserve"> SL PRS </w:t>
            </w:r>
            <w:proofErr w:type="spellStart"/>
            <w:r>
              <w:rPr>
                <w:rFonts w:ascii="Times New Roman" w:eastAsia="Malgun Gothic" w:hAnsi="Times New Roman" w:cs="Times New Roman"/>
                <w:lang w:eastAsia="ko-KR"/>
              </w:rPr>
              <w:t>resource</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only</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for</w:t>
            </w:r>
            <w:proofErr w:type="spellEnd"/>
            <w:r>
              <w:rPr>
                <w:rFonts w:ascii="Times New Roman" w:eastAsia="Malgun Gothic" w:hAnsi="Times New Roman" w:cs="Times New Roman"/>
                <w:lang w:eastAsia="ko-KR"/>
              </w:rPr>
              <w:t xml:space="preserve"> a </w:t>
            </w:r>
            <w:proofErr w:type="spellStart"/>
            <w:r>
              <w:rPr>
                <w:rFonts w:ascii="Times New Roman" w:eastAsia="Malgun Gothic" w:hAnsi="Times New Roman" w:cs="Times New Roman"/>
                <w:lang w:eastAsia="ko-KR"/>
              </w:rPr>
              <w:t>dedicated</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resource</w:t>
            </w:r>
            <w:proofErr w:type="spellEnd"/>
            <w:r>
              <w:rPr>
                <w:rFonts w:ascii="Times New Roman" w:eastAsia="Malgun Gothic" w:hAnsi="Times New Roman" w:cs="Times New Roman"/>
                <w:lang w:eastAsia="ko-KR"/>
              </w:rPr>
              <w:t xml:space="preserve"> pool. </w:t>
            </w:r>
            <w:proofErr w:type="spellStart"/>
            <w:r>
              <w:rPr>
                <w:rFonts w:ascii="Times New Roman" w:eastAsia="Malgun Gothic" w:hAnsi="Times New Roman" w:cs="Times New Roman"/>
                <w:lang w:eastAsia="ko-KR"/>
              </w:rPr>
              <w:t>Suggest</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to</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clarify</w:t>
            </w:r>
            <w:proofErr w:type="spellEnd"/>
            <w:r>
              <w:rPr>
                <w:rFonts w:ascii="Times New Roman" w:eastAsia="Malgun Gothic" w:hAnsi="Times New Roman" w:cs="Times New Roman"/>
                <w:lang w:eastAsia="ko-KR"/>
              </w:rPr>
              <w:t xml:space="preserve"> </w:t>
            </w:r>
            <w:proofErr w:type="spellStart"/>
            <w:r w:rsidRPr="006514F2">
              <w:rPr>
                <w:rFonts w:ascii="Times New Roman" w:eastAsia="Malgun Gothic" w:hAnsi="Times New Roman" w:cs="Times New Roman"/>
                <w:highlight w:val="yellow"/>
                <w:lang w:eastAsia="ko-KR"/>
              </w:rPr>
              <w:t>this</w:t>
            </w:r>
            <w:proofErr w:type="spellEnd"/>
            <w:r w:rsidRPr="006514F2">
              <w:rPr>
                <w:rFonts w:ascii="Times New Roman" w:eastAsia="Malgun Gothic" w:hAnsi="Times New Roman" w:cs="Times New Roman"/>
                <w:highlight w:val="yellow"/>
                <w:lang w:eastAsia="ko-KR"/>
              </w:rPr>
              <w:t xml:space="preserve"> </w:t>
            </w:r>
            <w:proofErr w:type="spellStart"/>
            <w:r w:rsidRPr="006514F2">
              <w:rPr>
                <w:rFonts w:ascii="Times New Roman" w:eastAsia="Malgun Gothic" w:hAnsi="Times New Roman" w:cs="Times New Roman"/>
                <w:highlight w:val="yellow"/>
                <w:lang w:eastAsia="ko-KR"/>
              </w:rPr>
              <w:t>point</w:t>
            </w:r>
            <w:proofErr w:type="spellEnd"/>
            <w:r>
              <w:rPr>
                <w:rFonts w:ascii="Times New Roman" w:eastAsia="Malgun Gothic" w:hAnsi="Times New Roman" w:cs="Times New Roman"/>
                <w:lang w:eastAsia="ko-KR"/>
              </w:rPr>
              <w:t xml:space="preserve"> in </w:t>
            </w:r>
            <w:proofErr w:type="spellStart"/>
            <w:r>
              <w:rPr>
                <w:rFonts w:ascii="Times New Roman" w:eastAsia="Malgun Gothic" w:hAnsi="Times New Roman" w:cs="Times New Roman"/>
                <w:lang w:eastAsia="ko-KR"/>
              </w:rPr>
              <w:t>Section</w:t>
            </w:r>
            <w:proofErr w:type="spellEnd"/>
            <w:r>
              <w:rPr>
                <w:rFonts w:ascii="Times New Roman" w:eastAsia="Malgun Gothic" w:hAnsi="Times New Roman" w:cs="Times New Roman"/>
                <w:lang w:eastAsia="ko-KR"/>
              </w:rPr>
              <w:t xml:space="preserve"> 8.2.1.</w:t>
            </w:r>
          </w:p>
          <w:p w14:paraId="170DEF6C" w14:textId="5C686E23" w:rsidR="006514F2" w:rsidRPr="006514F2" w:rsidRDefault="006514F2" w:rsidP="006514F2">
            <w:pPr>
              <w:spacing w:after="180" w:line="240" w:lineRule="auto"/>
              <w:rPr>
                <w:rFonts w:ascii="Times New Roman" w:eastAsia="Malgun Gothic" w:hAnsi="Times New Roman" w:cs="Times New Roman"/>
                <w:szCs w:val="20"/>
                <w:lang w:val="en-GB"/>
              </w:rPr>
            </w:pPr>
            <w:r w:rsidRPr="006514F2">
              <w:rPr>
                <w:rFonts w:ascii="Times New Roman" w:eastAsia="Malgun Gothic" w:hAnsi="Times New Roman" w:cs="Times New Roman"/>
                <w:szCs w:val="20"/>
                <w:lang w:val="en-GB"/>
              </w:rPr>
              <w:t xml:space="preserve">The OFDM symbol immediately </w:t>
            </w:r>
            <w:proofErr w:type="spellStart"/>
            <w:r w:rsidRPr="006514F2">
              <w:rPr>
                <w:rFonts w:ascii="Times New Roman" w:eastAsia="Malgun Gothic" w:hAnsi="Times New Roman" w:cs="Times New Roman"/>
                <w:szCs w:val="20"/>
                <w:lang w:val="en-GB"/>
              </w:rPr>
              <w:t>preceeding</w:t>
            </w:r>
            <w:proofErr w:type="spellEnd"/>
            <w:r w:rsidRPr="006514F2">
              <w:rPr>
                <w:rFonts w:ascii="Times New Roman" w:eastAsia="Malgun Gothic" w:hAnsi="Times New Roman" w:cs="Times New Roman"/>
                <w:szCs w:val="20"/>
                <w:lang w:val="en-GB"/>
              </w:rPr>
              <w:t xml:space="preserve"> an SL PRS transmission is generated</w:t>
            </w:r>
            <w:r>
              <w:rPr>
                <w:rFonts w:ascii="Times New Roman" w:eastAsia="Malgun Gothic" w:hAnsi="Times New Roman" w:cs="Times New Roman"/>
                <w:szCs w:val="20"/>
                <w:lang w:val="en-GB"/>
              </w:rPr>
              <w:t xml:space="preserve"> </w:t>
            </w:r>
            <w:r w:rsidRPr="006514F2">
              <w:rPr>
                <w:rFonts w:ascii="Times New Roman" w:eastAsia="Malgun Gothic" w:hAnsi="Times New Roman" w:cs="Times New Roman"/>
                <w:szCs w:val="20"/>
                <w:highlight w:val="yellow"/>
                <w:lang w:val="en-GB"/>
              </w:rPr>
              <w:t>in a dedicated resource pool,</w:t>
            </w:r>
            <w:r w:rsidRPr="006514F2">
              <w:rPr>
                <w:rFonts w:ascii="Times New Roman" w:eastAsia="Malgun Gothic" w:hAnsi="Times New Roman" w:cs="Times New Roman"/>
                <w:szCs w:val="20"/>
                <w:lang w:val="en-GB"/>
              </w:rPr>
              <w:t xml:space="preserve"> as described in clause 8.4.1.6.3.</w:t>
            </w:r>
          </w:p>
          <w:p w14:paraId="61E40CDE" w14:textId="77777777" w:rsidR="006514F2" w:rsidRPr="00FD4BDE" w:rsidRDefault="006514F2" w:rsidP="006514F2">
            <w:pPr>
              <w:rPr>
                <w:rFonts w:ascii="Times New Roman" w:eastAsia="Malgun Gothic" w:hAnsi="Times New Roman" w:cs="Times New Roman"/>
                <w:b/>
                <w:u w:val="single"/>
                <w:lang w:val="en-GB" w:eastAsia="ko-KR"/>
              </w:rPr>
            </w:pPr>
            <w:r w:rsidRPr="00FD4BDE">
              <w:rPr>
                <w:rFonts w:ascii="Times New Roman" w:eastAsia="Malgun Gothic" w:hAnsi="Times New Roman" w:cs="Times New Roman" w:hint="eastAsia"/>
                <w:b/>
                <w:u w:val="single"/>
                <w:lang w:val="en-GB" w:eastAsia="ko-KR"/>
              </w:rPr>
              <w:t>Comment 2:</w:t>
            </w:r>
          </w:p>
          <w:p w14:paraId="0E2BA03C" w14:textId="50CE69E1" w:rsidR="006514F2" w:rsidRDefault="006514F2" w:rsidP="006514F2">
            <w:pPr>
              <w:rPr>
                <w:rFonts w:ascii="Times New Roman" w:eastAsia="Malgun Gothic" w:hAnsi="Times New Roman" w:cs="Times New Roman"/>
                <w:lang w:val="en-GB" w:eastAsia="ko-KR"/>
              </w:rPr>
            </w:pPr>
            <w:r>
              <w:rPr>
                <w:rFonts w:ascii="Times New Roman" w:eastAsia="Malgun Gothic" w:hAnsi="Times New Roman" w:cs="Times New Roman"/>
                <w:lang w:val="en-GB" w:eastAsia="ko-KR"/>
              </w:rPr>
              <w:t>We agree to remove the comb pattern {1,</w:t>
            </w:r>
            <w:r w:rsidR="00FD4BDE">
              <w:rPr>
                <w:rFonts w:ascii="Times New Roman" w:eastAsia="Malgun Gothic" w:hAnsi="Times New Roman" w:cs="Times New Roman"/>
                <w:lang w:val="en-GB" w:eastAsia="ko-KR"/>
              </w:rPr>
              <w:t xml:space="preserve"> </w:t>
            </w:r>
            <w:r>
              <w:rPr>
                <w:rFonts w:ascii="Times New Roman" w:eastAsia="Malgun Gothic" w:hAnsi="Times New Roman" w:cs="Times New Roman"/>
                <w:lang w:val="en-GB" w:eastAsia="ko-KR"/>
              </w:rPr>
              <w:t xml:space="preserve">4} for both shared and dedicated resource pool because we don’t have agreement to support it. </w:t>
            </w:r>
          </w:p>
          <w:p w14:paraId="4435B29C" w14:textId="04C4FF58" w:rsidR="00FD4BDE" w:rsidRPr="00FD4BDE" w:rsidRDefault="00FD4BDE" w:rsidP="00FD4BDE">
            <w:pPr>
              <w:rPr>
                <w:rFonts w:ascii="Times New Roman" w:eastAsia="Malgun Gothic" w:hAnsi="Times New Roman" w:cs="Times New Roman"/>
                <w:b/>
                <w:u w:val="single"/>
                <w:lang w:val="en-GB" w:eastAsia="ko-KR"/>
              </w:rPr>
            </w:pPr>
            <w:r w:rsidRPr="00FD4BDE">
              <w:rPr>
                <w:rFonts w:ascii="Times New Roman" w:eastAsia="Malgun Gothic" w:hAnsi="Times New Roman" w:cs="Times New Roman" w:hint="eastAsia"/>
                <w:b/>
                <w:u w:val="single"/>
                <w:lang w:val="en-GB" w:eastAsia="ko-KR"/>
              </w:rPr>
              <w:t xml:space="preserve">Comment </w:t>
            </w:r>
            <w:r w:rsidRPr="00FD4BDE">
              <w:rPr>
                <w:rFonts w:ascii="Times New Roman" w:eastAsia="Malgun Gothic" w:hAnsi="Times New Roman" w:cs="Times New Roman"/>
                <w:b/>
                <w:u w:val="single"/>
                <w:lang w:val="en-GB" w:eastAsia="ko-KR"/>
              </w:rPr>
              <w:t>3</w:t>
            </w:r>
            <w:r w:rsidRPr="00FD4BDE">
              <w:rPr>
                <w:rFonts w:ascii="Times New Roman" w:eastAsia="Malgun Gothic" w:hAnsi="Times New Roman" w:cs="Times New Roman" w:hint="eastAsia"/>
                <w:b/>
                <w:u w:val="single"/>
                <w:lang w:val="en-GB" w:eastAsia="ko-KR"/>
              </w:rPr>
              <w:t>:</w:t>
            </w:r>
          </w:p>
          <w:p w14:paraId="60E12D9E" w14:textId="19C0AEA3" w:rsidR="006514F2" w:rsidRDefault="006514F2" w:rsidP="006514F2">
            <w:pPr>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In addition, we suggest </w:t>
            </w:r>
            <w:proofErr w:type="gramStart"/>
            <w:r>
              <w:rPr>
                <w:rFonts w:ascii="Times New Roman" w:eastAsia="Malgun Gothic" w:hAnsi="Times New Roman" w:cs="Times New Roman"/>
                <w:lang w:val="en-GB" w:eastAsia="ko-KR"/>
              </w:rPr>
              <w:t>to add</w:t>
            </w:r>
            <w:proofErr w:type="gramEnd"/>
            <w:r>
              <w:rPr>
                <w:rFonts w:ascii="Times New Roman" w:eastAsia="Malgun Gothic" w:hAnsi="Times New Roman" w:cs="Times New Roman"/>
                <w:lang w:val="en-GB" w:eastAsia="ko-KR"/>
              </w:rPr>
              <w:t xml:space="preserve"> the comb pattern {2,</w:t>
            </w:r>
            <w:r w:rsidR="00FD4BDE">
              <w:rPr>
                <w:rFonts w:ascii="Times New Roman" w:eastAsia="Malgun Gothic" w:hAnsi="Times New Roman" w:cs="Times New Roman"/>
                <w:lang w:val="en-GB" w:eastAsia="ko-KR"/>
              </w:rPr>
              <w:t xml:space="preserve"> </w:t>
            </w:r>
            <w:r>
              <w:rPr>
                <w:rFonts w:ascii="Times New Roman" w:eastAsia="Malgun Gothic" w:hAnsi="Times New Roman" w:cs="Times New Roman"/>
                <w:lang w:val="en-GB" w:eastAsia="ko-KR"/>
              </w:rPr>
              <w:t>4} for both shared and dedicated resource pool based on the following agreement.</w:t>
            </w:r>
          </w:p>
          <w:p w14:paraId="16391E0D" w14:textId="77777777" w:rsidR="006514F2" w:rsidRPr="006514F2" w:rsidRDefault="006514F2" w:rsidP="006514F2">
            <w:pPr>
              <w:autoSpaceDE w:val="0"/>
              <w:autoSpaceDN w:val="0"/>
              <w:adjustRightInd w:val="0"/>
              <w:snapToGrid w:val="0"/>
              <w:spacing w:after="0" w:line="240" w:lineRule="auto"/>
              <w:contextualSpacing/>
              <w:jc w:val="both"/>
              <w:rPr>
                <w:rFonts w:ascii="Times" w:eastAsia="Batang" w:hAnsi="Times" w:cs="Times New Roman"/>
                <w:iCs/>
                <w:szCs w:val="24"/>
                <w:lang w:val="en-GB" w:eastAsia="x-none"/>
              </w:rPr>
            </w:pPr>
            <w:r w:rsidRPr="006514F2">
              <w:rPr>
                <w:rFonts w:ascii="Times" w:eastAsia="Batang" w:hAnsi="Times" w:cs="Times New Roman"/>
                <w:b/>
                <w:szCs w:val="24"/>
                <w:highlight w:val="green"/>
                <w:lang w:val="en-GB" w:eastAsia="x-none"/>
              </w:rPr>
              <w:t>Agreement</w:t>
            </w:r>
            <w:r w:rsidRPr="006514F2">
              <w:rPr>
                <w:rFonts w:ascii="Times" w:eastAsia="Batang" w:hAnsi="Times" w:cs="Times New Roman"/>
                <w:iCs/>
                <w:szCs w:val="24"/>
                <w:lang w:val="en-GB" w:eastAsia="x-none"/>
              </w:rPr>
              <w:t xml:space="preserve"> </w:t>
            </w:r>
          </w:p>
          <w:p w14:paraId="2842A6BA" w14:textId="77777777" w:rsidR="006514F2" w:rsidRPr="006514F2" w:rsidRDefault="006514F2" w:rsidP="006514F2">
            <w:pPr>
              <w:autoSpaceDE w:val="0"/>
              <w:autoSpaceDN w:val="0"/>
              <w:adjustRightInd w:val="0"/>
              <w:snapToGrid w:val="0"/>
              <w:spacing w:after="0" w:line="240" w:lineRule="auto"/>
              <w:jc w:val="both"/>
              <w:rPr>
                <w:rFonts w:ascii="Times" w:eastAsia="Batang" w:hAnsi="Times" w:cs="Times New Roman"/>
                <w:iCs/>
                <w:szCs w:val="24"/>
                <w:lang w:val="en-GB"/>
              </w:rPr>
            </w:pPr>
            <w:r w:rsidRPr="006514F2">
              <w:rPr>
                <w:rFonts w:ascii="Times" w:eastAsia="Calibri" w:hAnsi="Times" w:cs="Times New Roman"/>
                <w:iCs/>
                <w:szCs w:val="24"/>
                <w:lang w:val="en-GB"/>
              </w:rPr>
              <w:t xml:space="preserve">For SL PRS in </w:t>
            </w:r>
            <w:r w:rsidRPr="006514F2">
              <w:rPr>
                <w:rFonts w:ascii="Times" w:eastAsia="Calibri" w:hAnsi="Times" w:cs="Times New Roman"/>
                <w:iCs/>
                <w:szCs w:val="24"/>
                <w:highlight w:val="yellow"/>
                <w:lang w:val="en-GB"/>
              </w:rPr>
              <w:t>shared and dedicated</w:t>
            </w:r>
            <w:r w:rsidRPr="006514F2">
              <w:rPr>
                <w:rFonts w:ascii="Times" w:eastAsia="Calibri" w:hAnsi="Times" w:cs="Times New Roman"/>
                <w:iCs/>
                <w:szCs w:val="24"/>
                <w:lang w:val="en-GB"/>
              </w:rPr>
              <w:t xml:space="preserve"> resource pools, </w:t>
            </w:r>
          </w:p>
          <w:p w14:paraId="2002E46C" w14:textId="77777777" w:rsidR="006514F2" w:rsidRPr="006514F2" w:rsidRDefault="006514F2" w:rsidP="006514F2">
            <w:pPr>
              <w:numPr>
                <w:ilvl w:val="0"/>
                <w:numId w:val="22"/>
              </w:numPr>
              <w:spacing w:after="0" w:line="240" w:lineRule="auto"/>
              <w:rPr>
                <w:rFonts w:ascii="Times" w:eastAsia="Batang" w:hAnsi="Times" w:cs="Times New Roman"/>
                <w:bCs/>
                <w:szCs w:val="24"/>
                <w:lang w:val="en-GB"/>
              </w:rPr>
            </w:pPr>
            <w:r w:rsidRPr="006514F2">
              <w:rPr>
                <w:rFonts w:ascii="Times" w:eastAsia="Batang" w:hAnsi="Times" w:cs="Times New Roman"/>
                <w:bCs/>
                <w:szCs w:val="24"/>
                <w:lang w:val="en-GB"/>
              </w:rPr>
              <w:t>SL PRS patterns with full staggering are supported.</w:t>
            </w:r>
          </w:p>
          <w:p w14:paraId="2A01B537" w14:textId="77777777" w:rsidR="006514F2" w:rsidRPr="006514F2" w:rsidRDefault="006514F2" w:rsidP="006514F2">
            <w:pPr>
              <w:numPr>
                <w:ilvl w:val="1"/>
                <w:numId w:val="22"/>
              </w:numPr>
              <w:spacing w:after="0" w:line="240" w:lineRule="auto"/>
              <w:rPr>
                <w:rFonts w:ascii="Times" w:eastAsia="Batang" w:hAnsi="Times" w:cs="Times New Roman"/>
                <w:bCs/>
                <w:szCs w:val="24"/>
                <w:lang w:val="en-GB"/>
              </w:rPr>
            </w:pPr>
            <w:r w:rsidRPr="006514F2">
              <w:rPr>
                <w:rFonts w:ascii="Times" w:eastAsia="Batang" w:hAnsi="Times" w:cs="Times New Roman" w:hint="eastAsia"/>
                <w:bCs/>
                <w:szCs w:val="24"/>
                <w:lang w:val="en-GB"/>
              </w:rPr>
              <w:t>F</w:t>
            </w:r>
            <w:r w:rsidRPr="006514F2">
              <w:rPr>
                <w:rFonts w:ascii="Times" w:eastAsia="Batang" w:hAnsi="Times" w:cs="Times New Roman"/>
                <w:bCs/>
                <w:szCs w:val="24"/>
                <w:lang w:val="en-GB"/>
              </w:rPr>
              <w:t>FS: whether (</w:t>
            </w:r>
            <w:proofErr w:type="gramStart"/>
            <w:r w:rsidRPr="006514F2">
              <w:rPr>
                <w:rFonts w:ascii="Times" w:eastAsia="Batang" w:hAnsi="Times" w:cs="Times New Roman"/>
                <w:bCs/>
                <w:szCs w:val="24"/>
                <w:lang w:val="en-GB"/>
              </w:rPr>
              <w:t>M,N</w:t>
            </w:r>
            <w:proofErr w:type="gramEnd"/>
            <w:r w:rsidRPr="006514F2">
              <w:rPr>
                <w:rFonts w:ascii="Times" w:eastAsia="Batang" w:hAnsi="Times" w:cs="Times New Roman"/>
                <w:bCs/>
                <w:szCs w:val="24"/>
                <w:lang w:val="en-GB"/>
              </w:rPr>
              <w:t>)=(6,6) is supported</w:t>
            </w:r>
          </w:p>
          <w:p w14:paraId="1E91B861" w14:textId="77777777" w:rsidR="006514F2" w:rsidRPr="006514F2" w:rsidRDefault="006514F2" w:rsidP="006514F2">
            <w:pPr>
              <w:numPr>
                <w:ilvl w:val="0"/>
                <w:numId w:val="22"/>
              </w:numPr>
              <w:spacing w:after="0" w:line="240" w:lineRule="auto"/>
              <w:rPr>
                <w:rFonts w:ascii="Times" w:eastAsia="Batang" w:hAnsi="Times" w:cs="Times New Roman"/>
                <w:bCs/>
                <w:szCs w:val="24"/>
                <w:lang w:val="en-GB"/>
              </w:rPr>
            </w:pPr>
            <w:r w:rsidRPr="006514F2">
              <w:rPr>
                <w:rFonts w:ascii="Times" w:eastAsia="Batang" w:hAnsi="Times" w:cs="Times New Roman"/>
                <w:bCs/>
                <w:szCs w:val="24"/>
                <w:lang w:val="en-GB"/>
              </w:rPr>
              <w:t>SL PRS patterns with partial staggering are supported at least for the following (</w:t>
            </w:r>
            <w:proofErr w:type="gramStart"/>
            <w:r w:rsidRPr="006514F2">
              <w:rPr>
                <w:rFonts w:ascii="Times" w:eastAsia="Batang" w:hAnsi="Times" w:cs="Times New Roman"/>
                <w:bCs/>
                <w:szCs w:val="24"/>
                <w:lang w:val="en-GB"/>
              </w:rPr>
              <w:t>M,N</w:t>
            </w:r>
            <w:proofErr w:type="gramEnd"/>
            <w:r w:rsidRPr="006514F2">
              <w:rPr>
                <w:rFonts w:ascii="Times" w:eastAsia="Batang" w:hAnsi="Times" w:cs="Times New Roman"/>
                <w:bCs/>
                <w:szCs w:val="24"/>
                <w:lang w:val="en-GB"/>
              </w:rPr>
              <w:t>) pairs:</w:t>
            </w:r>
          </w:p>
          <w:p w14:paraId="575B19F5" w14:textId="77777777" w:rsidR="006514F2" w:rsidRPr="006514F2" w:rsidRDefault="006514F2" w:rsidP="006514F2">
            <w:pPr>
              <w:numPr>
                <w:ilvl w:val="1"/>
                <w:numId w:val="22"/>
              </w:numPr>
              <w:spacing w:after="0" w:line="240" w:lineRule="auto"/>
              <w:rPr>
                <w:rFonts w:ascii="Times" w:eastAsia="Batang" w:hAnsi="Times" w:cs="Times New Roman"/>
                <w:bCs/>
                <w:szCs w:val="24"/>
                <w:highlight w:val="yellow"/>
                <w:lang w:val="en-GB"/>
              </w:rPr>
            </w:pPr>
            <w:r w:rsidRPr="006514F2">
              <w:rPr>
                <w:rFonts w:ascii="Times" w:eastAsia="Batang" w:hAnsi="Times" w:cs="Times New Roman"/>
                <w:bCs/>
                <w:szCs w:val="24"/>
                <w:highlight w:val="yellow"/>
                <w:lang w:val="en-GB"/>
              </w:rPr>
              <w:t xml:space="preserve">(M, 2) with M = {1} </w:t>
            </w:r>
          </w:p>
          <w:p w14:paraId="5CFFB919" w14:textId="77777777" w:rsidR="006514F2" w:rsidRPr="006514F2" w:rsidRDefault="006514F2" w:rsidP="006514F2">
            <w:pPr>
              <w:numPr>
                <w:ilvl w:val="1"/>
                <w:numId w:val="22"/>
              </w:numPr>
              <w:spacing w:after="0" w:line="240" w:lineRule="auto"/>
              <w:rPr>
                <w:rFonts w:ascii="Times" w:eastAsia="Batang" w:hAnsi="Times" w:cs="Times New Roman"/>
                <w:bCs/>
                <w:szCs w:val="24"/>
                <w:highlight w:val="yellow"/>
                <w:lang w:val="en-GB"/>
              </w:rPr>
            </w:pPr>
            <w:r w:rsidRPr="006514F2">
              <w:rPr>
                <w:rFonts w:ascii="Times" w:eastAsia="Batang" w:hAnsi="Times" w:cs="Times New Roman"/>
                <w:bCs/>
                <w:szCs w:val="24"/>
                <w:highlight w:val="yellow"/>
                <w:lang w:val="en-GB"/>
              </w:rPr>
              <w:t xml:space="preserve">(M, 4) with M = {2} </w:t>
            </w:r>
          </w:p>
          <w:p w14:paraId="596CDFE7" w14:textId="77777777" w:rsidR="006514F2" w:rsidRPr="006514F2" w:rsidRDefault="006514F2" w:rsidP="006514F2">
            <w:pPr>
              <w:numPr>
                <w:ilvl w:val="1"/>
                <w:numId w:val="22"/>
              </w:numPr>
              <w:spacing w:after="0" w:line="240" w:lineRule="auto"/>
              <w:rPr>
                <w:rFonts w:ascii="Times" w:eastAsia="Batang" w:hAnsi="Times" w:cs="Times New Roman"/>
                <w:bCs/>
                <w:szCs w:val="24"/>
                <w:lang w:val="en-GB"/>
              </w:rPr>
            </w:pPr>
            <w:r w:rsidRPr="006514F2">
              <w:rPr>
                <w:rFonts w:ascii="Times" w:eastAsia="Batang" w:hAnsi="Times" w:cs="Times New Roman"/>
                <w:bCs/>
                <w:szCs w:val="24"/>
                <w:lang w:val="en-GB"/>
              </w:rPr>
              <w:t>FFS: constraints on maximum effective comb size</w:t>
            </w:r>
          </w:p>
          <w:p w14:paraId="40D6895E" w14:textId="77777777" w:rsidR="006514F2" w:rsidRPr="006514F2" w:rsidRDefault="006514F2" w:rsidP="006514F2">
            <w:pPr>
              <w:numPr>
                <w:ilvl w:val="1"/>
                <w:numId w:val="22"/>
              </w:numPr>
              <w:spacing w:after="0" w:line="240" w:lineRule="auto"/>
              <w:rPr>
                <w:rFonts w:ascii="Times" w:eastAsia="Batang" w:hAnsi="Times" w:cs="Times New Roman"/>
                <w:bCs/>
                <w:szCs w:val="24"/>
                <w:lang w:val="en-GB"/>
              </w:rPr>
            </w:pPr>
            <w:r w:rsidRPr="006514F2">
              <w:rPr>
                <w:rFonts w:ascii="Times" w:eastAsia="Batang" w:hAnsi="Times" w:cs="Times New Roman"/>
                <w:bCs/>
                <w:szCs w:val="24"/>
                <w:lang w:val="en-GB"/>
              </w:rPr>
              <w:t>FFS: support of partial staggering for other comb sizes</w:t>
            </w:r>
          </w:p>
          <w:p w14:paraId="0160BCEF" w14:textId="77777777" w:rsidR="006514F2" w:rsidRPr="006514F2" w:rsidRDefault="006514F2" w:rsidP="006514F2">
            <w:pPr>
              <w:numPr>
                <w:ilvl w:val="0"/>
                <w:numId w:val="22"/>
              </w:numPr>
              <w:spacing w:after="0" w:line="240" w:lineRule="auto"/>
              <w:rPr>
                <w:rFonts w:ascii="Times" w:eastAsia="Batang" w:hAnsi="Times" w:cs="Times New Roman"/>
                <w:bCs/>
                <w:szCs w:val="24"/>
                <w:lang w:val="en-GB"/>
              </w:rPr>
            </w:pPr>
            <w:r w:rsidRPr="006514F2">
              <w:rPr>
                <w:rFonts w:ascii="Times" w:eastAsia="Batang" w:hAnsi="Times" w:cs="Times New Roman"/>
                <w:bCs/>
                <w:szCs w:val="24"/>
                <w:lang w:val="en-GB"/>
              </w:rPr>
              <w:t>FFS: Support of SL PRS patterns with M &gt; N at least with full staggering.</w:t>
            </w:r>
          </w:p>
          <w:p w14:paraId="24ED3972" w14:textId="77777777" w:rsidR="00FD4BDE" w:rsidRDefault="00FD4BDE" w:rsidP="006514F2">
            <w:pPr>
              <w:rPr>
                <w:rFonts w:ascii="Times New Roman" w:eastAsia="Malgun Gothic" w:hAnsi="Times New Roman" w:cs="Times New Roman"/>
                <w:lang w:val="en-GB" w:eastAsia="ko-KR"/>
              </w:rPr>
            </w:pPr>
          </w:p>
          <w:p w14:paraId="5B11D0F4" w14:textId="2B88B945" w:rsidR="00FD4BDE" w:rsidRPr="00FD4BDE" w:rsidRDefault="00FD4BDE" w:rsidP="00FD4BDE">
            <w:pPr>
              <w:rPr>
                <w:rFonts w:ascii="Times New Roman" w:eastAsia="Malgun Gothic" w:hAnsi="Times New Roman" w:cs="Times New Roman"/>
                <w:b/>
                <w:u w:val="single"/>
                <w:lang w:val="en-GB" w:eastAsia="ko-KR"/>
              </w:rPr>
            </w:pPr>
            <w:r w:rsidRPr="00FD4BDE">
              <w:rPr>
                <w:rFonts w:ascii="Times New Roman" w:eastAsia="Malgun Gothic" w:hAnsi="Times New Roman" w:cs="Times New Roman" w:hint="eastAsia"/>
                <w:b/>
                <w:u w:val="single"/>
                <w:lang w:val="en-GB" w:eastAsia="ko-KR"/>
              </w:rPr>
              <w:t xml:space="preserve">Comment </w:t>
            </w:r>
            <w:r w:rsidRPr="00FD4BDE">
              <w:rPr>
                <w:rFonts w:ascii="Times New Roman" w:eastAsia="Malgun Gothic" w:hAnsi="Times New Roman" w:cs="Times New Roman"/>
                <w:b/>
                <w:u w:val="single"/>
                <w:lang w:val="en-GB" w:eastAsia="ko-KR"/>
              </w:rPr>
              <w:t>4</w:t>
            </w:r>
            <w:r w:rsidRPr="00FD4BDE">
              <w:rPr>
                <w:rFonts w:ascii="Times New Roman" w:eastAsia="Malgun Gothic" w:hAnsi="Times New Roman" w:cs="Times New Roman" w:hint="eastAsia"/>
                <w:b/>
                <w:u w:val="single"/>
                <w:lang w:val="en-GB" w:eastAsia="ko-KR"/>
              </w:rPr>
              <w:t>:</w:t>
            </w:r>
          </w:p>
          <w:p w14:paraId="4F335159" w14:textId="77777777" w:rsidR="006514F2" w:rsidRDefault="00FD4BDE" w:rsidP="00FD4BDE">
            <w:pPr>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xml:space="preserve">The following </w:t>
            </w:r>
            <w:r w:rsidRPr="00FD4BDE">
              <w:rPr>
                <w:rFonts w:ascii="Times New Roman" w:eastAsia="Malgun Gothic" w:hAnsi="Times New Roman" w:cs="Times New Roman"/>
                <w:highlight w:val="yellow"/>
                <w:lang w:val="en-GB" w:eastAsia="ko-KR"/>
              </w:rPr>
              <w:t>current text</w:t>
            </w:r>
            <w:r>
              <w:rPr>
                <w:rFonts w:ascii="Times New Roman" w:eastAsia="Malgun Gothic" w:hAnsi="Times New Roman" w:cs="Times New Roman" w:hint="eastAsia"/>
                <w:lang w:val="en-GB" w:eastAsia="ko-KR"/>
              </w:rPr>
              <w:t xml:space="preserve"> is not clear</w:t>
            </w:r>
            <w:r>
              <w:rPr>
                <w:rFonts w:ascii="Times New Roman" w:eastAsia="Malgun Gothic" w:hAnsi="Times New Roman" w:cs="Times New Roman"/>
                <w:lang w:val="en-GB" w:eastAsia="ko-KR"/>
              </w:rPr>
              <w:t xml:space="preserve"> to reflect the agreement.</w:t>
            </w:r>
          </w:p>
          <w:p w14:paraId="465CE6FD" w14:textId="77777777" w:rsidR="00FD4BDE" w:rsidRDefault="00FD4BDE" w:rsidP="00FD4BDE">
            <w:pPr>
              <w:pStyle w:val="B2"/>
              <w:rPr>
                <w:rFonts w:eastAsia="Malgun Gothic"/>
              </w:rPr>
            </w:pP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{1, 2}, {1, 4}, {2, 2}, {4, 4}, {6, 6}, </w:t>
            </w:r>
            <w:r w:rsidRPr="00FD4BDE">
              <w:rPr>
                <w:rFonts w:eastAsia="Malgun Gothic"/>
                <w:highlight w:val="yellow"/>
              </w:rPr>
              <w:t xml:space="preserve">and </w:t>
            </w:r>
            <w:proofErr w:type="spellStart"/>
            <w:r w:rsidRPr="00FD4BDE">
              <w:rPr>
                <w:rFonts w:eastAsia="Malgun Gothic"/>
                <w:highlight w:val="yellow"/>
              </w:rPr>
              <w:t>combinations</w:t>
            </w:r>
            <w:proofErr w:type="spellEnd"/>
            <w:r w:rsidRPr="00FD4BDE">
              <w:rPr>
                <w:rFonts w:eastAsia="Malgun Gothic"/>
                <w:highlight w:val="yellow"/>
              </w:rPr>
              <w:t xml:space="preserve"> </w:t>
            </w:r>
            <w:proofErr w:type="spellStart"/>
            <w:r w:rsidRPr="00FD4BDE">
              <w:rPr>
                <w:rFonts w:eastAsia="Malgun Gothic"/>
                <w:highlight w:val="yellow"/>
              </w:rPr>
              <w:t>where</w:t>
            </w:r>
            <w:proofErr w:type="spellEnd"/>
            <w:r w:rsidRPr="00FD4BDE">
              <w:rPr>
                <w:rFonts w:eastAsia="Malgun Gothic"/>
                <w:highlight w:val="yellow"/>
              </w:rPr>
              <w:t xml:space="preserve">  </w:t>
            </w:r>
            <m:oMath>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&gt;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oMath>
          </w:p>
          <w:p w14:paraId="0D555A8C" w14:textId="77777777" w:rsidR="00FD4BDE" w:rsidRPr="00FD4BDE" w:rsidRDefault="00FD4BDE" w:rsidP="00FD4BDE">
            <w:pPr>
              <w:spacing w:after="0"/>
              <w:rPr>
                <w:rFonts w:ascii="Times New Roman" w:eastAsia="Calibri" w:hAnsi="Times New Roman" w:cs="Times New Roman"/>
                <w:szCs w:val="24"/>
                <w:lang w:val="en-GB"/>
              </w:rPr>
            </w:pPr>
            <w:r w:rsidRPr="00FD4BDE">
              <w:rPr>
                <w:rFonts w:ascii="Times New Roman" w:eastAsia="Calibri" w:hAnsi="Times New Roman" w:cs="Times New Roman"/>
                <w:szCs w:val="24"/>
                <w:highlight w:val="green"/>
                <w:lang w:val="en-GB"/>
              </w:rPr>
              <w:t>Agreement</w:t>
            </w:r>
          </w:p>
          <w:p w14:paraId="1E7F740B" w14:textId="77777777" w:rsidR="00FD4BDE" w:rsidRPr="00FD4BDE" w:rsidRDefault="00FD4BDE" w:rsidP="00FD4BDE">
            <w:pPr>
              <w:spacing w:after="0" w:line="240" w:lineRule="auto"/>
              <w:rPr>
                <w:rFonts w:ascii="Times" w:eastAsia="Batang" w:hAnsi="Times" w:cs="Times New Roman"/>
                <w:szCs w:val="16"/>
                <w:lang w:val="en-GB"/>
              </w:rPr>
            </w:pPr>
            <w:r w:rsidRPr="00FD4BDE">
              <w:rPr>
                <w:rFonts w:ascii="Times" w:eastAsia="Batang" w:hAnsi="Times" w:cs="Times New Roman"/>
                <w:szCs w:val="16"/>
                <w:lang w:val="en-GB"/>
              </w:rPr>
              <w:t xml:space="preserve">For SL PRS in a dedicated resource pool, the following values of ‘M’ (number of SL PRS symbols) are supported: {1, 2, 3, …, 9}. </w:t>
            </w:r>
          </w:p>
          <w:p w14:paraId="1A9392E7" w14:textId="77777777" w:rsidR="00FD4BDE" w:rsidRPr="00FD4BDE" w:rsidRDefault="00FD4BDE" w:rsidP="00FD4BDE">
            <w:pPr>
              <w:numPr>
                <w:ilvl w:val="0"/>
                <w:numId w:val="15"/>
              </w:numPr>
              <w:overflowPunct w:val="0"/>
              <w:autoSpaceDE w:val="0"/>
              <w:autoSpaceDN w:val="0"/>
              <w:adjustRightInd w:val="0"/>
              <w:spacing w:after="0" w:line="240" w:lineRule="auto"/>
              <w:contextualSpacing/>
              <w:textAlignment w:val="baseline"/>
              <w:rPr>
                <w:rFonts w:ascii="Times New Roman" w:eastAsia="Calibri" w:hAnsi="Times New Roman" w:cs="Times New Roman"/>
                <w:szCs w:val="24"/>
                <w:lang w:val="en-GB" w:eastAsia="x-none"/>
              </w:rPr>
            </w:pPr>
            <w:r w:rsidRPr="00FD4BDE">
              <w:rPr>
                <w:rFonts w:ascii="Times New Roman" w:eastAsia="Calibri" w:hAnsi="Times New Roman" w:cs="Times New Roman"/>
                <w:szCs w:val="24"/>
                <w:lang w:val="en-GB" w:eastAsia="x-none"/>
              </w:rPr>
              <w:t>In a dedicated resource pool, ‘M’ from {3, …, 9} are supported for cases with M &gt; N with full staggering.</w:t>
            </w:r>
          </w:p>
          <w:p w14:paraId="3A23E0BA" w14:textId="77777777" w:rsidR="00FD4BDE" w:rsidRDefault="00FD4BDE" w:rsidP="00FD4BDE">
            <w:pPr>
              <w:rPr>
                <w:rFonts w:ascii="Times New Roman" w:eastAsia="Malgun Gothic" w:hAnsi="Times New Roman" w:cs="Times New Roman"/>
                <w:lang w:val="en-GB" w:eastAsia="ko-KR"/>
              </w:rPr>
            </w:pPr>
          </w:p>
          <w:p w14:paraId="0D710C3A" w14:textId="77777777" w:rsidR="00FD4BDE" w:rsidRDefault="00FD4BDE" w:rsidP="00FD4BDE">
            <w:pPr>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We suggest the following text.</w:t>
            </w:r>
          </w:p>
          <w:p w14:paraId="73ACEB88" w14:textId="30B8B4B6" w:rsidR="00FD4BDE" w:rsidRDefault="00FD4BDE" w:rsidP="00FD4BDE">
            <w:pPr>
              <w:pStyle w:val="B2"/>
              <w:rPr>
                <w:rFonts w:eastAsia="Malgun Gothic"/>
              </w:rPr>
            </w:pP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{1, 2}, {</w:t>
            </w:r>
            <w:r w:rsidRPr="00FD4BDE">
              <w:rPr>
                <w:rFonts w:eastAsia="Malgun Gothic"/>
                <w:b/>
                <w:color w:val="FF0000"/>
              </w:rPr>
              <w:t>2</w:t>
            </w:r>
            <w:r>
              <w:rPr>
                <w:rFonts w:eastAsia="Malgun Gothic"/>
              </w:rPr>
              <w:t xml:space="preserve">, 4}, {2, 2}, {4, 4}, {6, 6}, </w:t>
            </w:r>
            <w:r w:rsidRPr="00FD4BDE">
              <w:rPr>
                <w:rFonts w:eastAsia="Malgun Gothic"/>
                <w:highlight w:val="yellow"/>
              </w:rPr>
              <w:t xml:space="preserve">and </w:t>
            </w:r>
            <w:proofErr w:type="spellStart"/>
            <w:r>
              <w:rPr>
                <w:rFonts w:eastAsia="Malgun Gothic"/>
                <w:highlight w:val="yellow"/>
              </w:rPr>
              <w:t>combinations</w:t>
            </w:r>
            <w:proofErr w:type="spellEnd"/>
            <w:r>
              <w:rPr>
                <w:rFonts w:eastAsia="Malgun Gothic"/>
                <w:highlight w:val="yellow"/>
              </w:rPr>
              <w:t xml:space="preserve"> </w:t>
            </w:r>
            <w:proofErr w:type="spellStart"/>
            <w:r w:rsidRPr="00FD4BDE">
              <w:rPr>
                <w:rFonts w:eastAsia="Malgun Gothic"/>
                <w:color w:val="FF0000"/>
                <w:highlight w:val="yellow"/>
              </w:rPr>
              <w:t>of</w:t>
            </w:r>
            <w:proofErr w:type="spellEnd"/>
            <w:r w:rsidRPr="00FD4BDE">
              <w:rPr>
                <w:rFonts w:eastAsia="Malgun Gothic"/>
                <w:color w:val="FF0000"/>
                <w:highlight w:val="yellow"/>
              </w:rPr>
              <w:t xml:space="preserve"> {</w:t>
            </w:r>
            <m:oMath>
              <m:sSub>
                <m:sSubPr>
                  <m:ctrlPr>
                    <w:rPr>
                      <w:rFonts w:ascii="Cambria Math" w:hAnsi="Cambria Math"/>
                      <w:color w:val="FF0000"/>
                      <w:highlight w:val="yellow"/>
                    </w:rPr>
                  </m:ctrlPr>
                </m:sSubPr>
                <m:e>
                  <m:r>
                    <w:rPr>
                      <w:rFonts w:ascii="Cambria Math" w:hAnsi="Cambria Math"/>
                      <w:color w:val="FF0000"/>
                      <w:highlight w:val="yellow"/>
                    </w:rPr>
                    <m:t>L</m:t>
                  </m:r>
                </m:e>
                <m:sub>
                  <m:r>
                    <m:rPr>
                      <m:nor/>
                    </m:rPr>
                    <w:rPr>
                      <w:rFonts w:ascii="Cambria Math"/>
                      <w:color w:val="FF0000"/>
                      <w:highlight w:val="yellow"/>
                    </w:rPr>
                    <m:t>SL-</m:t>
                  </m:r>
                  <m:r>
                    <m:rPr>
                      <m:nor/>
                    </m:rPr>
                    <w:rPr>
                      <w:color w:val="FF0000"/>
                      <w:highlight w:val="yellow"/>
                    </w:rPr>
                    <m:t>PRS</m:t>
                  </m:r>
                </m:sub>
              </m:sSub>
            </m:oMath>
            <w:r w:rsidRPr="00FD4BDE">
              <w:rPr>
                <w:rFonts w:eastAsia="Malgun Gothic"/>
                <w:color w:val="FF0000"/>
                <w:highlight w:val="yellow"/>
              </w:rPr>
              <w:t xml:space="preserve">, </w:t>
            </w:r>
            <m:oMath>
              <m:sSubSup>
                <m:sSubSupPr>
                  <m:ctrlPr>
                    <w:rPr>
                      <w:rFonts w:ascii="Cambria Math" w:hAnsi="Cambria Math"/>
                      <w:i/>
                      <w:color w:val="FF0000"/>
                      <w:highlight w:val="yellow"/>
                    </w:rPr>
                  </m:ctrlPr>
                </m:sSubSupPr>
                <m:e>
                  <m:r>
                    <w:rPr>
                      <w:rFonts w:ascii="Cambria Math" w:hAnsi="Cambria Math"/>
                      <w:color w:val="FF0000"/>
                      <w:highlight w:val="yellow"/>
                    </w:rPr>
                    <m:t>K</m:t>
                  </m:r>
                </m:e>
                <m:sub>
                  <m:r>
                    <m:rPr>
                      <m:nor/>
                    </m:rPr>
                    <w:rPr>
                      <w:rFonts w:ascii="Cambria Math" w:hAnsi="Cambria Math"/>
                      <w:color w:val="FF0000"/>
                      <w:highlight w:val="yellow"/>
                      <w:lang w:val="en-US"/>
                    </w:rPr>
                    <m:t>comb</m:t>
                  </m:r>
                </m:sub>
                <m:sup>
                  <m:r>
                    <m:rPr>
                      <m:nor/>
                    </m:rPr>
                    <w:rPr>
                      <w:rFonts w:ascii="Cambria Math" w:hAnsi="Cambria Math"/>
                      <w:color w:val="FF0000"/>
                      <w:highlight w:val="yellow"/>
                      <w:lang w:val="en-US"/>
                    </w:rPr>
                    <m:t>SL-PRS</m:t>
                  </m:r>
                </m:sup>
              </m:sSubSup>
            </m:oMath>
            <w:r w:rsidRPr="00FD4BDE">
              <w:rPr>
                <w:rFonts w:eastAsia="Malgun Gothic"/>
                <w:color w:val="FF0000"/>
                <w:highlight w:val="yellow"/>
              </w:rPr>
              <w:t xml:space="preserve">} </w:t>
            </w:r>
            <w:proofErr w:type="spellStart"/>
            <w:r w:rsidRPr="00FD4BDE">
              <w:rPr>
                <w:rFonts w:eastAsia="Malgun Gothic"/>
                <w:highlight w:val="yellow"/>
              </w:rPr>
              <w:t>where</w:t>
            </w:r>
            <w:proofErr w:type="spellEnd"/>
            <w:r w:rsidRPr="00FD4BDE">
              <w:rPr>
                <w:rFonts w:eastAsia="Malgun Gothic"/>
                <w:highlight w:val="yellow"/>
              </w:rPr>
              <w:t xml:space="preserve"> </w:t>
            </w:r>
            <m:oMath>
              <m:sSub>
                <m:sSubPr>
                  <m:ctrlPr>
                    <w:rPr>
                      <w:rFonts w:ascii="Cambria Math" w:hAnsi="Cambria Math"/>
                      <w:color w:val="FF0000"/>
                      <w:highlight w:val="yellow"/>
                    </w:rPr>
                  </m:ctrlPr>
                </m:sSubPr>
                <m:e>
                  <m:r>
                    <w:rPr>
                      <w:rFonts w:ascii="Cambria Math" w:hAnsi="Cambria Math"/>
                      <w:color w:val="FF0000"/>
                      <w:highlight w:val="yellow"/>
                    </w:rPr>
                    <m:t>L</m:t>
                  </m:r>
                </m:e>
                <m:sub>
                  <m:r>
                    <m:rPr>
                      <m:nor/>
                    </m:rPr>
                    <w:rPr>
                      <w:rFonts w:ascii="Cambria Math"/>
                      <w:color w:val="FF0000"/>
                      <w:highlight w:val="yellow"/>
                    </w:rPr>
                    <m:t>SL-</m:t>
                  </m:r>
                  <m:r>
                    <m:rPr>
                      <m:nor/>
                    </m:rPr>
                    <w:rPr>
                      <w:color w:val="FF0000"/>
                      <w:highlight w:val="yellow"/>
                    </w:rPr>
                    <m:t>PRS</m:t>
                  </m:r>
                </m:sub>
              </m:sSub>
              <m:r>
                <w:ins w:id="244" w:author="蒋创新" w:date="2023-09-03T11:00:00Z">
                  <w:rPr>
                    <w:rFonts w:ascii="Cambria Math" w:hAnsi="Cambria Math" w:cs="Times New Roman"/>
                    <w:color w:val="FF0000"/>
                  </w:rPr>
                  <m:t>∈</m:t>
                </w:ins>
              </m:r>
              <m:d>
                <m:dPr>
                  <m:begChr m:val="{"/>
                  <m:endChr m:val="}"/>
                  <m:ctrlPr>
                    <w:ins w:id="245" w:author="蒋创新" w:date="2023-09-03T11:00:00Z">
                      <w:rPr>
                        <w:rFonts w:ascii="Cambria Math" w:hAnsi="Cambria Math" w:cs="Times New Roman"/>
                        <w:i/>
                        <w:color w:val="FF0000"/>
                      </w:rPr>
                    </w:ins>
                  </m:ctrlPr>
                </m:dPr>
                <m:e>
                  <m:r>
                    <w:ins w:id="246" w:author="蒋创新" w:date="2023-09-03T11:00:00Z">
                      <w:rPr>
                        <w:rFonts w:ascii="Cambria Math" w:hAnsi="Cambria Math" w:cs="Times New Roman"/>
                        <w:color w:val="FF0000"/>
                      </w:rPr>
                      <m:t xml:space="preserve"> </m:t>
                    </w:ins>
                  </m:r>
                  <m:r>
                    <w:rPr>
                      <w:rFonts w:ascii="Cambria Math" w:hAnsi="Cambria Math" w:cs="Times New Roman"/>
                      <w:color w:val="FF0000"/>
                    </w:rPr>
                    <m:t>3, 4, …, 9</m:t>
                  </m:r>
                </m:e>
              </m:d>
            </m:oMath>
            <w:r w:rsidRPr="00FD4BDE">
              <w:rPr>
                <w:rFonts w:eastAsia="Malgun Gothic"/>
                <w:color w:val="FF0000"/>
                <w:highlight w:val="yellow"/>
              </w:rPr>
              <w:t xml:space="preserve">, </w:t>
            </w:r>
            <m:oMath>
              <m:sSubSup>
                <m:sSubSupPr>
                  <m:ctrlPr>
                    <w:rPr>
                      <w:rFonts w:ascii="Cambria Math" w:hAnsi="Cambria Math"/>
                      <w:i/>
                      <w:color w:val="FF0000"/>
                      <w:highlight w:val="yellow"/>
                    </w:rPr>
                  </m:ctrlPr>
                </m:sSubSupPr>
                <m:e>
                  <m:r>
                    <w:rPr>
                      <w:rFonts w:ascii="Cambria Math" w:hAnsi="Cambria Math"/>
                      <w:color w:val="FF0000"/>
                      <w:highlight w:val="yellow"/>
                    </w:rPr>
                    <m:t>K</m:t>
                  </m:r>
                </m:e>
                <m:sub>
                  <m:r>
                    <m:rPr>
                      <m:nor/>
                    </m:rPr>
                    <w:rPr>
                      <w:rFonts w:ascii="Cambria Math" w:hAnsi="Cambria Math"/>
                      <w:color w:val="FF0000"/>
                      <w:highlight w:val="yellow"/>
                      <w:lang w:val="en-US"/>
                    </w:rPr>
                    <m:t>comb</m:t>
                  </m:r>
                </m:sub>
                <m:sup>
                  <m:r>
                    <m:rPr>
                      <m:nor/>
                    </m:rPr>
                    <w:rPr>
                      <w:rFonts w:ascii="Cambria Math" w:hAnsi="Cambria Math"/>
                      <w:color w:val="FF0000"/>
                      <w:highlight w:val="yellow"/>
                      <w:lang w:val="en-US"/>
                    </w:rPr>
                    <m:t>SL-PRS</m:t>
                  </m:r>
                </m:sup>
              </m:sSubSup>
              <m:r>
                <w:ins w:id="247" w:author="蒋创新" w:date="2023-09-03T11:00:00Z">
                  <w:rPr>
                    <w:rFonts w:ascii="Cambria Math" w:hAnsi="Cambria Math" w:cs="Times New Roman"/>
                    <w:color w:val="FF0000"/>
                  </w:rPr>
                  <m:t>∈</m:t>
                </w:ins>
              </m:r>
              <m:d>
                <m:dPr>
                  <m:begChr m:val="{"/>
                  <m:endChr m:val="}"/>
                  <m:ctrlPr>
                    <w:ins w:id="248" w:author="蒋创新" w:date="2023-09-03T11:00:00Z">
                      <w:rPr>
                        <w:rFonts w:ascii="Cambria Math" w:hAnsi="Cambria Math" w:cs="Times New Roman"/>
                        <w:i/>
                        <w:color w:val="FF0000"/>
                      </w:rPr>
                    </w:ins>
                  </m:ctrlPr>
                </m:dPr>
                <m:e>
                  <m:r>
                    <w:ins w:id="249" w:author="蒋创新" w:date="2023-09-03T11:00:00Z">
                      <w:rPr>
                        <w:rFonts w:ascii="Cambria Math" w:hAnsi="Cambria Math" w:cs="Times New Roman"/>
                        <w:color w:val="FF0000"/>
                      </w:rPr>
                      <m:t xml:space="preserve"> 2, 4, 6</m:t>
                    </w:ins>
                  </m:r>
                </m:e>
              </m:d>
            </m:oMath>
            <w:r w:rsidRPr="00FD4BDE">
              <w:rPr>
                <w:rFonts w:eastAsia="Malgun Gothic"/>
                <w:color w:val="FF0000"/>
                <w:highlight w:val="yellow"/>
              </w:rPr>
              <w:t xml:space="preserve">, and </w:t>
            </w:r>
            <m:oMath>
              <m:sSub>
                <m:sSubPr>
                  <m:ctrlPr>
                    <w:rPr>
                      <w:rFonts w:ascii="Cambria Math" w:hAnsi="Cambria Math"/>
                      <w:highlight w:val="yellow"/>
                    </w:rPr>
                  </m:ctrlPr>
                </m:sSubPr>
                <m:e>
                  <m:r>
                    <w:rPr>
                      <w:rFonts w:ascii="Cambria Math" w:hAnsi="Cambria Math"/>
                      <w:highlight w:val="yellow"/>
                    </w:rPr>
                    <m:t>L</m:t>
                  </m:r>
                </m:e>
                <m:sub>
                  <m:r>
                    <m:rPr>
                      <m:nor/>
                    </m:rPr>
                    <w:rPr>
                      <w:rFonts w:ascii="Cambria Math"/>
                      <w:highlight w:val="yellow"/>
                    </w:rPr>
                    <m:t>SL-</m:t>
                  </m:r>
                  <m:r>
                    <m:rPr>
                      <m:nor/>
                    </m:rPr>
                    <w:rPr>
                      <w:highlight w:val="yellow"/>
                    </w:rPr>
                    <m:t>PRS</m:t>
                  </m:r>
                </m:sub>
              </m:sSub>
              <m:r>
                <w:rPr>
                  <w:rFonts w:ascii="Cambria Math" w:hAnsi="Cambria Math"/>
                  <w:highlight w:val="yellow"/>
                </w:rPr>
                <m:t>&gt;</m:t>
              </m:r>
              <m:sSubSup>
                <m:sSubSupPr>
                  <m:ctrlPr>
                    <w:rPr>
                      <w:rFonts w:ascii="Cambria Math" w:hAnsi="Cambria Math"/>
                      <w:i/>
                      <w:highlight w:val="yellow"/>
                    </w:rPr>
                  </m:ctrlPr>
                </m:sSubSupPr>
                <m:e>
                  <m:r>
                    <w:rPr>
                      <w:rFonts w:ascii="Cambria Math" w:hAnsi="Cambria Math"/>
                      <w:highlight w:val="yellow"/>
                    </w:rPr>
                    <m:t>K</m:t>
                  </m:r>
                </m:e>
                <m:sub>
                  <m:r>
                    <m:rPr>
                      <m:nor/>
                    </m:rPr>
                    <w:rPr>
                      <w:rFonts w:ascii="Cambria Math" w:hAnsi="Cambria Math"/>
                      <w:highlight w:val="yellow"/>
                      <w:lang w:val="en-US"/>
                    </w:rPr>
                    <m:t>comb</m:t>
                  </m:r>
                </m:sub>
                <m:sup>
                  <m:r>
                    <m:rPr>
                      <m:nor/>
                    </m:rPr>
                    <w:rPr>
                      <w:rFonts w:ascii="Cambria Math" w:hAnsi="Cambria Math"/>
                      <w:highlight w:val="yellow"/>
                      <w:lang w:val="en-US"/>
                    </w:rPr>
                    <m:t>SL-PRS</m:t>
                  </m:r>
                </m:sup>
              </m:sSubSup>
            </m:oMath>
          </w:p>
          <w:p w14:paraId="3FA657A3" w14:textId="14847FB4" w:rsidR="00FD4BDE" w:rsidRPr="00FD4BDE" w:rsidRDefault="00FD4BDE" w:rsidP="00FD4BDE">
            <w:pPr>
              <w:rPr>
                <w:rFonts w:ascii="Times New Roman" w:eastAsia="Malgun Gothic" w:hAnsi="Times New Roman" w:cs="Times New Roman"/>
                <w:lang w:eastAsia="ko-KR"/>
              </w:rPr>
            </w:pPr>
          </w:p>
        </w:tc>
      </w:tr>
      <w:tr w:rsidR="009F7F2D" w:rsidRPr="00FD4BDE" w14:paraId="133BA442" w14:textId="77777777">
        <w:tc>
          <w:tcPr>
            <w:tcW w:w="1720" w:type="dxa"/>
          </w:tcPr>
          <w:p w14:paraId="09126EDD" w14:textId="2AD70441" w:rsidR="009F7F2D" w:rsidRDefault="009F7F2D" w:rsidP="00AB630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 xml:space="preserve">uawei, </w:t>
            </w:r>
            <w:proofErr w:type="spellStart"/>
            <w:r>
              <w:rPr>
                <w:rFonts w:ascii="Times New Roman" w:eastAsia="DengXian" w:hAnsi="Times New Roman" w:cs="Times New Roman"/>
                <w:szCs w:val="18"/>
                <w:lang w:eastAsia="zh-CN"/>
              </w:rPr>
              <w:t>HiSilicon</w:t>
            </w:r>
            <w:proofErr w:type="spellEnd"/>
          </w:p>
        </w:tc>
        <w:tc>
          <w:tcPr>
            <w:tcW w:w="7909" w:type="dxa"/>
          </w:tcPr>
          <w:p w14:paraId="2F57AAE5" w14:textId="77777777" w:rsidR="009F7F2D" w:rsidRDefault="009F7F2D" w:rsidP="006514F2">
            <w:pPr>
              <w:rPr>
                <w:rFonts w:ascii="Times New Roman" w:eastAsia="DengXian" w:hAnsi="Times New Roman" w:cs="Times New Roman"/>
                <w:b/>
                <w:u w:val="single"/>
                <w:lang w:eastAsia="zh-CN"/>
              </w:rPr>
            </w:pPr>
            <w:r>
              <w:rPr>
                <w:rFonts w:ascii="Times New Roman" w:eastAsia="DengXian" w:hAnsi="Times New Roman" w:cs="Times New Roman" w:hint="eastAsia"/>
                <w:b/>
                <w:u w:val="single"/>
                <w:lang w:eastAsia="zh-CN"/>
              </w:rPr>
              <w:t>R</w:t>
            </w:r>
            <w:r>
              <w:rPr>
                <w:rFonts w:ascii="Times New Roman" w:eastAsia="DengXian" w:hAnsi="Times New Roman" w:cs="Times New Roman"/>
                <w:b/>
                <w:u w:val="single"/>
                <w:lang w:eastAsia="zh-CN"/>
              </w:rPr>
              <w:t xml:space="preserve">eply </w:t>
            </w:r>
            <w:proofErr w:type="spellStart"/>
            <w:r>
              <w:rPr>
                <w:rFonts w:ascii="Times New Roman" w:eastAsia="DengXian" w:hAnsi="Times New Roman" w:cs="Times New Roman"/>
                <w:b/>
                <w:u w:val="single"/>
                <w:lang w:eastAsia="zh-CN"/>
              </w:rPr>
              <w:t>to</w:t>
            </w:r>
            <w:proofErr w:type="spellEnd"/>
            <w:r>
              <w:rPr>
                <w:rFonts w:ascii="Times New Roman" w:eastAsia="DengXian" w:hAnsi="Times New Roman" w:cs="Times New Roman"/>
                <w:b/>
                <w:u w:val="single"/>
                <w:lang w:eastAsia="zh-CN"/>
              </w:rPr>
              <w:t xml:space="preserve"> </w:t>
            </w:r>
            <w:proofErr w:type="spellStart"/>
            <w:r>
              <w:rPr>
                <w:rFonts w:ascii="Times New Roman" w:eastAsia="DengXian" w:hAnsi="Times New Roman" w:cs="Times New Roman"/>
                <w:b/>
                <w:u w:val="single"/>
                <w:lang w:eastAsia="zh-CN"/>
              </w:rPr>
              <w:t>vivo’s</w:t>
            </w:r>
            <w:proofErr w:type="spellEnd"/>
            <w:r>
              <w:rPr>
                <w:rFonts w:ascii="Times New Roman" w:eastAsia="DengXian" w:hAnsi="Times New Roman" w:cs="Times New Roman"/>
                <w:b/>
                <w:u w:val="single"/>
                <w:lang w:eastAsia="zh-CN"/>
              </w:rPr>
              <w:t xml:space="preserve"> </w:t>
            </w:r>
            <w:proofErr w:type="spellStart"/>
            <w:r>
              <w:rPr>
                <w:rFonts w:ascii="Times New Roman" w:eastAsia="DengXian" w:hAnsi="Times New Roman" w:cs="Times New Roman"/>
                <w:b/>
                <w:u w:val="single"/>
                <w:lang w:eastAsia="zh-CN"/>
              </w:rPr>
              <w:t>comments</w:t>
            </w:r>
            <w:proofErr w:type="spellEnd"/>
            <w:r>
              <w:rPr>
                <w:rFonts w:ascii="Times New Roman" w:eastAsia="DengXian" w:hAnsi="Times New Roman" w:cs="Times New Roman"/>
                <w:b/>
                <w:u w:val="single"/>
                <w:lang w:eastAsia="zh-CN"/>
              </w:rPr>
              <w:t>:</w:t>
            </w:r>
          </w:p>
          <w:p w14:paraId="6E1F4318" w14:textId="77777777" w:rsidR="009F7F2D" w:rsidRDefault="009F7F2D" w:rsidP="006514F2">
            <w:pPr>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 xml:space="preserve">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following</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sentence</w:t>
            </w:r>
            <w:proofErr w:type="spellEnd"/>
            <w:r>
              <w:rPr>
                <w:rFonts w:ascii="Times New Roman" w:eastAsia="DengXian" w:hAnsi="Times New Roman" w:cs="Times New Roman"/>
                <w:lang w:eastAsia="zh-CN"/>
              </w:rPr>
              <w:t>:</w:t>
            </w:r>
          </w:p>
          <w:p w14:paraId="39F58985" w14:textId="77777777" w:rsidR="009F7F2D" w:rsidRPr="009F7F2D" w:rsidRDefault="009F7F2D" w:rsidP="006514F2">
            <w:pPr>
              <w:rPr>
                <w:rFonts w:ascii="Times New Roman" w:eastAsia="DengXian" w:hAnsi="Times New Roman" w:cs="Times New Roman"/>
                <w:sz w:val="18"/>
                <w:lang w:eastAsia="zh-CN"/>
              </w:rPr>
            </w:pPr>
            <w:proofErr w:type="spellStart"/>
            <w:r w:rsidRPr="009F7F2D">
              <w:rPr>
                <w:rFonts w:ascii="Times New Roman" w:eastAsia="DengXian" w:hAnsi="Times New Roman" w:cs="Times New Roman"/>
                <w:sz w:val="18"/>
                <w:lang w:eastAsia="zh-CN"/>
              </w:rPr>
              <w:t>For</w:t>
            </w:r>
            <w:proofErr w:type="spellEnd"/>
            <w:r w:rsidRPr="009F7F2D">
              <w:rPr>
                <w:rFonts w:ascii="Times New Roman" w:eastAsia="DengXian" w:hAnsi="Times New Roman" w:cs="Times New Roman"/>
                <w:sz w:val="18"/>
                <w:lang w:eastAsia="zh-CN"/>
              </w:rPr>
              <w:t xml:space="preserve"> SRS </w:t>
            </w:r>
            <w:proofErr w:type="spellStart"/>
            <w:r w:rsidRPr="009F7F2D">
              <w:rPr>
                <w:rFonts w:ascii="Times New Roman" w:eastAsia="DengXian" w:hAnsi="Times New Roman" w:cs="Times New Roman"/>
                <w:sz w:val="18"/>
                <w:lang w:eastAsia="zh-CN"/>
              </w:rPr>
              <w:t>resource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sets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configured</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with</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linkage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information</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across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two</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or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three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carriers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as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described</w:t>
            </w:r>
            <w:proofErr w:type="spellEnd"/>
            <w:r w:rsidRPr="009F7F2D">
              <w:rPr>
                <w:rFonts w:ascii="Times New Roman" w:eastAsia="DengXian" w:hAnsi="Times New Roman" w:cs="Times New Roman"/>
                <w:sz w:val="18"/>
                <w:lang w:eastAsia="zh-CN"/>
              </w:rPr>
              <w:t xml:space="preserve"> in </w:t>
            </w:r>
            <w:proofErr w:type="spellStart"/>
            <w:r w:rsidRPr="009F7F2D">
              <w:rPr>
                <w:rFonts w:ascii="Times New Roman" w:eastAsia="DengXian" w:hAnsi="Times New Roman" w:cs="Times New Roman"/>
                <w:sz w:val="18"/>
                <w:lang w:eastAsia="zh-CN"/>
              </w:rPr>
              <w:t>clause</w:t>
            </w:r>
            <w:proofErr w:type="spellEnd"/>
            <w:r w:rsidRPr="009F7F2D">
              <w:rPr>
                <w:rFonts w:ascii="Times New Roman" w:eastAsia="DengXian" w:hAnsi="Times New Roman" w:cs="Times New Roman"/>
                <w:sz w:val="18"/>
                <w:lang w:eastAsia="zh-CN"/>
              </w:rPr>
              <w:t xml:space="preserve"> 6.2.1.4 </w:t>
            </w:r>
            <w:proofErr w:type="spellStart"/>
            <w:r w:rsidRPr="009F7F2D">
              <w:rPr>
                <w:rFonts w:ascii="Times New Roman" w:eastAsia="DengXian" w:hAnsi="Times New Roman" w:cs="Times New Roman"/>
                <w:sz w:val="18"/>
                <w:lang w:eastAsia="zh-CN"/>
              </w:rPr>
              <w:t>of</w:t>
            </w:r>
            <w:proofErr w:type="spellEnd"/>
            <w:r w:rsidRPr="009F7F2D">
              <w:rPr>
                <w:rFonts w:ascii="Times New Roman" w:eastAsia="DengXian" w:hAnsi="Times New Roman" w:cs="Times New Roman"/>
                <w:sz w:val="18"/>
                <w:lang w:eastAsia="zh-CN"/>
              </w:rPr>
              <w:t xml:space="preserve"> [6, 38.214],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UE </w:t>
            </w:r>
            <w:proofErr w:type="spellStart"/>
            <w:r w:rsidRPr="009F7F2D">
              <w:rPr>
                <w:rFonts w:ascii="Times New Roman" w:eastAsia="DengXian" w:hAnsi="Times New Roman" w:cs="Times New Roman"/>
                <w:sz w:val="18"/>
                <w:lang w:eastAsia="zh-CN"/>
              </w:rPr>
              <w:t>transmission</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shall</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be</w:t>
            </w:r>
            <w:proofErr w:type="spellEnd"/>
            <w:r w:rsidRPr="009F7F2D">
              <w:rPr>
                <w:rFonts w:ascii="Times New Roman" w:eastAsia="DengXian" w:hAnsi="Times New Roman" w:cs="Times New Roman"/>
                <w:sz w:val="18"/>
                <w:lang w:eastAsia="zh-CN"/>
              </w:rPr>
              <w:t xml:space="preserve"> such </w:t>
            </w:r>
            <w:proofErr w:type="spellStart"/>
            <w:r w:rsidRPr="009F7F2D">
              <w:rPr>
                <w:rFonts w:ascii="Times New Roman" w:eastAsia="DengXian" w:hAnsi="Times New Roman" w:cs="Times New Roman"/>
                <w:sz w:val="18"/>
                <w:lang w:eastAsia="zh-CN"/>
              </w:rPr>
              <w:t>that</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channel</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over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which</w:t>
            </w:r>
            <w:proofErr w:type="spellEnd"/>
            <w:r w:rsidRPr="009F7F2D">
              <w:rPr>
                <w:rFonts w:ascii="Times New Roman" w:eastAsia="DengXian" w:hAnsi="Times New Roman" w:cs="Times New Roman"/>
                <w:sz w:val="18"/>
                <w:lang w:eastAsia="zh-CN"/>
              </w:rPr>
              <w:t xml:space="preserve"> a </w:t>
            </w:r>
            <w:proofErr w:type="spellStart"/>
            <w:r w:rsidRPr="009F7F2D">
              <w:rPr>
                <w:rFonts w:ascii="Times New Roman" w:eastAsia="DengXian" w:hAnsi="Times New Roman" w:cs="Times New Roman"/>
                <w:sz w:val="18"/>
                <w:lang w:eastAsia="zh-CN"/>
              </w:rPr>
              <w:t>symbol</w:t>
            </w:r>
            <w:proofErr w:type="spellEnd"/>
            <w:r w:rsidRPr="009F7F2D">
              <w:rPr>
                <w:rFonts w:ascii="Times New Roman" w:eastAsia="DengXian" w:hAnsi="Times New Roman" w:cs="Times New Roman"/>
                <w:sz w:val="18"/>
                <w:lang w:eastAsia="zh-CN"/>
              </w:rPr>
              <w:t xml:space="preserve"> on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antenna</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port</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for</w:t>
            </w:r>
            <w:proofErr w:type="spellEnd"/>
            <w:r w:rsidRPr="009F7F2D">
              <w:rPr>
                <w:rFonts w:ascii="Times New Roman" w:eastAsia="DengXian" w:hAnsi="Times New Roman" w:cs="Times New Roman"/>
                <w:sz w:val="18"/>
                <w:lang w:eastAsia="zh-CN"/>
              </w:rPr>
              <w:t xml:space="preserve"> SRS </w:t>
            </w:r>
            <w:proofErr w:type="spellStart"/>
            <w:r w:rsidRPr="009F7F2D">
              <w:rPr>
                <w:rFonts w:ascii="Times New Roman" w:eastAsia="DengXian" w:hAnsi="Times New Roman" w:cs="Times New Roman"/>
                <w:sz w:val="18"/>
                <w:lang w:eastAsia="zh-CN"/>
              </w:rPr>
              <w:t>transmission</w:t>
            </w:r>
            <w:proofErr w:type="spellEnd"/>
            <w:r w:rsidRPr="009F7F2D">
              <w:rPr>
                <w:rFonts w:ascii="Times New Roman" w:eastAsia="DengXian" w:hAnsi="Times New Roman" w:cs="Times New Roman"/>
                <w:sz w:val="18"/>
                <w:lang w:eastAsia="zh-CN"/>
              </w:rPr>
              <w:t xml:space="preserve"> on </w:t>
            </w:r>
            <w:proofErr w:type="spellStart"/>
            <w:r w:rsidRPr="009F7F2D">
              <w:rPr>
                <w:rFonts w:ascii="Times New Roman" w:eastAsia="DengXian" w:hAnsi="Times New Roman" w:cs="Times New Roman"/>
                <w:sz w:val="18"/>
                <w:lang w:eastAsia="zh-CN"/>
              </w:rPr>
              <w:t>one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carrier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is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conveyed</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can</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be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inferred</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from</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channel</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over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which</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same </w:t>
            </w:r>
            <w:proofErr w:type="spellStart"/>
            <w:r w:rsidRPr="009F7F2D">
              <w:rPr>
                <w:rFonts w:ascii="Times New Roman" w:eastAsia="DengXian" w:hAnsi="Times New Roman" w:cs="Times New Roman"/>
                <w:sz w:val="18"/>
                <w:lang w:eastAsia="zh-CN"/>
              </w:rPr>
              <w:t>symbol</w:t>
            </w:r>
            <w:proofErr w:type="spellEnd"/>
            <w:r w:rsidRPr="009F7F2D">
              <w:rPr>
                <w:rFonts w:ascii="Times New Roman" w:eastAsia="DengXian" w:hAnsi="Times New Roman" w:cs="Times New Roman"/>
                <w:sz w:val="18"/>
                <w:lang w:eastAsia="zh-CN"/>
              </w:rPr>
              <w:t xml:space="preserve"> on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antenna</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port</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for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the</w:t>
            </w:r>
            <w:proofErr w:type="spellEnd"/>
            <w:r w:rsidRPr="009F7F2D">
              <w:rPr>
                <w:rFonts w:ascii="Times New Roman" w:eastAsia="DengXian" w:hAnsi="Times New Roman" w:cs="Times New Roman"/>
                <w:sz w:val="18"/>
                <w:lang w:eastAsia="zh-CN"/>
              </w:rPr>
              <w:t xml:space="preserve"> SRS </w:t>
            </w:r>
            <w:proofErr w:type="spellStart"/>
            <w:r w:rsidRPr="009F7F2D">
              <w:rPr>
                <w:rFonts w:ascii="Times New Roman" w:eastAsia="DengXian" w:hAnsi="Times New Roman" w:cs="Times New Roman"/>
                <w:sz w:val="18"/>
                <w:lang w:eastAsia="zh-CN"/>
              </w:rPr>
              <w:t>transmission</w:t>
            </w:r>
            <w:proofErr w:type="spellEnd"/>
            <w:r w:rsidRPr="009F7F2D">
              <w:rPr>
                <w:rFonts w:ascii="Times New Roman" w:eastAsia="DengXian" w:hAnsi="Times New Roman" w:cs="Times New Roman"/>
                <w:sz w:val="18"/>
                <w:lang w:eastAsia="zh-CN"/>
              </w:rPr>
              <w:t xml:space="preserve"> on </w:t>
            </w:r>
            <w:proofErr w:type="spellStart"/>
            <w:r w:rsidRPr="009F7F2D">
              <w:rPr>
                <w:rFonts w:ascii="Times New Roman" w:eastAsia="DengXian" w:hAnsi="Times New Roman" w:cs="Times New Roman"/>
                <w:sz w:val="18"/>
                <w:lang w:eastAsia="zh-CN"/>
              </w:rPr>
              <w:t>another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carrier</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is</w:t>
            </w:r>
            <w:proofErr w:type="spellEnd"/>
            <w:r w:rsidRPr="009F7F2D">
              <w:rPr>
                <w:rFonts w:ascii="Times New Roman" w:eastAsia="DengXian" w:hAnsi="Times New Roman" w:cs="Times New Roman"/>
                <w:sz w:val="18"/>
                <w:lang w:eastAsia="zh-CN"/>
              </w:rPr>
              <w:t xml:space="preserve"> </w:t>
            </w:r>
            <w:proofErr w:type="spellStart"/>
            <w:r w:rsidRPr="009F7F2D">
              <w:rPr>
                <w:rFonts w:ascii="Times New Roman" w:eastAsia="DengXian" w:hAnsi="Times New Roman" w:cs="Times New Roman"/>
                <w:sz w:val="18"/>
                <w:lang w:eastAsia="zh-CN"/>
              </w:rPr>
              <w:t>conveyed</w:t>
            </w:r>
            <w:proofErr w:type="spellEnd"/>
            <w:r w:rsidRPr="009F7F2D">
              <w:rPr>
                <w:rFonts w:ascii="Times New Roman" w:eastAsia="DengXian" w:hAnsi="Times New Roman" w:cs="Times New Roman"/>
                <w:sz w:val="18"/>
                <w:lang w:eastAsia="zh-CN"/>
              </w:rPr>
              <w:t>.</w:t>
            </w:r>
          </w:p>
          <w:p w14:paraId="2333BF39" w14:textId="4ED781FF" w:rsidR="009F7F2D" w:rsidRPr="009F7F2D" w:rsidRDefault="009F7F2D" w:rsidP="006514F2">
            <w:pPr>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lastRenderedPageBreak/>
              <w:t>W</w:t>
            </w:r>
            <w:r>
              <w:rPr>
                <w:rFonts w:ascii="Times New Roman" w:eastAsia="DengXian" w:hAnsi="Times New Roman" w:cs="Times New Roman"/>
                <w:lang w:eastAsia="zh-CN"/>
              </w:rPr>
              <w:t>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has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been</w:t>
            </w:r>
            <w:proofErr w:type="spellEnd"/>
            <w:r>
              <w:rPr>
                <w:rFonts w:ascii="Times New Roman" w:eastAsia="DengXian" w:hAnsi="Times New Roman" w:cs="Times New Roman"/>
                <w:lang w:eastAsia="zh-CN"/>
              </w:rPr>
              <w:t xml:space="preserve"> a </w:t>
            </w:r>
            <w:proofErr w:type="spellStart"/>
            <w:r>
              <w:rPr>
                <w:rFonts w:ascii="Times New Roman" w:eastAsia="DengXian" w:hAnsi="Times New Roman" w:cs="Times New Roman"/>
                <w:lang w:eastAsia="zh-CN"/>
              </w:rPr>
              <w:t>common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practice</w:t>
            </w:r>
            <w:proofErr w:type="spellEnd"/>
            <w:r>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since</w:t>
            </w:r>
            <w:proofErr w:type="spellEnd"/>
            <w:r w:rsidR="00907E3D">
              <w:rPr>
                <w:rFonts w:ascii="Times New Roman" w:eastAsia="DengXian" w:hAnsi="Times New Roman" w:cs="Times New Roman"/>
                <w:lang w:eastAsia="zh-CN"/>
              </w:rPr>
              <w:t xml:space="preserve"> Rel-15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capture</w:t>
            </w:r>
            <w:proofErr w:type="spellEnd"/>
            <w:r>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the</w:t>
            </w:r>
            <w:proofErr w:type="spellEnd"/>
            <w:r w:rsidR="00907E3D">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phase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continuity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sake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joint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channel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estimation</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across</w:t>
            </w:r>
            <w:proofErr w:type="spellEnd"/>
            <w:r w:rsidR="00907E3D">
              <w:rPr>
                <w:rFonts w:ascii="Times New Roman" w:eastAsia="DengXian" w:hAnsi="Times New Roman" w:cs="Times New Roman"/>
                <w:lang w:eastAsia="zh-CN"/>
              </w:rPr>
              <w:t xml:space="preserve"> multiple </w:t>
            </w:r>
            <w:proofErr w:type="spellStart"/>
            <w:r w:rsidR="00907E3D">
              <w:rPr>
                <w:rFonts w:ascii="Times New Roman" w:eastAsia="DengXian" w:hAnsi="Times New Roman" w:cs="Times New Roman"/>
                <w:lang w:eastAsia="zh-CN"/>
              </w:rPr>
              <w:t>transmissions</w:t>
            </w:r>
            <w:proofErr w:type="spellEnd"/>
            <w:r w:rsidR="00907E3D">
              <w:rPr>
                <w:rFonts w:ascii="Times New Roman" w:eastAsia="DengXian" w:hAnsi="Times New Roman" w:cs="Times New Roman"/>
                <w:lang w:eastAsia="zh-CN"/>
              </w:rPr>
              <w:t xml:space="preserve">. Phase </w:t>
            </w:r>
            <w:proofErr w:type="spellStart"/>
            <w:r w:rsidR="00907E3D">
              <w:rPr>
                <w:rFonts w:ascii="Times New Roman" w:eastAsia="DengXian" w:hAnsi="Times New Roman" w:cs="Times New Roman"/>
                <w:lang w:eastAsia="zh-CN"/>
              </w:rPr>
              <w:t>continuity</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is</w:t>
            </w:r>
            <w:proofErr w:type="spellEnd"/>
            <w:r w:rsidR="00907E3D">
              <w:rPr>
                <w:rFonts w:ascii="Times New Roman" w:eastAsia="DengXian" w:hAnsi="Times New Roman" w:cs="Times New Roman"/>
                <w:lang w:eastAsia="zh-CN"/>
              </w:rPr>
              <w:t xml:space="preserve"> not </w:t>
            </w:r>
            <w:proofErr w:type="spellStart"/>
            <w:r w:rsidR="00907E3D">
              <w:rPr>
                <w:rFonts w:ascii="Times New Roman" w:eastAsia="DengXian" w:hAnsi="Times New Roman" w:cs="Times New Roman"/>
                <w:lang w:eastAsia="zh-CN"/>
              </w:rPr>
              <w:t>defined</w:t>
            </w:r>
            <w:proofErr w:type="spellEnd"/>
            <w:r w:rsidR="00907E3D">
              <w:rPr>
                <w:rFonts w:ascii="Times New Roman" w:eastAsia="DengXian" w:hAnsi="Times New Roman" w:cs="Times New Roman"/>
                <w:lang w:eastAsia="zh-CN"/>
              </w:rPr>
              <w:t xml:space="preserve"> in </w:t>
            </w:r>
            <w:proofErr w:type="spellStart"/>
            <w:r w:rsidR="00907E3D">
              <w:rPr>
                <w:rFonts w:ascii="Times New Roman" w:eastAsia="DengXian" w:hAnsi="Times New Roman" w:cs="Times New Roman"/>
                <w:lang w:eastAsia="zh-CN"/>
              </w:rPr>
              <w:t>the</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spec</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nor</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is</w:t>
            </w:r>
            <w:proofErr w:type="spellEnd"/>
            <w:r w:rsidR="00907E3D">
              <w:rPr>
                <w:rFonts w:ascii="Times New Roman" w:eastAsia="DengXian" w:hAnsi="Times New Roman" w:cs="Times New Roman"/>
                <w:lang w:eastAsia="zh-CN"/>
              </w:rPr>
              <w:t xml:space="preserve"> a </w:t>
            </w:r>
            <w:proofErr w:type="spellStart"/>
            <w:r w:rsidR="00907E3D">
              <w:rPr>
                <w:rFonts w:ascii="Times New Roman" w:eastAsia="DengXian" w:hAnsi="Times New Roman" w:cs="Times New Roman"/>
                <w:lang w:eastAsia="zh-CN"/>
              </w:rPr>
              <w:t>terminology</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used</w:t>
            </w:r>
            <w:proofErr w:type="spellEnd"/>
            <w:r w:rsidR="00907E3D">
              <w:rPr>
                <w:rFonts w:ascii="Times New Roman" w:eastAsia="DengXian" w:hAnsi="Times New Roman" w:cs="Times New Roman"/>
                <w:lang w:eastAsia="zh-CN"/>
              </w:rPr>
              <w:t xml:space="preserve"> in </w:t>
            </w:r>
            <w:proofErr w:type="spellStart"/>
            <w:r w:rsidR="00907E3D">
              <w:rPr>
                <w:rFonts w:ascii="Times New Roman" w:eastAsia="DengXian" w:hAnsi="Times New Roman" w:cs="Times New Roman"/>
                <w:lang w:eastAsia="zh-CN"/>
              </w:rPr>
              <w:t>the</w:t>
            </w:r>
            <w:proofErr w:type="spellEnd"/>
            <w:r w:rsidR="00907E3D">
              <w:rPr>
                <w:rFonts w:ascii="Times New Roman" w:eastAsia="DengXian" w:hAnsi="Times New Roman" w:cs="Times New Roman"/>
                <w:lang w:eastAsia="zh-CN"/>
              </w:rPr>
              <w:t xml:space="preserve"> </w:t>
            </w:r>
            <w:proofErr w:type="spellStart"/>
            <w:r w:rsidR="00907E3D">
              <w:rPr>
                <w:rFonts w:ascii="Times New Roman" w:eastAsia="DengXian" w:hAnsi="Times New Roman" w:cs="Times New Roman"/>
                <w:lang w:eastAsia="zh-CN"/>
              </w:rPr>
              <w:t>spec</w:t>
            </w:r>
            <w:proofErr w:type="spellEnd"/>
            <w:r w:rsidR="00907E3D">
              <w:rPr>
                <w:rFonts w:ascii="Times New Roman" w:eastAsia="DengXian" w:hAnsi="Times New Roman" w:cs="Times New Roman"/>
                <w:lang w:eastAsia="zh-CN"/>
              </w:rPr>
              <w:t>.</w:t>
            </w:r>
          </w:p>
        </w:tc>
      </w:tr>
      <w:tr w:rsidR="002F6006" w:rsidRPr="00FD4BDE" w14:paraId="7D16AEB7" w14:textId="77777777">
        <w:tc>
          <w:tcPr>
            <w:tcW w:w="1720" w:type="dxa"/>
          </w:tcPr>
          <w:p w14:paraId="21ABC5AF" w14:textId="6A39A2AE" w:rsidR="002F6006" w:rsidRDefault="002F6006" w:rsidP="00AB630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OPPO</w:t>
            </w:r>
          </w:p>
        </w:tc>
        <w:tc>
          <w:tcPr>
            <w:tcW w:w="7909" w:type="dxa"/>
          </w:tcPr>
          <w:p w14:paraId="6FCE1158" w14:textId="77777777" w:rsidR="00E033E6" w:rsidRDefault="00E033E6" w:rsidP="006514F2">
            <w:pPr>
              <w:rPr>
                <w:rFonts w:ascii="Times New Roman" w:eastAsia="DengXian" w:hAnsi="Times New Roman" w:cs="Times New Roman"/>
                <w:sz w:val="18"/>
                <w:lang w:eastAsia="zh-CN"/>
              </w:rPr>
            </w:pPr>
          </w:p>
          <w:p w14:paraId="15C45B26" w14:textId="57ED5F96" w:rsidR="002F6006" w:rsidRPr="00662178" w:rsidRDefault="002F6006" w:rsidP="006514F2">
            <w:pPr>
              <w:rPr>
                <w:rFonts w:ascii="Times New Roman" w:eastAsia="DengXian" w:hAnsi="Times New Roman" w:cs="Times New Roman"/>
                <w:color w:val="00B050"/>
                <w:sz w:val="18"/>
                <w:lang w:eastAsia="zh-CN"/>
              </w:rPr>
            </w:pPr>
            <w:r w:rsidRPr="00662178">
              <w:rPr>
                <w:rFonts w:ascii="Times New Roman" w:eastAsia="DengXian" w:hAnsi="Times New Roman" w:cs="Times New Roman"/>
                <w:color w:val="00B050"/>
                <w:sz w:val="18"/>
                <w:lang w:eastAsia="zh-CN"/>
              </w:rPr>
              <w:t xml:space="preserve">1.  </w:t>
            </w:r>
            <w:proofErr w:type="spellStart"/>
            <w:r w:rsidR="00E033E6" w:rsidRPr="00662178">
              <w:rPr>
                <w:rFonts w:ascii="Times New Roman" w:eastAsia="DengXian" w:hAnsi="Times New Roman" w:cs="Times New Roman"/>
                <w:color w:val="00B050"/>
                <w:sz w:val="18"/>
                <w:lang w:eastAsia="zh-CN"/>
              </w:rPr>
              <w:t>Based</w:t>
            </w:r>
            <w:proofErr w:type="spellEnd"/>
            <w:r w:rsidR="00E033E6" w:rsidRPr="00662178">
              <w:rPr>
                <w:rFonts w:ascii="Times New Roman" w:eastAsia="DengXian" w:hAnsi="Times New Roman" w:cs="Times New Roman"/>
                <w:color w:val="00B050"/>
                <w:sz w:val="18"/>
                <w:lang w:eastAsia="zh-CN"/>
              </w:rPr>
              <w:t xml:space="preserve"> on</w:t>
            </w:r>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the</w:t>
            </w:r>
            <w:proofErr w:type="spellEnd"/>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related</w:t>
            </w:r>
            <w:proofErr w:type="spellEnd"/>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agreements</w:t>
            </w:r>
            <w:proofErr w:type="spellEnd"/>
            <w:r w:rsidR="00E033E6" w:rsidRPr="00662178">
              <w:rPr>
                <w:rFonts w:ascii="Times New Roman" w:eastAsia="DengXian" w:hAnsi="Times New Roman" w:cs="Times New Roman"/>
                <w:color w:val="00B050"/>
                <w:sz w:val="18"/>
                <w:lang w:eastAsia="zh-CN"/>
              </w:rPr>
              <w:t>/</w:t>
            </w:r>
            <w:proofErr w:type="spellStart"/>
            <w:r w:rsidR="00E033E6" w:rsidRPr="00662178">
              <w:rPr>
                <w:rFonts w:ascii="Times New Roman" w:eastAsia="DengXian" w:hAnsi="Times New Roman" w:cs="Times New Roman"/>
                <w:color w:val="00B050"/>
                <w:sz w:val="18"/>
                <w:lang w:eastAsia="zh-CN"/>
              </w:rPr>
              <w:t>conclusion</w:t>
            </w:r>
            <w:proofErr w:type="spellEnd"/>
            <w:r w:rsidR="00E033E6" w:rsidRPr="00662178">
              <w:rPr>
                <w:rFonts w:ascii="Times New Roman" w:eastAsia="DengXian" w:hAnsi="Times New Roman" w:cs="Times New Roman"/>
                <w:color w:val="00B050"/>
                <w:sz w:val="18"/>
                <w:lang w:eastAsia="zh-CN"/>
              </w:rPr>
              <w:t xml:space="preserve"> </w:t>
            </w:r>
            <w:proofErr w:type="spellStart"/>
            <w:r w:rsidR="00E033E6" w:rsidRPr="00662178">
              <w:rPr>
                <w:rFonts w:ascii="Times New Roman" w:eastAsia="DengXian" w:hAnsi="Times New Roman" w:cs="Times New Roman"/>
                <w:color w:val="00B050"/>
                <w:sz w:val="18"/>
                <w:lang w:eastAsia="zh-CN"/>
              </w:rPr>
              <w:t>below</w:t>
            </w:r>
            <w:proofErr w:type="spellEnd"/>
            <w:r w:rsidR="00E033E6"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we</w:t>
            </w:r>
            <w:proofErr w:type="spellEnd"/>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propose</w:t>
            </w:r>
            <w:proofErr w:type="spellEnd"/>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following</w:t>
            </w:r>
            <w:proofErr w:type="spellEnd"/>
            <w:r w:rsidR="00904B22" w:rsidRPr="00662178">
              <w:rPr>
                <w:rFonts w:ascii="Times New Roman" w:eastAsia="DengXian" w:hAnsi="Times New Roman" w:cs="Times New Roman"/>
                <w:color w:val="00B050"/>
                <w:sz w:val="18"/>
                <w:lang w:eastAsia="zh-CN"/>
              </w:rPr>
              <w:t xml:space="preserve"> </w:t>
            </w:r>
            <w:proofErr w:type="spellStart"/>
            <w:r w:rsidR="00904B22" w:rsidRPr="00662178">
              <w:rPr>
                <w:rFonts w:ascii="Times New Roman" w:eastAsia="DengXian" w:hAnsi="Times New Roman" w:cs="Times New Roman"/>
                <w:color w:val="00B050"/>
                <w:sz w:val="18"/>
                <w:lang w:eastAsia="zh-CN"/>
              </w:rPr>
              <w:t>changes</w:t>
            </w:r>
            <w:proofErr w:type="spellEnd"/>
            <w:r w:rsidR="00904B22" w:rsidRPr="00662178">
              <w:rPr>
                <w:rFonts w:ascii="Times New Roman" w:eastAsia="DengXian" w:hAnsi="Times New Roman" w:cs="Times New Roman"/>
                <w:color w:val="00B050"/>
                <w:sz w:val="18"/>
                <w:lang w:eastAsia="zh-CN"/>
              </w:rPr>
              <w:t>:</w:t>
            </w:r>
          </w:p>
          <w:tbl>
            <w:tblPr>
              <w:tblStyle w:val="TableGrid"/>
              <w:tblW w:w="0" w:type="auto"/>
              <w:tblLook w:val="04A0" w:firstRow="1" w:lastRow="0" w:firstColumn="1" w:lastColumn="0" w:noHBand="0" w:noVBand="1"/>
            </w:tblPr>
            <w:tblGrid>
              <w:gridCol w:w="7683"/>
            </w:tblGrid>
            <w:tr w:rsidR="00FA67AE" w14:paraId="1A8D7B12" w14:textId="77777777" w:rsidTr="00FD5F66">
              <w:tc>
                <w:tcPr>
                  <w:tcW w:w="7683" w:type="dxa"/>
                </w:tcPr>
                <w:p w14:paraId="33467153" w14:textId="77777777" w:rsidR="00FA67AE" w:rsidRPr="002F6006" w:rsidRDefault="00FA67AE" w:rsidP="00FA67AE">
                  <w:pPr>
                    <w:keepNext/>
                    <w:keepLines/>
                    <w:spacing w:before="120" w:after="180" w:line="240" w:lineRule="auto"/>
                    <w:ind w:left="1134" w:hanging="1134"/>
                    <w:outlineLvl w:val="2"/>
                    <w:rPr>
                      <w:rFonts w:eastAsia="SimSun" w:cs="Times New Roman"/>
                      <w:sz w:val="28"/>
                      <w:szCs w:val="20"/>
                      <w:lang w:val="en-GB"/>
                    </w:rPr>
                  </w:pPr>
                  <w:r w:rsidRPr="002F6006">
                    <w:rPr>
                      <w:rFonts w:eastAsia="SimSun" w:cs="Times New Roman"/>
                      <w:sz w:val="28"/>
                      <w:szCs w:val="20"/>
                      <w:lang w:val="en-GB"/>
                    </w:rPr>
                    <w:t>8.2.1</w:t>
                  </w:r>
                  <w:r w:rsidRPr="002F6006">
                    <w:rPr>
                      <w:rFonts w:eastAsia="SimSun" w:cs="Times New Roman"/>
                      <w:sz w:val="28"/>
                      <w:szCs w:val="20"/>
                      <w:lang w:val="en-GB"/>
                    </w:rPr>
                    <w:tab/>
                    <w:t>General</w:t>
                  </w:r>
                </w:p>
                <w:p w14:paraId="30765678" w14:textId="77777777" w:rsidR="00FA67AE" w:rsidRPr="002F6006" w:rsidRDefault="00FA67AE" w:rsidP="00FA67AE">
                  <w:pPr>
                    <w:spacing w:after="180" w:line="240" w:lineRule="auto"/>
                    <w:rPr>
                      <w:rFonts w:ascii="Times New Roman" w:eastAsia="SimSun" w:hAnsi="Times New Roman" w:cs="Times New Roman"/>
                      <w:szCs w:val="20"/>
                      <w:lang w:val="en-GB"/>
                    </w:rPr>
                  </w:pPr>
                  <w:r w:rsidRPr="002F6006">
                    <w:rPr>
                      <w:rFonts w:ascii="Times New Roman" w:eastAsia="SimSun" w:hAnsi="Times New Roman" w:cs="Times New Roman"/>
                      <w:szCs w:val="20"/>
                      <w:lang w:val="en-GB"/>
                    </w:rPr>
                    <w:t xml:space="preserve">The OFDM symbol immediately following the last symbol used for PSSCH, PSFCH, S-SSB, or SL PRS </w:t>
                  </w:r>
                  <w:del w:id="250" w:author="Shichang Zhang" w:date="2023-09-04T18:12:00Z">
                    <w:r w:rsidRPr="002F6006" w:rsidDel="002F6006">
                      <w:rPr>
                        <w:rFonts w:ascii="Times New Roman" w:eastAsia="SimSun" w:hAnsi="Times New Roman" w:cs="Times New Roman"/>
                        <w:szCs w:val="20"/>
                        <w:lang w:val="en-GB"/>
                      </w:rPr>
                      <w:delText xml:space="preserve">using the last symbol </w:delText>
                    </w:r>
                  </w:del>
                  <w:r w:rsidRPr="002F6006">
                    <w:rPr>
                      <w:rFonts w:ascii="Times New Roman" w:eastAsia="SimSun" w:hAnsi="Times New Roman" w:cs="Times New Roman"/>
                      <w:szCs w:val="20"/>
                      <w:lang w:val="en-GB"/>
                    </w:rPr>
                    <w:t xml:space="preserve">in a slot serves as a guard symbol. </w:t>
                  </w:r>
                </w:p>
                <w:p w14:paraId="76D02DD9" w14:textId="1A1D6AC1" w:rsidR="00FA67AE" w:rsidRPr="00FA67AE" w:rsidRDefault="00FA67AE" w:rsidP="00FA67AE">
                  <w:pPr>
                    <w:spacing w:after="0" w:line="240" w:lineRule="auto"/>
                    <w:rPr>
                      <w:ins w:id="251" w:author="Shichang Zhang" w:date="2023-09-04T18:29:00Z"/>
                      <w:rFonts w:ascii="Times" w:eastAsia="Batang" w:hAnsi="Times" w:cs="Times New Roman"/>
                      <w:iCs/>
                      <w:szCs w:val="20"/>
                      <w:lang w:val="en-GB"/>
                    </w:rPr>
                  </w:pPr>
                  <w:ins w:id="252" w:author="Shichang Zhang" w:date="2023-09-04T18:29:00Z">
                    <w:r w:rsidRPr="00FA67AE">
                      <w:rPr>
                        <w:rFonts w:ascii="Times" w:eastAsia="Batang" w:hAnsi="Times" w:cs="Times New Roman"/>
                        <w:iCs/>
                        <w:szCs w:val="20"/>
                        <w:lang w:val="en-GB"/>
                      </w:rPr>
                      <w:t xml:space="preserve">For a dedicated resource pool, no </w:t>
                    </w:r>
                  </w:ins>
                  <w:ins w:id="253" w:author="Shichang Zhang" w:date="2023-09-04T18:30:00Z">
                    <w:r w:rsidRPr="002F6006">
                      <w:rPr>
                        <w:rFonts w:ascii="Times New Roman" w:eastAsia="SimSun" w:hAnsi="Times New Roman" w:cs="Times New Roman"/>
                        <w:szCs w:val="20"/>
                        <w:lang w:val="en-GB"/>
                      </w:rPr>
                      <w:t>guard</w:t>
                    </w:r>
                    <w:r w:rsidRPr="00FA67AE">
                      <w:rPr>
                        <w:rFonts w:ascii="Times" w:eastAsia="Batang" w:hAnsi="Times" w:cs="Times New Roman"/>
                        <w:iCs/>
                        <w:szCs w:val="20"/>
                        <w:lang w:val="en-GB"/>
                      </w:rPr>
                      <w:t xml:space="preserve"> </w:t>
                    </w:r>
                  </w:ins>
                  <w:ins w:id="254" w:author="Shichang Zhang" w:date="2023-09-04T18:29:00Z">
                    <w:r w:rsidRPr="00FA67AE">
                      <w:rPr>
                        <w:rFonts w:ascii="Times" w:eastAsia="Batang" w:hAnsi="Times" w:cs="Times New Roman"/>
                        <w:iCs/>
                        <w:szCs w:val="20"/>
                        <w:lang w:val="en-GB"/>
                      </w:rPr>
                      <w:t>symbol is inserted in between two TDM-ed SL PRS resources within a slot when TDM of multiple SL PRS resources within a slot is enabled for the resource pool.</w:t>
                    </w:r>
                  </w:ins>
                </w:p>
                <w:p w14:paraId="6237B849" w14:textId="77777777" w:rsidR="00FA67AE" w:rsidRDefault="00FA67AE" w:rsidP="00FA67AE">
                  <w:pPr>
                    <w:spacing w:after="0" w:line="240" w:lineRule="auto"/>
                    <w:rPr>
                      <w:rFonts w:ascii="Times New Roman" w:eastAsia="DengXian" w:hAnsi="Times New Roman" w:cs="Times New Roman"/>
                      <w:b/>
                      <w:u w:val="single"/>
                      <w:lang w:val="en-GB" w:eastAsia="zh-CN"/>
                    </w:rPr>
                  </w:pPr>
                </w:p>
                <w:p w14:paraId="4BC9B373" w14:textId="77777777" w:rsidR="002D18E0" w:rsidRPr="002D18E0" w:rsidRDefault="002D18E0" w:rsidP="002D18E0">
                  <w:pPr>
                    <w:spacing w:after="180" w:line="240" w:lineRule="auto"/>
                    <w:rPr>
                      <w:rFonts w:ascii="Times New Roman" w:eastAsia="SimSun" w:hAnsi="Times New Roman" w:cs="Times New Roman"/>
                      <w:szCs w:val="20"/>
                      <w:lang w:val="en-GB"/>
                    </w:rPr>
                  </w:pPr>
                  <w:r w:rsidRPr="002D18E0">
                    <w:rPr>
                      <w:rFonts w:ascii="Times New Roman" w:eastAsia="SimSun" w:hAnsi="Times New Roman" w:cs="Times New Roman"/>
                      <w:szCs w:val="20"/>
                      <w:lang w:val="en-GB"/>
                    </w:rPr>
                    <w:t>The first OFDM symbol of a PSSCH and its associated PSCCH is duplicated as described in clauses 8.3.1.5 and 8.3.2.3. The first OFDM symbol of a PSFCH is duplicated as described in clause 8.3.4.2.2.</w:t>
                  </w:r>
                </w:p>
                <w:p w14:paraId="13F60E15" w14:textId="77128E20" w:rsidR="002D18E0" w:rsidRPr="002D18E0" w:rsidRDefault="002D18E0" w:rsidP="002D18E0">
                  <w:pPr>
                    <w:spacing w:after="180" w:line="240" w:lineRule="auto"/>
                    <w:rPr>
                      <w:rFonts w:ascii="Times New Roman" w:eastAsia="SimSun" w:hAnsi="Times New Roman" w:cs="Times New Roman"/>
                      <w:szCs w:val="20"/>
                      <w:lang w:val="en-GB"/>
                    </w:rPr>
                  </w:pPr>
                  <w:r w:rsidRPr="002D18E0">
                    <w:rPr>
                      <w:rFonts w:ascii="Times New Roman" w:eastAsia="SimSun" w:hAnsi="Times New Roman" w:cs="Times New Roman"/>
                      <w:szCs w:val="20"/>
                      <w:lang w:val="en-GB"/>
                    </w:rPr>
                    <w:t xml:space="preserve">The OFDM symbol immediately </w:t>
                  </w:r>
                  <w:del w:id="255" w:author="Shichang Zhang" w:date="2023-09-04T18:51:00Z">
                    <w:r w:rsidRPr="002D18E0" w:rsidDel="002D18E0">
                      <w:rPr>
                        <w:rFonts w:ascii="Times New Roman" w:eastAsia="SimSun" w:hAnsi="Times New Roman" w:cs="Times New Roman"/>
                        <w:szCs w:val="20"/>
                        <w:lang w:val="en-GB"/>
                      </w:rPr>
                      <w:delText>preceeding</w:delText>
                    </w:r>
                  </w:del>
                  <w:ins w:id="256" w:author="Shichang Zhang" w:date="2023-09-04T18:51:00Z">
                    <w:r w:rsidRPr="002D18E0">
                      <w:rPr>
                        <w:rFonts w:ascii="Times New Roman" w:eastAsia="SimSun" w:hAnsi="Times New Roman" w:cs="Times New Roman"/>
                        <w:szCs w:val="20"/>
                        <w:lang w:val="en-GB"/>
                      </w:rPr>
                      <w:t>preceding</w:t>
                    </w:r>
                  </w:ins>
                  <w:r w:rsidRPr="002D18E0">
                    <w:rPr>
                      <w:rFonts w:ascii="Times New Roman" w:eastAsia="SimSun" w:hAnsi="Times New Roman" w:cs="Times New Roman"/>
                      <w:szCs w:val="20"/>
                      <w:lang w:val="en-GB"/>
                    </w:rPr>
                    <w:t xml:space="preserve"> an SL PRS transmission is generated as described in clause 8.4.1.6.3.</w:t>
                  </w:r>
                </w:p>
                <w:p w14:paraId="46E000DA" w14:textId="57783723" w:rsidR="00E033E6" w:rsidRPr="002D18E0" w:rsidRDefault="00E033E6" w:rsidP="00FA67AE">
                  <w:pPr>
                    <w:spacing w:after="0" w:line="240" w:lineRule="auto"/>
                    <w:rPr>
                      <w:rFonts w:ascii="Times New Roman" w:eastAsia="DengXian" w:hAnsi="Times New Roman" w:cs="Times New Roman"/>
                      <w:b/>
                      <w:u w:val="single"/>
                      <w:lang w:val="en-GB" w:eastAsia="zh-CN"/>
                    </w:rPr>
                  </w:pPr>
                </w:p>
              </w:tc>
            </w:tr>
          </w:tbl>
          <w:p w14:paraId="4AA3B972" w14:textId="77777777" w:rsidR="00FA67AE" w:rsidRPr="00FA67AE" w:rsidRDefault="00FA67AE" w:rsidP="006514F2">
            <w:pPr>
              <w:rPr>
                <w:rFonts w:ascii="Times New Roman" w:eastAsia="DengXian" w:hAnsi="Times New Roman" w:cs="Times New Roman"/>
                <w:sz w:val="18"/>
                <w:lang w:val="en-US" w:eastAsia="zh-CN"/>
              </w:rPr>
            </w:pPr>
          </w:p>
          <w:p w14:paraId="672BAFF8" w14:textId="77777777" w:rsidR="00FA67AE" w:rsidRPr="00906F04" w:rsidRDefault="00FA67AE" w:rsidP="00FA67AE">
            <w:pPr>
              <w:rPr>
                <w:rFonts w:ascii="Times New Roman" w:hAnsi="Times New Roman"/>
                <w:b/>
                <w:iCs/>
                <w:szCs w:val="20"/>
              </w:rPr>
            </w:pPr>
            <w:r w:rsidRPr="00906F04">
              <w:rPr>
                <w:rFonts w:ascii="Times New Roman" w:hAnsi="Times New Roman"/>
                <w:b/>
                <w:iCs/>
                <w:szCs w:val="20"/>
                <w:highlight w:val="green"/>
              </w:rPr>
              <w:t>Agreement</w:t>
            </w:r>
          </w:p>
          <w:p w14:paraId="120AA5EC" w14:textId="77777777" w:rsidR="00FA67AE" w:rsidRPr="00906F04" w:rsidRDefault="00FA67AE" w:rsidP="00FA67AE">
            <w:pPr>
              <w:numPr>
                <w:ilvl w:val="0"/>
                <w:numId w:val="19"/>
              </w:numPr>
              <w:snapToGrid w:val="0"/>
              <w:spacing w:after="0" w:line="240" w:lineRule="auto"/>
              <w:ind w:left="720"/>
              <w:rPr>
                <w:rFonts w:ascii="Times New Roman" w:eastAsia="Calibri" w:hAnsi="Times New Roman"/>
                <w:iCs/>
                <w:szCs w:val="20"/>
              </w:rPr>
            </w:pPr>
            <w:r w:rsidRPr="00906F04">
              <w:rPr>
                <w:rFonts w:ascii="Times New Roman" w:eastAsia="Calibri" w:hAnsi="Times New Roman"/>
                <w:iCs/>
                <w:szCs w:val="20"/>
              </w:rPr>
              <w:t xml:space="preserve">In a </w:t>
            </w:r>
            <w:proofErr w:type="spellStart"/>
            <w:r w:rsidRPr="00906F04">
              <w:rPr>
                <w:rFonts w:ascii="Times New Roman" w:eastAsia="Calibri" w:hAnsi="Times New Roman"/>
                <w:iCs/>
                <w:szCs w:val="20"/>
              </w:rPr>
              <w:t>dedicated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 a SL PRS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is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immediately</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followed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by</w:t>
            </w:r>
            <w:proofErr w:type="spellEnd"/>
            <w:r w:rsidRPr="00906F04">
              <w:rPr>
                <w:rFonts w:ascii="Times New Roman" w:eastAsia="Calibri" w:hAnsi="Times New Roman"/>
                <w:iCs/>
                <w:szCs w:val="20"/>
              </w:rPr>
              <w:t xml:space="preserve"> a </w:t>
            </w:r>
            <w:proofErr w:type="spellStart"/>
            <w:r w:rsidRPr="00906F04">
              <w:rPr>
                <w:rFonts w:ascii="Times New Roman" w:eastAsia="Calibri" w:hAnsi="Times New Roman"/>
                <w:iCs/>
                <w:szCs w:val="20"/>
              </w:rPr>
              <w:t>gap</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symbol</w:t>
            </w:r>
            <w:proofErr w:type="spellEnd"/>
            <w:r w:rsidRPr="00906F04">
              <w:rPr>
                <w:rFonts w:ascii="Times New Roman" w:eastAsia="Calibri" w:hAnsi="Times New Roman"/>
                <w:iCs/>
                <w:szCs w:val="20"/>
              </w:rPr>
              <w:t xml:space="preserve"> at least:</w:t>
            </w:r>
          </w:p>
          <w:p w14:paraId="3D8C06A2" w14:textId="77777777" w:rsidR="00FA67AE" w:rsidRPr="00906F04" w:rsidRDefault="00FA67AE" w:rsidP="00FA67AE">
            <w:pPr>
              <w:numPr>
                <w:ilvl w:val="1"/>
                <w:numId w:val="19"/>
              </w:numPr>
              <w:snapToGrid w:val="0"/>
              <w:spacing w:after="0" w:line="240" w:lineRule="auto"/>
              <w:ind w:left="1559" w:hanging="340"/>
              <w:rPr>
                <w:rFonts w:ascii="Times New Roman" w:eastAsia="Calibri" w:hAnsi="Times New Roman"/>
                <w:iCs/>
                <w:szCs w:val="20"/>
              </w:rPr>
            </w:pPr>
            <w:proofErr w:type="spellStart"/>
            <w:r w:rsidRPr="00906F04">
              <w:rPr>
                <w:rFonts w:ascii="Times New Roman" w:eastAsia="Calibri" w:hAnsi="Times New Roman"/>
                <w:iCs/>
                <w:szCs w:val="20"/>
              </w:rPr>
              <w:t>if</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gap</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symbol</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corresponds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to</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last SL </w:t>
            </w:r>
            <w:proofErr w:type="spellStart"/>
            <w:r w:rsidRPr="00906F04">
              <w:rPr>
                <w:rFonts w:ascii="Times New Roman" w:eastAsia="Calibri" w:hAnsi="Times New Roman"/>
                <w:iCs/>
                <w:szCs w:val="20"/>
              </w:rPr>
              <w:t>symbol</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of</w:t>
            </w:r>
            <w:proofErr w:type="spellEnd"/>
            <w:r w:rsidRPr="00906F04">
              <w:rPr>
                <w:rFonts w:ascii="Times New Roman" w:eastAsia="Calibri" w:hAnsi="Times New Roman"/>
                <w:iCs/>
                <w:szCs w:val="20"/>
              </w:rPr>
              <w:t xml:space="preserve"> a </w:t>
            </w:r>
            <w:proofErr w:type="spellStart"/>
            <w:r w:rsidRPr="00906F04">
              <w:rPr>
                <w:rFonts w:ascii="Times New Roman" w:eastAsia="Calibri" w:hAnsi="Times New Roman"/>
                <w:iCs/>
                <w:szCs w:val="20"/>
              </w:rPr>
              <w:t>slot</w:t>
            </w:r>
            <w:proofErr w:type="spellEnd"/>
            <w:r w:rsidRPr="00906F04">
              <w:rPr>
                <w:rFonts w:ascii="Times New Roman" w:eastAsia="Calibri" w:hAnsi="Times New Roman"/>
                <w:iCs/>
                <w:szCs w:val="20"/>
              </w:rPr>
              <w:t>.</w:t>
            </w:r>
          </w:p>
          <w:p w14:paraId="3FE73BA9" w14:textId="77777777" w:rsidR="00FA67AE" w:rsidRPr="00906F04" w:rsidRDefault="00FA67AE" w:rsidP="00FA67AE">
            <w:pPr>
              <w:numPr>
                <w:ilvl w:val="1"/>
                <w:numId w:val="19"/>
              </w:numPr>
              <w:snapToGrid w:val="0"/>
              <w:spacing w:after="0" w:line="240" w:lineRule="auto"/>
              <w:ind w:left="1559" w:hanging="340"/>
              <w:rPr>
                <w:rFonts w:ascii="Times New Roman" w:eastAsia="Calibri" w:hAnsi="Times New Roman"/>
                <w:iCs/>
                <w:szCs w:val="20"/>
              </w:rPr>
            </w:pPr>
            <w:r w:rsidRPr="00906F04">
              <w:rPr>
                <w:rFonts w:ascii="Times New Roman" w:eastAsia="Calibri" w:hAnsi="Times New Roman"/>
                <w:iCs/>
                <w:szCs w:val="20"/>
              </w:rPr>
              <w:t xml:space="preserve">Note: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gap</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can</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be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used</w:t>
            </w:r>
            <w:proofErr w:type="spellEnd"/>
            <w:r w:rsidRPr="00906F04">
              <w:rPr>
                <w:rFonts w:ascii="Times New Roman" w:eastAsia="Calibri" w:hAnsi="Times New Roman"/>
                <w:iCs/>
                <w:szCs w:val="20"/>
              </w:rPr>
              <w:t xml:space="preserve"> at least </w:t>
            </w:r>
            <w:proofErr w:type="spellStart"/>
            <w:r w:rsidRPr="00906F04">
              <w:rPr>
                <w:rFonts w:ascii="Times New Roman" w:eastAsia="Calibri" w:hAnsi="Times New Roman"/>
                <w:iCs/>
                <w:szCs w:val="20"/>
              </w:rPr>
              <w:t>for</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Tx</w:t>
            </w:r>
            <w:proofErr w:type="spellEnd"/>
            <w:r w:rsidRPr="00906F04">
              <w:rPr>
                <w:rFonts w:ascii="Times New Roman" w:eastAsia="Calibri" w:hAnsi="Times New Roman"/>
                <w:iCs/>
                <w:szCs w:val="20"/>
              </w:rPr>
              <w:t>/</w:t>
            </w:r>
            <w:proofErr w:type="spellStart"/>
            <w:r w:rsidRPr="00906F04">
              <w:rPr>
                <w:rFonts w:ascii="Times New Roman" w:eastAsia="Calibri" w:hAnsi="Times New Roman"/>
                <w:iCs/>
                <w:szCs w:val="20"/>
              </w:rPr>
              <w:t>Rx</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switching</w:t>
            </w:r>
            <w:proofErr w:type="spellEnd"/>
          </w:p>
          <w:p w14:paraId="24E88ED3" w14:textId="77777777" w:rsidR="00FA67AE" w:rsidRPr="00906F04" w:rsidRDefault="00FA67AE" w:rsidP="00FA67AE">
            <w:pPr>
              <w:numPr>
                <w:ilvl w:val="1"/>
                <w:numId w:val="19"/>
              </w:numPr>
              <w:snapToGrid w:val="0"/>
              <w:spacing w:after="0" w:line="240" w:lineRule="auto"/>
              <w:ind w:left="1559" w:hanging="340"/>
              <w:rPr>
                <w:rFonts w:ascii="Times New Roman" w:eastAsia="Calibri" w:hAnsi="Times New Roman"/>
                <w:iCs/>
                <w:szCs w:val="20"/>
              </w:rPr>
            </w:pPr>
            <w:r w:rsidRPr="00906F04">
              <w:rPr>
                <w:rFonts w:ascii="Times New Roman" w:eastAsia="Calibri" w:hAnsi="Times New Roman"/>
                <w:iCs/>
                <w:szCs w:val="20"/>
              </w:rPr>
              <w:t xml:space="preserve">FFS: </w:t>
            </w:r>
            <w:proofErr w:type="spellStart"/>
            <w:r w:rsidRPr="00906F04">
              <w:rPr>
                <w:rFonts w:ascii="Times New Roman" w:eastAsia="Calibri" w:hAnsi="Times New Roman"/>
                <w:iCs/>
                <w:szCs w:val="20"/>
              </w:rPr>
              <w:t>when</w:t>
            </w:r>
            <w:proofErr w:type="spellEnd"/>
            <w:r w:rsidRPr="00906F04">
              <w:rPr>
                <w:rFonts w:ascii="Times New Roman" w:eastAsia="Calibri" w:hAnsi="Times New Roman"/>
                <w:iCs/>
                <w:szCs w:val="20"/>
              </w:rPr>
              <w:t xml:space="preserve"> TDM </w:t>
            </w:r>
            <w:proofErr w:type="spellStart"/>
            <w:r w:rsidRPr="00906F04">
              <w:rPr>
                <w:rFonts w:ascii="Times New Roman" w:eastAsia="Calibri" w:hAnsi="Times New Roman"/>
                <w:iCs/>
                <w:szCs w:val="20"/>
              </w:rPr>
              <w:t>of</w:t>
            </w:r>
            <w:proofErr w:type="spellEnd"/>
            <w:r w:rsidRPr="00906F04">
              <w:rPr>
                <w:rFonts w:ascii="Times New Roman" w:eastAsia="Calibri" w:hAnsi="Times New Roman"/>
                <w:iCs/>
                <w:szCs w:val="20"/>
              </w:rPr>
              <w:t xml:space="preserve"> multiple SL PRS </w:t>
            </w:r>
            <w:proofErr w:type="spellStart"/>
            <w:r w:rsidRPr="00906F04">
              <w:rPr>
                <w:rFonts w:ascii="Times New Roman" w:eastAsia="Calibri" w:hAnsi="Times New Roman"/>
                <w:iCs/>
                <w:szCs w:val="20"/>
              </w:rPr>
              <w:t>resources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within</w:t>
            </w:r>
            <w:proofErr w:type="spellEnd"/>
            <w:r w:rsidRPr="00906F04">
              <w:rPr>
                <w:rFonts w:ascii="Times New Roman" w:eastAsia="Calibri" w:hAnsi="Times New Roman"/>
                <w:iCs/>
                <w:szCs w:val="20"/>
              </w:rPr>
              <w:t xml:space="preserve"> a </w:t>
            </w:r>
            <w:proofErr w:type="spellStart"/>
            <w:r w:rsidRPr="00906F04">
              <w:rPr>
                <w:rFonts w:ascii="Times New Roman" w:eastAsia="Calibri" w:hAnsi="Times New Roman"/>
                <w:iCs/>
                <w:szCs w:val="20"/>
              </w:rPr>
              <w:t>slot</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is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enabled</w:t>
            </w:r>
            <w:proofErr w:type="spellEnd"/>
            <w:r w:rsidRPr="00906F04">
              <w:rPr>
                <w:rFonts w:ascii="Times New Roman" w:eastAsia="Calibri" w:hAnsi="Times New Roman"/>
                <w:iCs/>
                <w:szCs w:val="20"/>
              </w:rPr>
              <w:t xml:space="preserve"> in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dedicated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w:t>
            </w:r>
          </w:p>
          <w:p w14:paraId="08BBF29F" w14:textId="77777777" w:rsidR="00FA67AE" w:rsidRPr="00906F04" w:rsidRDefault="00FA67AE" w:rsidP="00FA67AE">
            <w:pPr>
              <w:numPr>
                <w:ilvl w:val="0"/>
                <w:numId w:val="19"/>
              </w:numPr>
              <w:snapToGrid w:val="0"/>
              <w:spacing w:after="0" w:line="240" w:lineRule="auto"/>
              <w:ind w:left="720"/>
              <w:rPr>
                <w:rFonts w:ascii="Times New Roman" w:eastAsia="Calibri" w:hAnsi="Times New Roman"/>
                <w:iCs/>
                <w:szCs w:val="20"/>
              </w:rPr>
            </w:pPr>
            <w:r w:rsidRPr="00906F04">
              <w:rPr>
                <w:rFonts w:ascii="Times New Roman" w:eastAsia="Calibri" w:hAnsi="Times New Roman"/>
                <w:iCs/>
                <w:szCs w:val="20"/>
              </w:rPr>
              <w:t xml:space="preserve">FFS: Other </w:t>
            </w:r>
            <w:proofErr w:type="spellStart"/>
            <w:r w:rsidRPr="00906F04">
              <w:rPr>
                <w:rFonts w:ascii="Times New Roman" w:eastAsia="Calibri" w:hAnsi="Times New Roman"/>
                <w:iCs/>
                <w:szCs w:val="20"/>
              </w:rPr>
              <w:t>cases</w:t>
            </w:r>
            <w:proofErr w:type="spellEnd"/>
            <w:r w:rsidRPr="00906F04">
              <w:rPr>
                <w:rFonts w:ascii="Times New Roman" w:eastAsia="Calibri" w:hAnsi="Times New Roman"/>
                <w:iCs/>
                <w:szCs w:val="20"/>
              </w:rPr>
              <w:t>.</w:t>
            </w:r>
          </w:p>
          <w:p w14:paraId="2D57798E" w14:textId="77777777" w:rsidR="00FA67AE" w:rsidRPr="00906F04" w:rsidRDefault="00FA67AE" w:rsidP="00FA67AE">
            <w:pPr>
              <w:numPr>
                <w:ilvl w:val="0"/>
                <w:numId w:val="19"/>
              </w:numPr>
              <w:snapToGrid w:val="0"/>
              <w:spacing w:after="0" w:line="240" w:lineRule="auto"/>
              <w:ind w:left="720"/>
              <w:rPr>
                <w:rFonts w:ascii="Times New Roman" w:eastAsia="Calibri" w:hAnsi="Times New Roman"/>
                <w:iCs/>
                <w:szCs w:val="20"/>
              </w:rPr>
            </w:pPr>
            <w:r w:rsidRPr="00906F04">
              <w:rPr>
                <w:rFonts w:ascii="Times New Roman" w:eastAsia="Calibri" w:hAnsi="Times New Roman"/>
                <w:iCs/>
                <w:szCs w:val="20"/>
              </w:rPr>
              <w:t xml:space="preserve">FFS: </w:t>
            </w:r>
            <w:proofErr w:type="spellStart"/>
            <w:r w:rsidRPr="00906F04">
              <w:rPr>
                <w:rFonts w:ascii="Times New Roman" w:eastAsia="Calibri" w:hAnsi="Times New Roman"/>
                <w:iCs/>
                <w:szCs w:val="20"/>
              </w:rPr>
              <w:t>for</w:t>
            </w:r>
            <w:proofErr w:type="spellEnd"/>
            <w:r w:rsidRPr="00906F04">
              <w:rPr>
                <w:rFonts w:ascii="Times New Roman" w:eastAsia="Calibri" w:hAnsi="Times New Roman"/>
                <w:iCs/>
                <w:szCs w:val="20"/>
              </w:rPr>
              <w:t xml:space="preserve"> SL PRS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in a </w:t>
            </w:r>
            <w:proofErr w:type="spellStart"/>
            <w:r w:rsidRPr="00906F04">
              <w:rPr>
                <w:rFonts w:ascii="Times New Roman" w:eastAsia="Calibri" w:hAnsi="Times New Roman"/>
                <w:iCs/>
                <w:szCs w:val="20"/>
              </w:rPr>
              <w:t>shared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w:t>
            </w:r>
          </w:p>
          <w:p w14:paraId="274BE06F" w14:textId="77777777" w:rsidR="00FA67AE" w:rsidRPr="00FA67AE" w:rsidRDefault="00FA67AE" w:rsidP="006514F2">
            <w:pPr>
              <w:rPr>
                <w:rFonts w:ascii="Times New Roman" w:eastAsia="DengXian" w:hAnsi="Times New Roman" w:cs="Times New Roman"/>
                <w:sz w:val="18"/>
                <w:lang w:eastAsia="zh-CN"/>
              </w:rPr>
            </w:pPr>
          </w:p>
          <w:p w14:paraId="782E8C80" w14:textId="77777777" w:rsidR="00FA67AE" w:rsidRPr="00FA67AE" w:rsidRDefault="00FA67AE" w:rsidP="00FA67AE">
            <w:pPr>
              <w:spacing w:after="0" w:line="240" w:lineRule="auto"/>
              <w:rPr>
                <w:rFonts w:ascii="Times" w:eastAsia="Batang" w:hAnsi="Times" w:cs="Times New Roman"/>
                <w:iCs/>
                <w:szCs w:val="20"/>
                <w:lang w:val="en-GB"/>
              </w:rPr>
            </w:pPr>
            <w:r w:rsidRPr="00FA67AE">
              <w:rPr>
                <w:rFonts w:ascii="Times" w:eastAsia="Batang" w:hAnsi="Times" w:cs="Times New Roman"/>
                <w:iCs/>
                <w:szCs w:val="20"/>
                <w:highlight w:val="green"/>
                <w:lang w:val="en-GB"/>
              </w:rPr>
              <w:t>Agreement</w:t>
            </w:r>
          </w:p>
          <w:p w14:paraId="2CD10ADB" w14:textId="77777777" w:rsidR="00FA67AE" w:rsidRPr="00FA67AE" w:rsidRDefault="00FA67AE" w:rsidP="00FA67AE">
            <w:pPr>
              <w:spacing w:after="0" w:line="240" w:lineRule="auto"/>
              <w:rPr>
                <w:rFonts w:ascii="Times" w:eastAsia="Batang" w:hAnsi="Times" w:cs="Times New Roman"/>
                <w:iCs/>
                <w:szCs w:val="20"/>
                <w:lang w:val="en-GB"/>
              </w:rPr>
            </w:pPr>
            <w:r w:rsidRPr="00FA67AE">
              <w:rPr>
                <w:rFonts w:ascii="Times" w:eastAsia="Batang" w:hAnsi="Times" w:cs="Times New Roman"/>
                <w:iCs/>
                <w:szCs w:val="20"/>
                <w:lang w:val="en-GB"/>
              </w:rPr>
              <w:t>For a dedicated resource pool, no gap symbol for Tx-Rx switching is inserted in between two TDM-ed SL PRS resources within a slot when TDM of multiple SL PRS resources within a slot is enabled for the resource pool.</w:t>
            </w:r>
          </w:p>
          <w:p w14:paraId="14C4A489" w14:textId="77777777" w:rsidR="002F6006" w:rsidRDefault="002F6006" w:rsidP="006514F2">
            <w:pPr>
              <w:rPr>
                <w:rFonts w:ascii="Times New Roman" w:eastAsia="DengXian" w:hAnsi="Times New Roman" w:cs="Times New Roman"/>
                <w:b/>
                <w:u w:val="single"/>
                <w:lang w:val="en-GB" w:eastAsia="zh-CN"/>
              </w:rPr>
            </w:pPr>
          </w:p>
          <w:p w14:paraId="10C0C9B1" w14:textId="77777777" w:rsidR="00E033E6" w:rsidRPr="00E033E6" w:rsidRDefault="00E033E6" w:rsidP="00E033E6">
            <w:pPr>
              <w:spacing w:after="0" w:line="240" w:lineRule="auto"/>
              <w:rPr>
                <w:rFonts w:ascii="Times New Roman" w:eastAsia="Calibri" w:hAnsi="Times New Roman" w:cs="Times New Roman"/>
                <w:iCs/>
                <w:szCs w:val="20"/>
                <w:lang w:val="en-GB"/>
              </w:rPr>
            </w:pPr>
            <w:r w:rsidRPr="00E033E6">
              <w:rPr>
                <w:rFonts w:ascii="Times New Roman" w:eastAsia="Calibri" w:hAnsi="Times New Roman" w:cs="Times New Roman"/>
                <w:b/>
                <w:iCs/>
                <w:szCs w:val="20"/>
                <w:lang w:val="en-GB"/>
              </w:rPr>
              <w:t>Conclusion</w:t>
            </w:r>
          </w:p>
          <w:p w14:paraId="4F06576D" w14:textId="77777777" w:rsidR="00E033E6" w:rsidRPr="00E033E6" w:rsidRDefault="00E033E6" w:rsidP="00E033E6">
            <w:pPr>
              <w:spacing w:after="0" w:line="240" w:lineRule="auto"/>
              <w:rPr>
                <w:rFonts w:ascii="Times New Roman" w:eastAsia="Calibri" w:hAnsi="Times New Roman" w:cs="Times New Roman"/>
                <w:iCs/>
                <w:szCs w:val="20"/>
                <w:lang w:val="en-GB"/>
              </w:rPr>
            </w:pPr>
            <w:r w:rsidRPr="00E033E6">
              <w:rPr>
                <w:rFonts w:ascii="Times New Roman" w:eastAsia="Calibri" w:hAnsi="Times New Roman" w:cs="Times New Roman"/>
                <w:iCs/>
                <w:szCs w:val="20"/>
                <w:lang w:val="en-GB"/>
              </w:rPr>
              <w:t xml:space="preserve">For </w:t>
            </w:r>
            <w:r w:rsidRPr="00E033E6">
              <w:rPr>
                <w:rFonts w:ascii="Times" w:eastAsia="Batang" w:hAnsi="Times" w:cs="Times New Roman"/>
                <w:iCs/>
                <w:szCs w:val="20"/>
                <w:lang w:val="en-GB"/>
              </w:rPr>
              <w:t>a shared resource pool, no additional AGC or gap sy</w:t>
            </w:r>
            <w:r w:rsidRPr="00E033E6">
              <w:rPr>
                <w:rFonts w:ascii="Times New Roman" w:eastAsia="Calibri" w:hAnsi="Times New Roman" w:cs="Times New Roman"/>
                <w:iCs/>
                <w:szCs w:val="20"/>
                <w:lang w:val="en-GB"/>
              </w:rPr>
              <w:t xml:space="preserve">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2332A592" w14:textId="77777777" w:rsidR="00E033E6" w:rsidRPr="00E033E6" w:rsidRDefault="00E033E6" w:rsidP="006514F2">
            <w:pPr>
              <w:rPr>
                <w:rFonts w:ascii="Times New Roman" w:eastAsia="DengXian" w:hAnsi="Times New Roman" w:cs="Times New Roman"/>
                <w:b/>
                <w:u w:val="single"/>
                <w:lang w:val="en-GB" w:eastAsia="zh-CN"/>
              </w:rPr>
            </w:pPr>
          </w:p>
          <w:p w14:paraId="307807F4" w14:textId="0BEDECF0" w:rsidR="00470657" w:rsidRPr="00662178" w:rsidRDefault="00E033E6" w:rsidP="006514F2">
            <w:pPr>
              <w:rPr>
                <w:rFonts w:ascii="Times New Roman" w:eastAsia="DengXian" w:hAnsi="Times New Roman" w:cs="Times New Roman"/>
                <w:color w:val="00B050"/>
                <w:sz w:val="18"/>
                <w:lang w:eastAsia="zh-CN"/>
              </w:rPr>
            </w:pPr>
            <w:r w:rsidRPr="00662178">
              <w:rPr>
                <w:rFonts w:ascii="Times New Roman" w:eastAsia="DengXian" w:hAnsi="Times New Roman" w:cs="Times New Roman"/>
                <w:color w:val="00B050"/>
                <w:sz w:val="18"/>
                <w:lang w:eastAsia="zh-CN"/>
              </w:rPr>
              <w:t xml:space="preserve">2. </w:t>
            </w:r>
            <w:proofErr w:type="spellStart"/>
            <w:r w:rsidR="00470657" w:rsidRPr="00662178">
              <w:rPr>
                <w:rFonts w:ascii="Times New Roman" w:eastAsia="DengXian" w:hAnsi="Times New Roman" w:cs="Times New Roman"/>
                <w:color w:val="00B050"/>
                <w:sz w:val="18"/>
                <w:lang w:eastAsia="zh-CN"/>
              </w:rPr>
              <w:t>According</w:t>
            </w:r>
            <w:proofErr w:type="spellEnd"/>
            <w:r w:rsidR="00470657" w:rsidRPr="00662178">
              <w:rPr>
                <w:rFonts w:ascii="Times New Roman" w:eastAsia="DengXian" w:hAnsi="Times New Roman" w:cs="Times New Roman"/>
                <w:color w:val="00B050"/>
                <w:sz w:val="18"/>
                <w:lang w:eastAsia="zh-CN"/>
              </w:rPr>
              <w:t xml:space="preserve"> </w:t>
            </w:r>
            <w:proofErr w:type="spellStart"/>
            <w:r w:rsidR="00470657" w:rsidRPr="00662178">
              <w:rPr>
                <w:rFonts w:ascii="Times New Roman" w:eastAsia="DengXian" w:hAnsi="Times New Roman" w:cs="Times New Roman"/>
                <w:color w:val="00B050"/>
                <w:sz w:val="18"/>
                <w:lang w:eastAsia="zh-CN"/>
              </w:rPr>
              <w:t>to</w:t>
            </w:r>
            <w:proofErr w:type="spellEnd"/>
            <w:r w:rsidR="00470657" w:rsidRPr="00662178">
              <w:rPr>
                <w:rFonts w:ascii="Times New Roman" w:eastAsia="DengXian" w:hAnsi="Times New Roman" w:cs="Times New Roman"/>
                <w:color w:val="00B050"/>
                <w:sz w:val="18"/>
                <w:lang w:eastAsia="zh-CN"/>
              </w:rPr>
              <w:t xml:space="preserve"> </w:t>
            </w:r>
            <w:proofErr w:type="spellStart"/>
            <w:r w:rsidR="00470657" w:rsidRPr="00662178">
              <w:rPr>
                <w:rFonts w:ascii="Times New Roman" w:eastAsia="DengXian" w:hAnsi="Times New Roman" w:cs="Times New Roman"/>
                <w:color w:val="00B050"/>
                <w:sz w:val="18"/>
                <w:lang w:eastAsia="zh-CN"/>
              </w:rPr>
              <w:t>the</w:t>
            </w:r>
            <w:proofErr w:type="spellEnd"/>
            <w:r w:rsidR="00470657" w:rsidRPr="00662178">
              <w:rPr>
                <w:rFonts w:ascii="Times New Roman" w:eastAsia="DengXian" w:hAnsi="Times New Roman" w:cs="Times New Roman"/>
                <w:color w:val="00B050"/>
                <w:sz w:val="18"/>
                <w:lang w:eastAsia="zh-CN"/>
              </w:rPr>
              <w:t xml:space="preserve"> </w:t>
            </w:r>
            <w:proofErr w:type="spellStart"/>
            <w:r w:rsidR="00470657" w:rsidRPr="00662178">
              <w:rPr>
                <w:rFonts w:ascii="Times New Roman" w:eastAsia="DengXian" w:hAnsi="Times New Roman" w:cs="Times New Roman"/>
                <w:color w:val="00B050"/>
                <w:sz w:val="18"/>
                <w:lang w:eastAsia="zh-CN"/>
              </w:rPr>
              <w:t>following</w:t>
            </w:r>
            <w:proofErr w:type="spellEnd"/>
            <w:r w:rsidR="00470657" w:rsidRPr="00662178">
              <w:rPr>
                <w:rFonts w:ascii="Times New Roman" w:eastAsia="DengXian" w:hAnsi="Times New Roman" w:cs="Times New Roman"/>
                <w:color w:val="00B050"/>
                <w:sz w:val="18"/>
                <w:lang w:eastAsia="zh-CN"/>
              </w:rPr>
              <w:t xml:space="preserve"> </w:t>
            </w:r>
            <w:proofErr w:type="spellStart"/>
            <w:r w:rsidR="00470657" w:rsidRPr="00662178">
              <w:rPr>
                <w:rFonts w:ascii="Times New Roman" w:eastAsia="DengXian" w:hAnsi="Times New Roman" w:cs="Times New Roman"/>
                <w:color w:val="00B050"/>
                <w:sz w:val="18"/>
                <w:lang w:eastAsia="zh-CN"/>
              </w:rPr>
              <w:t>related</w:t>
            </w:r>
            <w:proofErr w:type="spellEnd"/>
            <w:r w:rsidR="00470657" w:rsidRPr="00662178">
              <w:rPr>
                <w:rFonts w:ascii="Times New Roman" w:eastAsia="DengXian" w:hAnsi="Times New Roman" w:cs="Times New Roman"/>
                <w:color w:val="00B050"/>
                <w:sz w:val="18"/>
                <w:lang w:eastAsia="zh-CN"/>
              </w:rPr>
              <w:t xml:space="preserve"> </w:t>
            </w:r>
            <w:proofErr w:type="spellStart"/>
            <w:r w:rsidR="00470657" w:rsidRPr="00662178">
              <w:rPr>
                <w:rFonts w:ascii="Times New Roman" w:eastAsia="DengXian" w:hAnsi="Times New Roman" w:cs="Times New Roman"/>
                <w:color w:val="00B050"/>
                <w:sz w:val="18"/>
                <w:lang w:eastAsia="zh-CN"/>
              </w:rPr>
              <w:t>agreements</w:t>
            </w:r>
            <w:proofErr w:type="spellEnd"/>
            <w:r w:rsidR="00470657" w:rsidRPr="00662178">
              <w:rPr>
                <w:rFonts w:ascii="Times New Roman" w:eastAsia="DengXian" w:hAnsi="Times New Roman" w:cs="Times New Roman"/>
                <w:color w:val="00B050"/>
                <w:sz w:val="18"/>
                <w:lang w:eastAsia="zh-CN"/>
              </w:rPr>
              <w:t>:</w:t>
            </w:r>
          </w:p>
          <w:p w14:paraId="6C03BABD" w14:textId="55DD1573" w:rsidR="00470657" w:rsidRPr="00470657" w:rsidRDefault="00470657" w:rsidP="00470657">
            <w:pPr>
              <w:pStyle w:val="ListParagraph"/>
              <w:numPr>
                <w:ilvl w:val="0"/>
                <w:numId w:val="28"/>
              </w:numPr>
              <w:rPr>
                <w:rFonts w:ascii="Times New Roman" w:eastAsia="DengXian" w:hAnsi="Times New Roman" w:cs="Times New Roman"/>
                <w:sz w:val="18"/>
                <w:lang w:val="de-DE" w:eastAsia="zh-CN"/>
              </w:rPr>
            </w:pPr>
            <w:proofErr w:type="spellStart"/>
            <w:r w:rsidRPr="00470657">
              <w:rPr>
                <w:rFonts w:ascii="Times New Roman" w:eastAsia="DengXian" w:hAnsi="Times New Roman" w:cs="Times New Roman"/>
                <w:sz w:val="18"/>
                <w:lang w:val="de-DE" w:eastAsia="zh-CN"/>
              </w:rPr>
              <w:t>comb</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size</w:t>
            </w:r>
            <w:proofErr w:type="spellEnd"/>
            <w:r w:rsidRPr="00470657">
              <w:rPr>
                <w:rFonts w:ascii="Times New Roman" w:eastAsia="DengXian" w:hAnsi="Times New Roman" w:cs="Times New Roman"/>
                <w:sz w:val="18"/>
                <w:lang w:val="de-DE" w:eastAsia="zh-CN"/>
              </w:rPr>
              <w:t xml:space="preserve"> 1,2,4 </w:t>
            </w:r>
            <w:proofErr w:type="spellStart"/>
            <w:r w:rsidRPr="00470657">
              <w:rPr>
                <w:rFonts w:ascii="Times New Roman" w:eastAsia="DengXian" w:hAnsi="Times New Roman" w:cs="Times New Roman"/>
                <w:sz w:val="18"/>
                <w:lang w:val="de-DE" w:eastAsia="zh-CN"/>
              </w:rPr>
              <w:t>are</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supported</w:t>
            </w:r>
            <w:proofErr w:type="spellEnd"/>
            <w:r w:rsidRPr="00470657">
              <w:rPr>
                <w:rFonts w:ascii="Times New Roman" w:eastAsia="DengXian" w:hAnsi="Times New Roman" w:cs="Times New Roman"/>
                <w:sz w:val="18"/>
                <w:lang w:val="de-DE" w:eastAsia="zh-CN"/>
              </w:rPr>
              <w:t xml:space="preserve"> in </w:t>
            </w:r>
            <w:proofErr w:type="spellStart"/>
            <w:r w:rsidRPr="00470657">
              <w:rPr>
                <w:rFonts w:ascii="Times New Roman" w:eastAsia="DengXian" w:hAnsi="Times New Roman" w:cs="Times New Roman"/>
                <w:sz w:val="18"/>
                <w:lang w:val="de-DE" w:eastAsia="zh-CN"/>
              </w:rPr>
              <w:t>shared</w:t>
            </w:r>
            <w:proofErr w:type="spellEnd"/>
            <w:r w:rsidRPr="00470657">
              <w:rPr>
                <w:rFonts w:ascii="Times New Roman" w:eastAsia="DengXian" w:hAnsi="Times New Roman" w:cs="Times New Roman"/>
                <w:sz w:val="18"/>
                <w:lang w:val="de-DE" w:eastAsia="zh-CN"/>
              </w:rPr>
              <w:t xml:space="preserve"> RP;</w:t>
            </w:r>
          </w:p>
          <w:p w14:paraId="02BC00BF" w14:textId="78B34682" w:rsidR="00904B22" w:rsidRPr="00470657" w:rsidRDefault="00470657" w:rsidP="00470657">
            <w:pPr>
              <w:pStyle w:val="ListParagraph"/>
              <w:numPr>
                <w:ilvl w:val="0"/>
                <w:numId w:val="28"/>
              </w:numPr>
              <w:rPr>
                <w:rFonts w:ascii="Times New Roman" w:eastAsia="DengXian" w:hAnsi="Times New Roman" w:cs="Times New Roman"/>
                <w:sz w:val="18"/>
                <w:lang w:val="de-DE" w:eastAsia="zh-CN"/>
              </w:rPr>
            </w:pPr>
            <w:r w:rsidRPr="00470657">
              <w:rPr>
                <w:rFonts w:ascii="Times New Roman" w:eastAsia="DengXian" w:hAnsi="Times New Roman" w:cs="Times New Roman"/>
                <w:sz w:val="18"/>
                <w:lang w:val="de-DE" w:eastAsia="zh-CN"/>
              </w:rPr>
              <w:t xml:space="preserve">comb2,4,6 </w:t>
            </w:r>
            <w:proofErr w:type="spellStart"/>
            <w:r w:rsidRPr="00470657">
              <w:rPr>
                <w:rFonts w:ascii="Times New Roman" w:eastAsia="DengXian" w:hAnsi="Times New Roman" w:cs="Times New Roman"/>
                <w:sz w:val="18"/>
                <w:lang w:val="de-DE" w:eastAsia="zh-CN"/>
              </w:rPr>
              <w:t>are</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supported</w:t>
            </w:r>
            <w:proofErr w:type="spellEnd"/>
            <w:r w:rsidRPr="00470657">
              <w:rPr>
                <w:rFonts w:ascii="Times New Roman" w:eastAsia="DengXian" w:hAnsi="Times New Roman" w:cs="Times New Roman"/>
                <w:sz w:val="18"/>
                <w:lang w:val="de-DE" w:eastAsia="zh-CN"/>
              </w:rPr>
              <w:t xml:space="preserve"> in </w:t>
            </w:r>
            <w:proofErr w:type="spellStart"/>
            <w:r w:rsidR="006C68F2">
              <w:rPr>
                <w:rFonts w:ascii="Times New Roman" w:eastAsia="DengXian" w:hAnsi="Times New Roman" w:cs="Times New Roman"/>
                <w:sz w:val="18"/>
                <w:lang w:val="de-DE" w:eastAsia="zh-CN"/>
              </w:rPr>
              <w:t>dedicated</w:t>
            </w:r>
            <w:proofErr w:type="spellEnd"/>
            <w:r w:rsidRPr="00470657">
              <w:rPr>
                <w:rFonts w:ascii="Times New Roman" w:eastAsia="DengXian" w:hAnsi="Times New Roman" w:cs="Times New Roman"/>
                <w:sz w:val="18"/>
                <w:lang w:val="de-DE" w:eastAsia="zh-CN"/>
              </w:rPr>
              <w:t xml:space="preserve"> RP;</w:t>
            </w:r>
          </w:p>
          <w:p w14:paraId="0A2E2EA8" w14:textId="47B09E8E" w:rsidR="00470657" w:rsidRPr="00470657" w:rsidRDefault="00470657" w:rsidP="00470657">
            <w:pPr>
              <w:pStyle w:val="ListParagraph"/>
              <w:numPr>
                <w:ilvl w:val="0"/>
                <w:numId w:val="28"/>
              </w:numPr>
              <w:rPr>
                <w:rFonts w:ascii="Times New Roman" w:eastAsia="DengXian" w:hAnsi="Times New Roman" w:cs="Times New Roman"/>
                <w:sz w:val="18"/>
                <w:lang w:val="de-DE" w:eastAsia="zh-CN"/>
              </w:rPr>
            </w:pPr>
            <w:r w:rsidRPr="00470657">
              <w:rPr>
                <w:rFonts w:ascii="Times New Roman" w:eastAsia="DengXian" w:hAnsi="Times New Roman" w:cs="Times New Roman" w:hint="eastAsia"/>
                <w:sz w:val="18"/>
                <w:lang w:val="de-DE" w:eastAsia="zh-CN"/>
              </w:rPr>
              <w:t>f</w:t>
            </w:r>
            <w:r w:rsidRPr="00470657">
              <w:rPr>
                <w:rFonts w:ascii="Times New Roman" w:eastAsia="DengXian" w:hAnsi="Times New Roman" w:cs="Times New Roman"/>
                <w:sz w:val="18"/>
                <w:lang w:val="de-DE" w:eastAsia="zh-CN"/>
              </w:rPr>
              <w:t xml:space="preserve">ully </w:t>
            </w:r>
            <w:proofErr w:type="spellStart"/>
            <w:r w:rsidRPr="00470657">
              <w:rPr>
                <w:rFonts w:ascii="Times New Roman" w:eastAsia="DengXian" w:hAnsi="Times New Roman" w:cs="Times New Roman"/>
                <w:sz w:val="18"/>
                <w:lang w:val="de-DE" w:eastAsia="zh-CN"/>
              </w:rPr>
              <w:t>staggered</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pattern</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are</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supported</w:t>
            </w:r>
            <w:proofErr w:type="spellEnd"/>
            <w:r w:rsidRPr="00470657">
              <w:rPr>
                <w:rFonts w:ascii="Times New Roman" w:eastAsia="DengXian" w:hAnsi="Times New Roman" w:cs="Times New Roman"/>
                <w:sz w:val="18"/>
                <w:lang w:val="de-DE" w:eastAsia="zh-CN"/>
              </w:rPr>
              <w:t xml:space="preserve"> in </w:t>
            </w:r>
            <w:proofErr w:type="spellStart"/>
            <w:r w:rsidRPr="00470657">
              <w:rPr>
                <w:rFonts w:ascii="Times New Roman" w:eastAsia="DengXian" w:hAnsi="Times New Roman" w:cs="Times New Roman"/>
                <w:sz w:val="18"/>
                <w:lang w:val="de-DE" w:eastAsia="zh-CN"/>
              </w:rPr>
              <w:t>both</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shared</w:t>
            </w:r>
            <w:proofErr w:type="spellEnd"/>
            <w:r w:rsidRPr="00470657">
              <w:rPr>
                <w:rFonts w:ascii="Times New Roman" w:eastAsia="DengXian" w:hAnsi="Times New Roman" w:cs="Times New Roman"/>
                <w:sz w:val="18"/>
                <w:lang w:val="de-DE" w:eastAsia="zh-CN"/>
              </w:rPr>
              <w:t xml:space="preserve"> and </w:t>
            </w:r>
            <w:proofErr w:type="spellStart"/>
            <w:r w:rsidRPr="00470657">
              <w:rPr>
                <w:rFonts w:ascii="Times New Roman" w:eastAsia="DengXian" w:hAnsi="Times New Roman" w:cs="Times New Roman"/>
                <w:sz w:val="18"/>
                <w:lang w:val="de-DE" w:eastAsia="zh-CN"/>
              </w:rPr>
              <w:t>dedicated</w:t>
            </w:r>
            <w:proofErr w:type="spellEnd"/>
            <w:r w:rsidRPr="00470657">
              <w:rPr>
                <w:rFonts w:ascii="Times New Roman" w:eastAsia="DengXian" w:hAnsi="Times New Roman" w:cs="Times New Roman"/>
                <w:sz w:val="18"/>
                <w:lang w:val="de-DE" w:eastAsia="zh-CN"/>
              </w:rPr>
              <w:t xml:space="preserve"> RP;</w:t>
            </w:r>
          </w:p>
          <w:p w14:paraId="397D6620" w14:textId="2BBB74F7" w:rsidR="00470657" w:rsidRPr="00470657" w:rsidRDefault="00470657" w:rsidP="00470657">
            <w:pPr>
              <w:pStyle w:val="ListParagraph"/>
              <w:numPr>
                <w:ilvl w:val="0"/>
                <w:numId w:val="28"/>
              </w:numPr>
              <w:rPr>
                <w:rFonts w:ascii="Times New Roman" w:eastAsia="DengXian" w:hAnsi="Times New Roman" w:cs="Times New Roman"/>
                <w:sz w:val="18"/>
                <w:lang w:val="de-DE" w:eastAsia="zh-CN"/>
              </w:rPr>
            </w:pPr>
            <w:proofErr w:type="spellStart"/>
            <w:r w:rsidRPr="00470657">
              <w:rPr>
                <w:rFonts w:ascii="Times New Roman" w:eastAsia="DengXian" w:hAnsi="Times New Roman" w:cs="Times New Roman" w:hint="eastAsia"/>
                <w:sz w:val="18"/>
                <w:lang w:val="de-DE" w:eastAsia="zh-CN"/>
              </w:rPr>
              <w:t>p</w:t>
            </w:r>
            <w:r w:rsidRPr="00470657">
              <w:rPr>
                <w:rFonts w:ascii="Times New Roman" w:eastAsia="DengXian" w:hAnsi="Times New Roman" w:cs="Times New Roman"/>
                <w:sz w:val="18"/>
                <w:lang w:val="de-DE" w:eastAsia="zh-CN"/>
              </w:rPr>
              <w:t>artially</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staggered</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pattern</w:t>
            </w:r>
            <w:proofErr w:type="spellEnd"/>
            <w:r w:rsidRPr="00470657">
              <w:rPr>
                <w:rFonts w:ascii="Times New Roman" w:eastAsia="DengXian" w:hAnsi="Times New Roman" w:cs="Times New Roman"/>
                <w:sz w:val="18"/>
                <w:lang w:val="de-DE" w:eastAsia="zh-CN"/>
              </w:rPr>
              <w:t xml:space="preserve"> (1,2) and (2,4) </w:t>
            </w:r>
            <w:proofErr w:type="spellStart"/>
            <w:r w:rsidRPr="00470657">
              <w:rPr>
                <w:rFonts w:ascii="Times New Roman" w:eastAsia="DengXian" w:hAnsi="Times New Roman" w:cs="Times New Roman"/>
                <w:sz w:val="18"/>
                <w:lang w:val="de-DE" w:eastAsia="zh-CN"/>
              </w:rPr>
              <w:t>are</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supported</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for</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both</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shared</w:t>
            </w:r>
            <w:proofErr w:type="spellEnd"/>
            <w:r w:rsidRPr="00470657">
              <w:rPr>
                <w:rFonts w:ascii="Times New Roman" w:eastAsia="DengXian" w:hAnsi="Times New Roman" w:cs="Times New Roman"/>
                <w:sz w:val="18"/>
                <w:lang w:val="de-DE" w:eastAsia="zh-CN"/>
              </w:rPr>
              <w:t xml:space="preserve"> and </w:t>
            </w:r>
            <w:proofErr w:type="spellStart"/>
            <w:r w:rsidRPr="00470657">
              <w:rPr>
                <w:rFonts w:ascii="Times New Roman" w:eastAsia="DengXian" w:hAnsi="Times New Roman" w:cs="Times New Roman"/>
                <w:sz w:val="18"/>
                <w:lang w:val="de-DE" w:eastAsia="zh-CN"/>
              </w:rPr>
              <w:t>dedicated</w:t>
            </w:r>
            <w:proofErr w:type="spellEnd"/>
            <w:r w:rsidRPr="00470657">
              <w:rPr>
                <w:rFonts w:ascii="Times New Roman" w:eastAsia="DengXian" w:hAnsi="Times New Roman" w:cs="Times New Roman"/>
                <w:sz w:val="18"/>
                <w:lang w:val="de-DE" w:eastAsia="zh-CN"/>
              </w:rPr>
              <w:t xml:space="preserve"> RP;</w:t>
            </w:r>
          </w:p>
          <w:p w14:paraId="019261DE" w14:textId="4173A0D5" w:rsidR="00470657" w:rsidRDefault="00470657" w:rsidP="00470657">
            <w:pPr>
              <w:pStyle w:val="ListParagraph"/>
              <w:numPr>
                <w:ilvl w:val="0"/>
                <w:numId w:val="28"/>
              </w:numPr>
              <w:rPr>
                <w:rFonts w:ascii="Times New Roman" w:eastAsia="DengXian" w:hAnsi="Times New Roman" w:cs="Times New Roman"/>
                <w:sz w:val="18"/>
                <w:lang w:val="de-DE" w:eastAsia="zh-CN"/>
              </w:rPr>
            </w:pPr>
            <w:r w:rsidRPr="00470657">
              <w:rPr>
                <w:rFonts w:ascii="Times New Roman" w:eastAsia="DengXian" w:hAnsi="Times New Roman" w:cs="Times New Roman"/>
                <w:sz w:val="18"/>
                <w:lang w:val="de-DE" w:eastAsia="zh-CN"/>
              </w:rPr>
              <w:t xml:space="preserve">M &gt; N </w:t>
            </w:r>
            <w:proofErr w:type="spellStart"/>
            <w:r w:rsidRPr="00470657">
              <w:rPr>
                <w:rFonts w:ascii="Times New Roman" w:eastAsia="DengXian" w:hAnsi="Times New Roman" w:cs="Times New Roman"/>
                <w:sz w:val="18"/>
                <w:lang w:val="de-DE" w:eastAsia="zh-CN"/>
              </w:rPr>
              <w:t>with</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full</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staggering</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are</w:t>
            </w:r>
            <w:proofErr w:type="spellEnd"/>
            <w:r w:rsidRPr="00470657">
              <w:rPr>
                <w:rFonts w:ascii="Times New Roman" w:eastAsia="DengXian" w:hAnsi="Times New Roman" w:cs="Times New Roman"/>
                <w:sz w:val="18"/>
                <w:lang w:val="de-DE" w:eastAsia="zh-CN"/>
              </w:rPr>
              <w:t xml:space="preserve"> </w:t>
            </w:r>
            <w:proofErr w:type="spellStart"/>
            <w:r w:rsidRPr="00470657">
              <w:rPr>
                <w:rFonts w:ascii="Times New Roman" w:eastAsia="DengXian" w:hAnsi="Times New Roman" w:cs="Times New Roman"/>
                <w:sz w:val="18"/>
                <w:lang w:val="de-DE" w:eastAsia="zh-CN"/>
              </w:rPr>
              <w:t>supported</w:t>
            </w:r>
            <w:proofErr w:type="spellEnd"/>
            <w:r w:rsidR="006C68F2">
              <w:rPr>
                <w:rFonts w:ascii="Times New Roman" w:eastAsia="DengXian" w:hAnsi="Times New Roman" w:cs="Times New Roman"/>
                <w:sz w:val="18"/>
                <w:lang w:val="de-DE" w:eastAsia="zh-CN"/>
              </w:rPr>
              <w:t xml:space="preserve"> </w:t>
            </w:r>
            <w:proofErr w:type="spellStart"/>
            <w:r w:rsidR="006C68F2" w:rsidRPr="00470657">
              <w:rPr>
                <w:rFonts w:ascii="Times New Roman" w:eastAsia="DengXian" w:hAnsi="Times New Roman" w:cs="Times New Roman"/>
                <w:sz w:val="18"/>
                <w:lang w:val="de-DE" w:eastAsia="zh-CN"/>
              </w:rPr>
              <w:t>for</w:t>
            </w:r>
            <w:proofErr w:type="spellEnd"/>
            <w:r w:rsidR="006C68F2" w:rsidRPr="00470657">
              <w:rPr>
                <w:rFonts w:ascii="Times New Roman" w:eastAsia="DengXian" w:hAnsi="Times New Roman" w:cs="Times New Roman"/>
                <w:sz w:val="18"/>
                <w:lang w:val="de-DE" w:eastAsia="zh-CN"/>
              </w:rPr>
              <w:t xml:space="preserve"> </w:t>
            </w:r>
            <w:proofErr w:type="spellStart"/>
            <w:r w:rsidR="006C68F2" w:rsidRPr="00470657">
              <w:rPr>
                <w:rFonts w:ascii="Times New Roman" w:eastAsia="DengXian" w:hAnsi="Times New Roman" w:cs="Times New Roman"/>
                <w:sz w:val="18"/>
                <w:lang w:val="de-DE" w:eastAsia="zh-CN"/>
              </w:rPr>
              <w:t>both</w:t>
            </w:r>
            <w:proofErr w:type="spellEnd"/>
            <w:r w:rsidR="006C68F2" w:rsidRPr="00470657">
              <w:rPr>
                <w:rFonts w:ascii="Times New Roman" w:eastAsia="DengXian" w:hAnsi="Times New Roman" w:cs="Times New Roman"/>
                <w:sz w:val="18"/>
                <w:lang w:val="de-DE" w:eastAsia="zh-CN"/>
              </w:rPr>
              <w:t xml:space="preserve"> </w:t>
            </w:r>
            <w:proofErr w:type="spellStart"/>
            <w:r w:rsidR="006C68F2" w:rsidRPr="00470657">
              <w:rPr>
                <w:rFonts w:ascii="Times New Roman" w:eastAsia="DengXian" w:hAnsi="Times New Roman" w:cs="Times New Roman"/>
                <w:sz w:val="18"/>
                <w:lang w:val="de-DE" w:eastAsia="zh-CN"/>
              </w:rPr>
              <w:t>shared</w:t>
            </w:r>
            <w:proofErr w:type="spellEnd"/>
            <w:r w:rsidR="006C68F2" w:rsidRPr="00470657">
              <w:rPr>
                <w:rFonts w:ascii="Times New Roman" w:eastAsia="DengXian" w:hAnsi="Times New Roman" w:cs="Times New Roman"/>
                <w:sz w:val="18"/>
                <w:lang w:val="de-DE" w:eastAsia="zh-CN"/>
              </w:rPr>
              <w:t xml:space="preserve"> and </w:t>
            </w:r>
            <w:proofErr w:type="spellStart"/>
            <w:r w:rsidR="006C68F2" w:rsidRPr="00470657">
              <w:rPr>
                <w:rFonts w:ascii="Times New Roman" w:eastAsia="DengXian" w:hAnsi="Times New Roman" w:cs="Times New Roman"/>
                <w:sz w:val="18"/>
                <w:lang w:val="de-DE" w:eastAsia="zh-CN"/>
              </w:rPr>
              <w:t>dedicated</w:t>
            </w:r>
            <w:proofErr w:type="spellEnd"/>
            <w:r w:rsidR="006C68F2" w:rsidRPr="00470657">
              <w:rPr>
                <w:rFonts w:ascii="Times New Roman" w:eastAsia="DengXian" w:hAnsi="Times New Roman" w:cs="Times New Roman"/>
                <w:sz w:val="18"/>
                <w:lang w:val="de-DE" w:eastAsia="zh-CN"/>
              </w:rPr>
              <w:t xml:space="preserve"> RP</w:t>
            </w:r>
            <w:r w:rsidR="006C68F2">
              <w:rPr>
                <w:rFonts w:ascii="Times New Roman" w:eastAsia="DengXian" w:hAnsi="Times New Roman" w:cs="Times New Roman"/>
                <w:sz w:val="18"/>
                <w:lang w:val="de-DE" w:eastAsia="zh-CN"/>
              </w:rPr>
              <w:t>;</w:t>
            </w:r>
          </w:p>
          <w:p w14:paraId="1144DF60" w14:textId="784796A2" w:rsidR="00C422F5" w:rsidRDefault="00C422F5" w:rsidP="00470657">
            <w:pPr>
              <w:pStyle w:val="ListParagraph"/>
              <w:numPr>
                <w:ilvl w:val="0"/>
                <w:numId w:val="28"/>
              </w:numPr>
              <w:rPr>
                <w:rFonts w:ascii="Times New Roman" w:eastAsia="DengXian" w:hAnsi="Times New Roman" w:cs="Times New Roman"/>
                <w:sz w:val="18"/>
                <w:lang w:val="de-DE" w:eastAsia="zh-CN"/>
              </w:rPr>
            </w:pPr>
            <w:proofErr w:type="spellStart"/>
            <w:r>
              <w:rPr>
                <w:rFonts w:ascii="Times New Roman" w:eastAsia="DengXian" w:hAnsi="Times New Roman" w:cs="Times New Roman"/>
                <w:sz w:val="18"/>
                <w:lang w:val="de-DE" w:eastAsia="zh-CN"/>
              </w:rPr>
              <w:lastRenderedPageBreak/>
              <w:t>For</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dedicated</w:t>
            </w:r>
            <w:proofErr w:type="spellEnd"/>
            <w:r>
              <w:rPr>
                <w:rFonts w:ascii="Times New Roman" w:eastAsia="DengXian" w:hAnsi="Times New Roman" w:cs="Times New Roman"/>
                <w:sz w:val="18"/>
                <w:lang w:val="de-DE" w:eastAsia="zh-CN"/>
              </w:rPr>
              <w:t xml:space="preserve"> RP </w:t>
            </w:r>
            <m:oMath>
              <m:sSub>
                <m:sSubPr>
                  <m:ctrlPr>
                    <w:rPr>
                      <w:rFonts w:ascii="Cambria Math" w:eastAsia="DengXian" w:hAnsi="Cambria Math" w:cs="Times New Roman"/>
                      <w:sz w:val="18"/>
                      <w:lang w:val="de-DE" w:eastAsia="zh-CN"/>
                    </w:rPr>
                  </m:ctrlPr>
                </m:sSubPr>
                <m:e>
                  <m:r>
                    <w:rPr>
                      <w:rFonts w:ascii="Cambria Math" w:eastAsia="DengXian" w:hAnsi="Cambria Math" w:cs="Times New Roman"/>
                      <w:sz w:val="18"/>
                      <w:lang w:val="de-DE" w:eastAsia="zh-CN"/>
                    </w:rPr>
                    <m:t>L</m:t>
                  </m:r>
                </m:e>
                <m:sub>
                  <m:r>
                    <m:rPr>
                      <m:nor/>
                    </m:rPr>
                    <w:rPr>
                      <w:rFonts w:ascii="Times New Roman" w:eastAsia="DengXian" w:hAnsi="Times New Roman" w:cs="Times New Roman"/>
                      <w:sz w:val="18"/>
                      <w:lang w:val="de-DE" w:eastAsia="zh-CN"/>
                    </w:rPr>
                    <m:t>SL-PRS</m:t>
                  </m:r>
                </m:sub>
              </m:sSub>
              <m:r>
                <m:rPr>
                  <m:sty m:val="p"/>
                </m:rPr>
                <w:rPr>
                  <w:rFonts w:ascii="Cambria Math" w:eastAsia="DengXian" w:hAnsi="Cambria Math" w:cs="Times New Roman"/>
                  <w:sz w:val="18"/>
                  <w:lang w:val="de-DE" w:eastAsia="zh-CN"/>
                </w:rPr>
                <m:t>∈</m:t>
              </m:r>
            </m:oMath>
            <w:r>
              <w:rPr>
                <w:rFonts w:ascii="Times New Roman" w:eastAsia="DengXian" w:hAnsi="Times New Roman" w:cs="Times New Roman"/>
                <w:sz w:val="18"/>
                <w:lang w:val="de-DE" w:eastAsia="zh-CN"/>
              </w:rPr>
              <w:t xml:space="preserve"> </w:t>
            </w:r>
            <w:r w:rsidRPr="00C422F5">
              <w:rPr>
                <w:rFonts w:ascii="Times New Roman" w:eastAsia="DengXian" w:hAnsi="Times New Roman" w:cs="Times New Roman"/>
                <w:sz w:val="18"/>
                <w:lang w:val="de-DE" w:eastAsia="zh-CN"/>
              </w:rPr>
              <w:t>{1, 2, 3, …, 9}</w:t>
            </w:r>
            <w:r>
              <w:rPr>
                <w:rFonts w:ascii="Times New Roman" w:eastAsia="DengXian" w:hAnsi="Times New Roman" w:cs="Times New Roman"/>
                <w:sz w:val="18"/>
                <w:lang w:val="de-DE" w:eastAsia="zh-CN"/>
              </w:rPr>
              <w:t>;</w:t>
            </w:r>
          </w:p>
          <w:p w14:paraId="2369FD62" w14:textId="002F4CD8" w:rsidR="00C422F5" w:rsidRDefault="006D4D6D" w:rsidP="00470657">
            <w:pPr>
              <w:pStyle w:val="ListParagraph"/>
              <w:numPr>
                <w:ilvl w:val="0"/>
                <w:numId w:val="28"/>
              </w:numPr>
              <w:rPr>
                <w:rFonts w:ascii="Times New Roman" w:eastAsia="DengXian" w:hAnsi="Times New Roman" w:cs="Times New Roman"/>
                <w:sz w:val="18"/>
                <w:lang w:val="de-DE" w:eastAsia="zh-CN"/>
              </w:rPr>
            </w:pPr>
            <w:proofErr w:type="spellStart"/>
            <w:r>
              <w:rPr>
                <w:rFonts w:ascii="Times New Roman" w:eastAsia="DengXian" w:hAnsi="Times New Roman" w:cs="Times New Roman" w:hint="eastAsia"/>
                <w:sz w:val="18"/>
                <w:lang w:val="de-DE" w:eastAsia="zh-CN"/>
              </w:rPr>
              <w:t>F</w:t>
            </w:r>
            <w:r>
              <w:rPr>
                <w:rFonts w:ascii="Times New Roman" w:eastAsia="DengXian" w:hAnsi="Times New Roman" w:cs="Times New Roman"/>
                <w:sz w:val="18"/>
                <w:lang w:val="de-DE" w:eastAsia="zh-CN"/>
              </w:rPr>
              <w:t>or</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shared</w:t>
            </w:r>
            <w:proofErr w:type="spellEnd"/>
            <w:r>
              <w:rPr>
                <w:rFonts w:ascii="Times New Roman" w:eastAsia="DengXian" w:hAnsi="Times New Roman" w:cs="Times New Roman"/>
                <w:sz w:val="18"/>
                <w:lang w:val="de-DE" w:eastAsia="zh-CN"/>
              </w:rPr>
              <w:t xml:space="preserve"> RP, no explicit </w:t>
            </w:r>
            <w:proofErr w:type="spellStart"/>
            <w:r>
              <w:rPr>
                <w:rFonts w:ascii="Times New Roman" w:eastAsia="DengXian" w:hAnsi="Times New Roman" w:cs="Times New Roman"/>
                <w:sz w:val="18"/>
                <w:lang w:val="de-DE" w:eastAsia="zh-CN"/>
              </w:rPr>
              <w:t>agreement</w:t>
            </w:r>
            <w:proofErr w:type="spellEnd"/>
            <w:r>
              <w:rPr>
                <w:rFonts w:ascii="Times New Roman" w:eastAsia="DengXian" w:hAnsi="Times New Roman" w:cs="Times New Roman"/>
                <w:sz w:val="18"/>
                <w:lang w:val="de-DE" w:eastAsia="zh-CN"/>
              </w:rPr>
              <w:t xml:space="preserve"> on </w:t>
            </w:r>
            <w:proofErr w:type="spellStart"/>
            <w:r>
              <w:rPr>
                <w:rFonts w:ascii="Times New Roman" w:eastAsia="DengXian" w:hAnsi="Times New Roman" w:cs="Times New Roman"/>
                <w:sz w:val="18"/>
                <w:lang w:val="de-DE" w:eastAsia="zh-CN"/>
              </w:rPr>
              <w:t>the</w:t>
            </w:r>
            <w:proofErr w:type="spellEnd"/>
            <w:r>
              <w:rPr>
                <w:rFonts w:ascii="Times New Roman" w:eastAsia="DengXian" w:hAnsi="Times New Roman" w:cs="Times New Roman"/>
                <w:sz w:val="18"/>
                <w:lang w:val="de-DE" w:eastAsia="zh-CN"/>
              </w:rPr>
              <w:t xml:space="preserve"> valid </w:t>
            </w:r>
            <w:proofErr w:type="spellStart"/>
            <w:r>
              <w:rPr>
                <w:rFonts w:ascii="Times New Roman" w:eastAsia="DengXian" w:hAnsi="Times New Roman" w:cs="Times New Roman"/>
                <w:sz w:val="18"/>
                <w:lang w:val="de-DE" w:eastAsia="zh-CN"/>
              </w:rPr>
              <w:t>values</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of</w:t>
            </w:r>
            <w:proofErr w:type="spellEnd"/>
            <w:r>
              <w:rPr>
                <w:rFonts w:ascii="Times New Roman" w:eastAsia="DengXian" w:hAnsi="Times New Roman" w:cs="Times New Roman"/>
                <w:sz w:val="18"/>
                <w:lang w:val="de-DE" w:eastAsia="zh-CN"/>
              </w:rPr>
              <w:t xml:space="preserve"> </w:t>
            </w:r>
            <m:oMath>
              <m:sSub>
                <m:sSubPr>
                  <m:ctrlPr>
                    <w:rPr>
                      <w:rFonts w:ascii="Cambria Math" w:eastAsia="DengXian" w:hAnsi="Cambria Math" w:cs="Times New Roman"/>
                      <w:sz w:val="18"/>
                      <w:lang w:val="de-DE" w:eastAsia="zh-CN"/>
                    </w:rPr>
                  </m:ctrlPr>
                </m:sSubPr>
                <m:e>
                  <m:r>
                    <w:rPr>
                      <w:rFonts w:ascii="Cambria Math" w:eastAsia="DengXian" w:hAnsi="Cambria Math" w:cs="Times New Roman"/>
                      <w:sz w:val="18"/>
                      <w:lang w:val="de-DE" w:eastAsia="zh-CN"/>
                    </w:rPr>
                    <m:t>L</m:t>
                  </m:r>
                </m:e>
                <m:sub>
                  <m:r>
                    <m:rPr>
                      <m:nor/>
                    </m:rPr>
                    <w:rPr>
                      <w:rFonts w:ascii="Times New Roman" w:eastAsia="DengXian" w:hAnsi="Times New Roman" w:cs="Times New Roman"/>
                      <w:sz w:val="18"/>
                      <w:lang w:val="de-DE" w:eastAsia="zh-CN"/>
                    </w:rPr>
                    <m:t>SL-PRS</m:t>
                  </m:r>
                </m:sub>
              </m:sSub>
            </m:oMath>
            <w:r>
              <w:rPr>
                <w:rFonts w:ascii="Times New Roman" w:eastAsia="DengXian" w:hAnsi="Times New Roman" w:cs="Times New Roman" w:hint="eastAsia"/>
                <w:sz w:val="18"/>
                <w:lang w:val="de-DE" w:eastAsia="zh-CN"/>
              </w:rPr>
              <w:t>,</w:t>
            </w:r>
            <w:r>
              <w:rPr>
                <w:rFonts w:ascii="Times New Roman" w:eastAsia="DengXian" w:hAnsi="Times New Roman" w:cs="Times New Roman"/>
                <w:sz w:val="18"/>
                <w:lang w:val="de-DE" w:eastAsia="zh-CN"/>
              </w:rPr>
              <w:t xml:space="preserve"> but </w:t>
            </w:r>
            <w:proofErr w:type="spellStart"/>
            <w:r>
              <w:rPr>
                <w:rFonts w:ascii="Times New Roman" w:eastAsia="DengXian" w:hAnsi="Times New Roman" w:cs="Times New Roman"/>
                <w:sz w:val="18"/>
                <w:lang w:val="de-DE" w:eastAsia="zh-CN"/>
              </w:rPr>
              <w:t>implicitly</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defined</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by</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the</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restrictions</w:t>
            </w:r>
            <w:proofErr w:type="spellEnd"/>
            <w:r>
              <w:rPr>
                <w:rFonts w:ascii="Times New Roman" w:eastAsia="DengXian" w:hAnsi="Times New Roman" w:cs="Times New Roman"/>
                <w:sz w:val="18"/>
                <w:lang w:val="de-DE" w:eastAsia="zh-CN"/>
              </w:rPr>
              <w:t xml:space="preserve"> in 38.214, i.e., not </w:t>
            </w:r>
            <w:proofErr w:type="spellStart"/>
            <w:r>
              <w:rPr>
                <w:rFonts w:ascii="Times New Roman" w:eastAsia="DengXian" w:hAnsi="Times New Roman" w:cs="Times New Roman"/>
                <w:sz w:val="18"/>
                <w:lang w:val="de-DE" w:eastAsia="zh-CN"/>
              </w:rPr>
              <w:t>mapped</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to</w:t>
            </w:r>
            <w:proofErr w:type="spellEnd"/>
            <w:r>
              <w:rPr>
                <w:rFonts w:ascii="Times New Roman" w:eastAsia="DengXian" w:hAnsi="Times New Roman" w:cs="Times New Roman"/>
                <w:sz w:val="18"/>
                <w:lang w:val="de-DE" w:eastAsia="zh-CN"/>
              </w:rPr>
              <w:t xml:space="preserve"> PSSCH DMRS, </w:t>
            </w:r>
            <w:proofErr w:type="spellStart"/>
            <w:r>
              <w:rPr>
                <w:rFonts w:ascii="Times New Roman" w:eastAsia="DengXian" w:hAnsi="Times New Roman" w:cs="Times New Roman"/>
                <w:sz w:val="18"/>
                <w:lang w:val="de-DE" w:eastAsia="zh-CN"/>
              </w:rPr>
              <w:t>symbols</w:t>
            </w:r>
            <w:proofErr w:type="spellEnd"/>
            <w:r>
              <w:rPr>
                <w:rFonts w:ascii="Times New Roman" w:eastAsia="DengXian" w:hAnsi="Times New Roman" w:cs="Times New Roman"/>
                <w:sz w:val="18"/>
                <w:lang w:val="de-DE" w:eastAsia="zh-CN"/>
              </w:rPr>
              <w:t xml:space="preserve"> </w:t>
            </w:r>
            <w:proofErr w:type="spellStart"/>
            <w:r>
              <w:rPr>
                <w:rFonts w:ascii="Times New Roman" w:eastAsia="DengXian" w:hAnsi="Times New Roman" w:cs="Times New Roman"/>
                <w:sz w:val="18"/>
                <w:lang w:val="de-DE" w:eastAsia="zh-CN"/>
              </w:rPr>
              <w:t>with</w:t>
            </w:r>
            <w:proofErr w:type="spellEnd"/>
            <w:r>
              <w:rPr>
                <w:rFonts w:ascii="Times New Roman" w:eastAsia="DengXian" w:hAnsi="Times New Roman" w:cs="Times New Roman"/>
                <w:sz w:val="18"/>
                <w:lang w:val="de-DE" w:eastAsia="zh-CN"/>
              </w:rPr>
              <w:t xml:space="preserve"> PSCCH, ....</w:t>
            </w:r>
          </w:p>
          <w:p w14:paraId="53A0361C" w14:textId="77777777" w:rsidR="006D4D6D" w:rsidRPr="00470657" w:rsidRDefault="006D4D6D" w:rsidP="006D4D6D">
            <w:pPr>
              <w:pStyle w:val="ListParagraph"/>
              <w:ind w:left="440"/>
              <w:rPr>
                <w:rFonts w:ascii="Times New Roman" w:eastAsia="DengXian" w:hAnsi="Times New Roman" w:cs="Times New Roman"/>
                <w:sz w:val="18"/>
                <w:lang w:val="de-DE" w:eastAsia="zh-CN"/>
              </w:rPr>
            </w:pPr>
          </w:p>
          <w:p w14:paraId="388FA567" w14:textId="33375A25" w:rsidR="00470657" w:rsidRDefault="006C68F2" w:rsidP="006514F2">
            <w:pPr>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In </w:t>
            </w:r>
            <w:proofErr w:type="spellStart"/>
            <w:r>
              <w:rPr>
                <w:rFonts w:ascii="Times New Roman" w:eastAsia="DengXian" w:hAnsi="Times New Roman" w:cs="Times New Roman"/>
                <w:sz w:val="18"/>
                <w:lang w:eastAsia="zh-CN"/>
              </w:rPr>
              <w:t>general</w:t>
            </w:r>
            <w:proofErr w:type="spellEnd"/>
            <w:r>
              <w:rPr>
                <w:rFonts w:ascii="Times New Roman" w:eastAsia="DengXian" w:hAnsi="Times New Roman" w:cs="Times New Roman"/>
                <w:sz w:val="18"/>
                <w:lang w:eastAsia="zh-CN"/>
              </w:rPr>
              <w:t xml:space="preserve"> </w:t>
            </w:r>
            <w:proofErr w:type="spellStart"/>
            <w:r w:rsidR="00F11319">
              <w:rPr>
                <w:rFonts w:ascii="Times New Roman" w:eastAsia="DengXian" w:hAnsi="Times New Roman" w:cs="Times New Roman"/>
                <w:sz w:val="18"/>
                <w:lang w:eastAsia="zh-CN"/>
              </w:rPr>
              <w:t>we</w:t>
            </w:r>
            <w:proofErr w:type="spellEnd"/>
            <w:r w:rsidR="00F11319">
              <w:rPr>
                <w:rFonts w:ascii="Times New Roman" w:eastAsia="DengXian" w:hAnsi="Times New Roman" w:cs="Times New Roman"/>
                <w:sz w:val="18"/>
                <w:lang w:eastAsia="zh-CN"/>
              </w:rPr>
              <w:t xml:space="preserve"> </w:t>
            </w:r>
            <w:proofErr w:type="spellStart"/>
            <w:r w:rsidR="00F11319">
              <w:rPr>
                <w:rFonts w:ascii="Times New Roman" w:eastAsia="DengXian" w:hAnsi="Times New Roman" w:cs="Times New Roman"/>
                <w:sz w:val="18"/>
                <w:lang w:eastAsia="zh-CN"/>
              </w:rPr>
              <w:t>propse</w:t>
            </w:r>
            <w:proofErr w:type="spellEnd"/>
            <w:r w:rsidR="00F11319">
              <w:rPr>
                <w:rFonts w:ascii="Times New Roman" w:eastAsia="DengXian" w:hAnsi="Times New Roman" w:cs="Times New Roman"/>
                <w:sz w:val="18"/>
                <w:lang w:eastAsia="zh-CN"/>
              </w:rPr>
              <w:t xml:space="preserve"> </w:t>
            </w:r>
            <w:proofErr w:type="spellStart"/>
            <w:r w:rsidR="00F11319">
              <w:rPr>
                <w:rFonts w:ascii="Times New Roman" w:eastAsia="DengXian" w:hAnsi="Times New Roman" w:cs="Times New Roman"/>
                <w:sz w:val="18"/>
                <w:lang w:eastAsia="zh-CN"/>
              </w:rPr>
              <w:t>following</w:t>
            </w:r>
            <w:proofErr w:type="spellEnd"/>
            <w:r w:rsidR="00F11319">
              <w:rPr>
                <w:rFonts w:ascii="Times New Roman" w:eastAsia="DengXian" w:hAnsi="Times New Roman" w:cs="Times New Roman"/>
                <w:sz w:val="18"/>
                <w:lang w:eastAsia="zh-CN"/>
              </w:rPr>
              <w:t xml:space="preserve"> </w:t>
            </w:r>
            <w:proofErr w:type="spellStart"/>
            <w:r w:rsidR="00F11319" w:rsidRPr="00662178">
              <w:rPr>
                <w:rFonts w:ascii="Times New Roman" w:eastAsia="DengXian" w:hAnsi="Times New Roman" w:cs="Times New Roman"/>
                <w:sz w:val="18"/>
                <w:highlight w:val="green"/>
                <w:lang w:eastAsia="zh-CN"/>
              </w:rPr>
              <w:t>changes</w:t>
            </w:r>
            <w:proofErr w:type="spellEnd"/>
            <w:r w:rsidR="00F11319">
              <w:rPr>
                <w:rFonts w:ascii="Times New Roman" w:eastAsia="DengXian" w:hAnsi="Times New Roman" w:cs="Times New Roman"/>
                <w:sz w:val="18"/>
                <w:lang w:eastAsia="zh-CN"/>
              </w:rPr>
              <w:t xml:space="preserve"> on </w:t>
            </w:r>
            <w:r w:rsidR="00F11319" w:rsidRPr="00F11319">
              <w:rPr>
                <w:rFonts w:ascii="Times New Roman" w:eastAsia="DengXian" w:hAnsi="Times New Roman" w:cs="Times New Roman"/>
                <w:sz w:val="18"/>
                <w:lang w:eastAsia="zh-CN"/>
              </w:rPr>
              <w:t xml:space="preserve">valid </w:t>
            </w:r>
            <m:oMath>
              <m:d>
                <m:dPr>
                  <m:begChr m:val="{"/>
                  <m:endChr m:val="}"/>
                  <m:ctrlPr>
                    <w:rPr>
                      <w:rFonts w:ascii="Cambria Math" w:eastAsia="DengXian" w:hAnsi="Cambria Math" w:cs="Times New Roman"/>
                      <w:sz w:val="18"/>
                      <w:lang w:eastAsia="zh-CN"/>
                    </w:rPr>
                  </m:ctrlPr>
                </m:dPr>
                <m:e>
                  <m:sSub>
                    <m:sSubPr>
                      <m:ctrlPr>
                        <w:rPr>
                          <w:rFonts w:ascii="Cambria Math" w:eastAsia="DengXian" w:hAnsi="Cambria Math" w:cs="Times New Roman"/>
                          <w:sz w:val="18"/>
                          <w:lang w:eastAsia="zh-CN"/>
                        </w:rPr>
                      </m:ctrlPr>
                    </m:sSubPr>
                    <m:e>
                      <m:r>
                        <w:rPr>
                          <w:rFonts w:ascii="Cambria Math" w:eastAsia="DengXian" w:hAnsi="Cambria Math" w:cs="Times New Roman"/>
                          <w:sz w:val="18"/>
                          <w:lang w:eastAsia="zh-CN"/>
                        </w:rPr>
                        <m:t>L</m:t>
                      </m:r>
                    </m:e>
                    <m:sub>
                      <m:r>
                        <m:rPr>
                          <m:nor/>
                        </m:rPr>
                        <w:rPr>
                          <w:rFonts w:ascii="Times New Roman" w:eastAsia="DengXian" w:hAnsi="Times New Roman" w:cs="Times New Roman"/>
                          <w:sz w:val="18"/>
                          <w:lang w:eastAsia="zh-CN"/>
                        </w:rPr>
                        <m:t>SL-PRS</m:t>
                      </m:r>
                    </m:sub>
                  </m:sSub>
                  <m:r>
                    <m:rPr>
                      <m:sty m:val="p"/>
                    </m:rPr>
                    <w:rPr>
                      <w:rFonts w:ascii="Cambria Math" w:eastAsia="DengXian" w:hAnsi="Cambria Math" w:cs="Times New Roman"/>
                      <w:sz w:val="18"/>
                      <w:lang w:eastAsia="zh-CN"/>
                    </w:rPr>
                    <m:t>,</m:t>
                  </m:r>
                  <m:sSubSup>
                    <m:sSubSupPr>
                      <m:ctrlPr>
                        <w:rPr>
                          <w:rFonts w:ascii="Cambria Math" w:eastAsia="DengXian" w:hAnsi="Cambria Math" w:cs="Times New Roman"/>
                          <w:sz w:val="18"/>
                          <w:lang w:eastAsia="zh-CN"/>
                        </w:rPr>
                      </m:ctrlPr>
                    </m:sSubSupPr>
                    <m:e>
                      <m:r>
                        <w:rPr>
                          <w:rFonts w:ascii="Cambria Math" w:eastAsia="DengXian" w:hAnsi="Cambria Math" w:cs="Times New Roman"/>
                          <w:sz w:val="18"/>
                          <w:lang w:eastAsia="zh-CN"/>
                        </w:rPr>
                        <m:t>K</m:t>
                      </m:r>
                    </m:e>
                    <m:sub>
                      <m:r>
                        <m:rPr>
                          <m:nor/>
                        </m:rPr>
                        <w:rPr>
                          <w:rFonts w:ascii="Times New Roman" w:eastAsia="DengXian" w:hAnsi="Times New Roman" w:cs="Times New Roman"/>
                          <w:sz w:val="18"/>
                          <w:lang w:eastAsia="zh-CN"/>
                        </w:rPr>
                        <m:t>comb</m:t>
                      </m:r>
                    </m:sub>
                    <m:sup>
                      <m:r>
                        <m:rPr>
                          <m:nor/>
                        </m:rPr>
                        <w:rPr>
                          <w:rFonts w:ascii="Times New Roman" w:eastAsia="DengXian" w:hAnsi="Times New Roman" w:cs="Times New Roman"/>
                          <w:sz w:val="18"/>
                          <w:lang w:eastAsia="zh-CN"/>
                        </w:rPr>
                        <m:t>SL-PRS</m:t>
                      </m:r>
                    </m:sup>
                  </m:sSubSup>
                </m:e>
              </m:d>
            </m:oMath>
            <w:r w:rsidR="00F11319" w:rsidRPr="00F11319">
              <w:rPr>
                <w:rFonts w:ascii="Times New Roman" w:eastAsia="DengXian" w:hAnsi="Times New Roman" w:cs="Times New Roman"/>
                <w:sz w:val="18"/>
                <w:lang w:eastAsia="zh-CN"/>
              </w:rPr>
              <w:t xml:space="preserve"> </w:t>
            </w:r>
            <w:proofErr w:type="spellStart"/>
            <w:r w:rsidR="00F11319" w:rsidRPr="00F11319">
              <w:rPr>
                <w:rFonts w:ascii="Times New Roman" w:eastAsia="DengXian" w:hAnsi="Times New Roman" w:cs="Times New Roman"/>
                <w:sz w:val="18"/>
                <w:lang w:eastAsia="zh-CN"/>
              </w:rPr>
              <w:t>combinations</w:t>
            </w:r>
            <w:proofErr w:type="spellEnd"/>
            <w:r>
              <w:rPr>
                <w:rFonts w:ascii="Times New Roman" w:eastAsia="DengXian" w:hAnsi="Times New Roman" w:cs="Times New Roman"/>
                <w:sz w:val="18"/>
                <w:lang w:eastAsia="zh-CN"/>
              </w:rPr>
              <w:t xml:space="preserve"> (on top </w:t>
            </w:r>
            <w:proofErr w:type="spellStart"/>
            <w:r>
              <w:rPr>
                <w:rFonts w:ascii="Times New Roman" w:eastAsia="DengXian" w:hAnsi="Times New Roman" w:cs="Times New Roman"/>
                <w:sz w:val="18"/>
                <w:lang w:eastAsia="zh-CN"/>
              </w:rPr>
              <w:t>of</w:t>
            </w:r>
            <w:proofErr w:type="spellEnd"/>
            <w:r>
              <w:rPr>
                <w:rFonts w:ascii="Times New Roman" w:eastAsia="DengXian" w:hAnsi="Times New Roman" w:cs="Times New Roman"/>
                <w:sz w:val="18"/>
                <w:lang w:eastAsia="zh-CN"/>
              </w:rPr>
              <w:t xml:space="preserve"> </w:t>
            </w:r>
            <w:proofErr w:type="spellStart"/>
            <w:proofErr w:type="gramStart"/>
            <w:r>
              <w:rPr>
                <w:rFonts w:ascii="Times New Roman" w:eastAsia="DengXian" w:hAnsi="Times New Roman" w:cs="Times New Roman"/>
                <w:sz w:val="18"/>
                <w:lang w:eastAsia="zh-CN"/>
              </w:rPr>
              <w:t>ZTE’s</w:t>
            </w:r>
            <w:proofErr w:type="spellEnd"/>
            <w:proofErr w:type="gramEnd"/>
            <w:r>
              <w:rPr>
                <w:rFonts w:ascii="Times New Roman" w:eastAsia="DengXian" w:hAnsi="Times New Roman" w:cs="Times New Roman"/>
                <w:sz w:val="18"/>
                <w:lang w:eastAsia="zh-CN"/>
              </w:rPr>
              <w:t xml:space="preserve"> </w:t>
            </w:r>
            <w:proofErr w:type="spellStart"/>
            <w:r>
              <w:rPr>
                <w:rFonts w:ascii="Times New Roman" w:eastAsia="DengXian" w:hAnsi="Times New Roman" w:cs="Times New Roman"/>
                <w:sz w:val="18"/>
                <w:lang w:eastAsia="zh-CN"/>
              </w:rPr>
              <w:t>proposal</w:t>
            </w:r>
            <w:proofErr w:type="spellEnd"/>
            <w:r>
              <w:rPr>
                <w:rFonts w:ascii="Times New Roman" w:eastAsia="DengXian" w:hAnsi="Times New Roman" w:cs="Times New Roman"/>
                <w:sz w:val="18"/>
                <w:lang w:eastAsia="zh-CN"/>
              </w:rPr>
              <w:t>)</w:t>
            </w:r>
            <w:r w:rsidR="00F11319">
              <w:rPr>
                <w:rFonts w:ascii="Times New Roman" w:eastAsia="DengXian" w:hAnsi="Times New Roman" w:cs="Times New Roman"/>
                <w:sz w:val="18"/>
                <w:lang w:eastAsia="zh-CN"/>
              </w:rPr>
              <w:t>:</w:t>
            </w:r>
          </w:p>
          <w:tbl>
            <w:tblPr>
              <w:tblStyle w:val="TableGrid"/>
              <w:tblW w:w="0" w:type="auto"/>
              <w:tblLook w:val="04A0" w:firstRow="1" w:lastRow="0" w:firstColumn="1" w:lastColumn="0" w:noHBand="0" w:noVBand="1"/>
            </w:tblPr>
            <w:tblGrid>
              <w:gridCol w:w="7683"/>
            </w:tblGrid>
            <w:tr w:rsidR="00470657" w14:paraId="011F8901" w14:textId="77777777" w:rsidTr="00470657">
              <w:tc>
                <w:tcPr>
                  <w:tcW w:w="7683" w:type="dxa"/>
                </w:tcPr>
                <w:p w14:paraId="50B9995C" w14:textId="77777777" w:rsidR="00C422F5" w:rsidRDefault="00C422F5" w:rsidP="00C422F5">
                  <w:pPr>
                    <w:pStyle w:val="B1"/>
                  </w:pPr>
                  <w:proofErr w:type="spellStart"/>
                  <w:r>
                    <w:t>the</w:t>
                  </w:r>
                  <w:proofErr w:type="spellEnd"/>
                  <w:r>
                    <w:t xml:space="preserve"> </w:t>
                  </w:r>
                  <w:proofErr w:type="spellStart"/>
                  <w:r>
                    <w:t>starting</w:t>
                  </w:r>
                  <w:proofErr w:type="spellEnd"/>
                  <w:r>
                    <w:t xml:space="preserve"> </w:t>
                  </w:r>
                  <w:proofErr w:type="spellStart"/>
                  <w:r>
                    <w:t>symbol</w:t>
                  </w:r>
                  <w:proofErr w:type="spellEnd"/>
                  <w:r>
                    <w:t xml:space="preserve">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w:t>
                  </w:r>
                  <w:proofErr w:type="spellStart"/>
                  <w:r>
                    <w:t>is</w:t>
                  </w:r>
                  <w:proofErr w:type="spellEnd"/>
                  <w:del w:id="257" w:author="蒋创新" w:date="2023-09-03T10:54:00Z">
                    <w:r>
                      <w:delText xml:space="preserve"> is</w:delText>
                    </w:r>
                  </w:del>
                  <w:r>
                    <w:t xml:space="preserve"> </w:t>
                  </w:r>
                  <w:proofErr w:type="spellStart"/>
                  <w:r>
                    <w:t>provided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XXX </w:t>
                  </w:r>
                  <w:proofErr w:type="spellStart"/>
                  <w:r>
                    <w:t>for</w:t>
                  </w:r>
                  <w:proofErr w:type="spellEnd"/>
                  <w:r>
                    <w:t xml:space="preserve"> </w:t>
                  </w:r>
                  <w:proofErr w:type="spellStart"/>
                  <w:r>
                    <w:t>the</w:t>
                  </w:r>
                  <w:proofErr w:type="spellEnd"/>
                  <w:r>
                    <w:t xml:space="preserve"> </w:t>
                  </w:r>
                  <w:proofErr w:type="spellStart"/>
                  <w:r>
                    <w:t>dedicated</w:t>
                  </w:r>
                  <w:proofErr w:type="spellEnd"/>
                  <w:r>
                    <w:t xml:space="preserve"> </w:t>
                  </w:r>
                  <w:proofErr w:type="spellStart"/>
                  <w:r>
                    <w:t>resource</w:t>
                  </w:r>
                  <w:proofErr w:type="spellEnd"/>
                  <w:r>
                    <w:t xml:space="preserve"> pool, </w:t>
                  </w:r>
                  <w:proofErr w:type="spellStart"/>
                  <w:r>
                    <w:t>or</w:t>
                  </w:r>
                  <w:proofErr w:type="spellEnd"/>
                  <w:r>
                    <w:t xml:space="preserve"> </w:t>
                  </w:r>
                  <w:proofErr w:type="spellStart"/>
                  <w:r>
                    <w:t>is</w:t>
                  </w:r>
                  <w:proofErr w:type="spellEnd"/>
                  <w:r>
                    <w:t xml:space="preserve"> </w:t>
                  </w:r>
                  <w:proofErr w:type="spellStart"/>
                  <w:r>
                    <w:t>determined</w:t>
                  </w:r>
                  <w:proofErr w:type="spellEnd"/>
                  <w:r>
                    <w:t xml:space="preserve"> such </w:t>
                  </w:r>
                  <w:proofErr w:type="spellStart"/>
                  <w:r>
                    <w:t>that</w:t>
                  </w:r>
                  <w:proofErr w:type="spellEnd"/>
                  <w:r>
                    <w:t xml:space="preserve"> </w:t>
                  </w:r>
                  <w:proofErr w:type="spellStart"/>
                  <w:r>
                    <w:t>the</w:t>
                  </w:r>
                  <w:proofErr w:type="spellEnd"/>
                  <w:r>
                    <w:t xml:space="preserve"> </w:t>
                  </w:r>
                  <w:proofErr w:type="spellStart"/>
                  <w:r>
                    <w:t>symbols</w:t>
                  </w:r>
                  <w:proofErr w:type="spellEnd"/>
                  <w:r>
                    <w:t xml:space="preserve">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proofErr w:type="spellStart"/>
                  <w:r>
                    <w:t>symbols</w:t>
                  </w:r>
                  <w:proofErr w:type="spellEnd"/>
                  <w:r>
                    <w:t xml:space="preserve"> in </w:t>
                  </w:r>
                  <w:proofErr w:type="spellStart"/>
                  <w:r>
                    <w:t>the</w:t>
                  </w:r>
                  <w:proofErr w:type="spellEnd"/>
                  <w:r>
                    <w:t xml:space="preserve"> </w:t>
                  </w:r>
                  <w:proofErr w:type="spellStart"/>
                  <w:r>
                    <w:t>slot</w:t>
                  </w:r>
                  <w:proofErr w:type="spellEnd"/>
                  <w:r>
                    <w:t xml:space="preserve"> </w:t>
                  </w:r>
                  <w:proofErr w:type="spellStart"/>
                  <w:r>
                    <w:t>that</w:t>
                  </w:r>
                  <w:proofErr w:type="spellEnd"/>
                  <w:r>
                    <w:t xml:space="preserve"> </w:t>
                  </w:r>
                  <w:proofErr w:type="spellStart"/>
                  <w:r>
                    <w:t>can</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SL PRS </w:t>
                  </w:r>
                  <w:proofErr w:type="spellStart"/>
                  <w:r>
                    <w:t>for</w:t>
                  </w:r>
                  <w:proofErr w:type="spellEnd"/>
                  <w:r>
                    <w:t xml:space="preserve"> </w:t>
                  </w:r>
                  <w:proofErr w:type="spellStart"/>
                  <w:r>
                    <w:t>shared</w:t>
                  </w:r>
                  <w:proofErr w:type="spellEnd"/>
                  <w:r>
                    <w:t xml:space="preserve"> </w:t>
                  </w:r>
                  <w:proofErr w:type="spellStart"/>
                  <w:r>
                    <w:t>resource</w:t>
                  </w:r>
                  <w:proofErr w:type="spellEnd"/>
                  <w:r>
                    <w:t xml:space="preserve"> pool</w:t>
                  </w:r>
                </w:p>
                <w:p w14:paraId="7B3D2C7E" w14:textId="77777777" w:rsidR="00C422F5" w:rsidRDefault="00C422F5" w:rsidP="00C422F5">
                  <w:pPr>
                    <w:pStyle w:val="B1"/>
                    <w:rPr>
                      <w:rFonts w:eastAsia="Malgun Gothic"/>
                    </w:rPr>
                  </w:pPr>
                  <w:r>
                    <w:t>-</w:t>
                  </w:r>
                  <w:r>
                    <w:tab/>
                  </w:r>
                  <w:proofErr w:type="spellStart"/>
                  <w:r>
                    <w:t>the</w:t>
                  </w:r>
                  <w:proofErr w:type="spellEnd"/>
                  <w: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symbols</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provided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higher-layer</w:t>
                  </w:r>
                  <w:proofErr w:type="spellEnd"/>
                  <w:r>
                    <w:rPr>
                      <w:rFonts w:eastAsia="Malgun Gothic"/>
                    </w:rPr>
                    <w:t xml:space="preserve"> </w:t>
                  </w:r>
                  <w:proofErr w:type="spellStart"/>
                  <w:r>
                    <w:rPr>
                      <w:rFonts w:eastAsia="Malgun Gothic"/>
                    </w:rPr>
                    <w:t>parameter</w:t>
                  </w:r>
                  <w:proofErr w:type="spellEnd"/>
                  <w:r>
                    <w:rPr>
                      <w:rFonts w:eastAsia="Malgun Gothic"/>
                    </w:rPr>
                    <w:t xml:space="preserve"> XXX and limited </w:t>
                  </w:r>
                  <w:proofErr w:type="spellStart"/>
                  <w:r>
                    <w:rPr>
                      <w:rFonts w:eastAsia="Malgun Gothic"/>
                    </w:rPr>
                    <w:t>to</w:t>
                  </w:r>
                  <w:proofErr w:type="spellEnd"/>
                  <w:r>
                    <w:rPr>
                      <w:rFonts w:eastAsia="Malgun Gothic"/>
                    </w:rPr>
                    <w:t xml:space="preserve"> </w:t>
                  </w:r>
                  <w:proofErr w:type="spellStart"/>
                  <w:r>
                    <w:rPr>
                      <w:rFonts w:eastAsia="Malgun Gothic"/>
                    </w:rPr>
                    <w:t>combinations</w:t>
                  </w:r>
                  <w:proofErr w:type="spellEnd"/>
                  <w:r>
                    <w:rPr>
                      <w:rFonts w:eastAsia="Malgun Gothic"/>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e>
                    </m:d>
                  </m:oMath>
                  <w:r>
                    <w:rPr>
                      <w:rFonts w:eastAsia="Malgun Gothic"/>
                    </w:rPr>
                    <w:t xml:space="preserve"> </w:t>
                  </w:r>
                  <w:proofErr w:type="spellStart"/>
                  <w:r>
                    <w:rPr>
                      <w:rFonts w:eastAsia="Malgun Gothic"/>
                    </w:rPr>
                    <w:t>fulfilling</w:t>
                  </w:r>
                  <w:proofErr w:type="spellEnd"/>
                  <w:r>
                    <w:rPr>
                      <w:rFonts w:eastAsia="Malgun Gothic"/>
                    </w:rPr>
                    <w:t xml:space="preserve"> </w:t>
                  </w:r>
                </w:p>
                <w:p w14:paraId="74E0E850" w14:textId="6C969250" w:rsidR="00C422F5" w:rsidRDefault="00C422F5" w:rsidP="00C422F5">
                  <w:pPr>
                    <w:pStyle w:val="B2"/>
                    <w:rPr>
                      <w:rFonts w:eastAsia="Malgun Gothic"/>
                    </w:rPr>
                  </w:pPr>
                  <w:r>
                    <w:t>-</w:t>
                  </w:r>
                  <w:r>
                    <w:tab/>
                  </w:r>
                  <w:r>
                    <w:rPr>
                      <w:rFonts w:eastAsia="Malgun Gothic"/>
                    </w:rPr>
                    <w:t xml:space="preserve">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258" w:author="蒋创新" w:date="2023-09-03T11:00:00Z">
                    <w:r>
                      <w:rPr>
                        <w:rFonts w:eastAsia="SimSun" w:hint="eastAsia"/>
                        <w:lang w:eastAsia="zh-CN"/>
                      </w:rPr>
                      <w:t xml:space="preserve"> </w:t>
                    </w:r>
                    <w:proofErr w:type="spellStart"/>
                    <w:r>
                      <w:rPr>
                        <w:rFonts w:eastAsia="SimSun" w:hint="eastAsia"/>
                        <w:lang w:eastAsia="zh-CN"/>
                      </w:rPr>
                      <w:t>with</w:t>
                    </w:r>
                    <w:proofErr w:type="spellEnd"/>
                    <w:r>
                      <w:rPr>
                        <w:rFonts w:cs="Times New Roman"/>
                        <w:color w:val="FF0000"/>
                      </w:rPr>
                      <w:t xml:space="preserve"> </w:t>
                    </w:r>
                  </w:ins>
                  <m:oMath>
                    <m:sSubSup>
                      <m:sSubSupPr>
                        <m:ctrlPr>
                          <w:ins w:id="259" w:author="蒋创新" w:date="2023-09-03T11:00:00Z">
                            <w:rPr>
                              <w:rFonts w:ascii="Cambria Math" w:hAnsi="Cambria Math" w:cs="Times New Roman"/>
                              <w:color w:val="FF0000"/>
                            </w:rPr>
                          </w:ins>
                        </m:ctrlPr>
                      </m:sSubSupPr>
                      <m:e>
                        <m:r>
                          <w:ins w:id="260" w:author="蒋创新" w:date="2023-09-03T11:00:00Z">
                            <w:rPr>
                              <w:rFonts w:ascii="Cambria Math" w:hAnsi="Cambria Math" w:cs="Times New Roman"/>
                              <w:color w:val="FF0000"/>
                            </w:rPr>
                            <m:t>K</m:t>
                          </w:ins>
                        </m:r>
                      </m:e>
                      <m:sub>
                        <m:r>
                          <w:ins w:id="261" w:author="蒋创新" w:date="2023-09-03T11:00:00Z">
                            <m:rPr>
                              <m:nor/>
                            </m:rPr>
                            <w:rPr>
                              <w:rFonts w:cs="Times New Roman"/>
                              <w:color w:val="FF0000"/>
                            </w:rPr>
                            <m:t>comb</m:t>
                          </w:ins>
                        </m:r>
                      </m:sub>
                      <m:sup>
                        <m:r>
                          <w:ins w:id="262" w:author="蒋创新" w:date="2023-09-03T11:00:00Z">
                            <m:rPr>
                              <m:nor/>
                            </m:rPr>
                            <w:rPr>
                              <w:rFonts w:cs="Times New Roman"/>
                              <w:color w:val="FF0000"/>
                            </w:rPr>
                            <m:t>SL-PRS</m:t>
                          </w:ins>
                        </m:r>
                      </m:sup>
                    </m:sSubSup>
                    <m:r>
                      <w:ins w:id="263" w:author="蒋创新" w:date="2023-09-03T11:00:00Z">
                        <w:rPr>
                          <w:rFonts w:ascii="Cambria Math" w:hAnsi="Cambria Math" w:cs="Times New Roman"/>
                          <w:color w:val="FF0000"/>
                        </w:rPr>
                        <m:t>∈</m:t>
                      </w:ins>
                    </m:r>
                    <m:d>
                      <m:dPr>
                        <m:begChr m:val="{"/>
                        <m:endChr m:val="}"/>
                        <m:ctrlPr>
                          <w:ins w:id="264" w:author="蒋创新" w:date="2023-09-03T11:00:00Z">
                            <w:rPr>
                              <w:rFonts w:ascii="Cambria Math" w:hAnsi="Cambria Math" w:cs="Times New Roman"/>
                              <w:i/>
                              <w:color w:val="FF0000"/>
                            </w:rPr>
                          </w:ins>
                        </m:ctrlPr>
                      </m:dPr>
                      <m:e>
                        <m:r>
                          <w:ins w:id="265" w:author="蒋创新" w:date="2023-09-03T11:00:00Z">
                            <w:rPr>
                              <w:rFonts w:ascii="Cambria Math" w:hAnsi="Cambria Math" w:cs="Times New Roman"/>
                              <w:color w:val="FF0000"/>
                            </w:rPr>
                            <m:t xml:space="preserve"> 2, 4, 6</m:t>
                          </w:ins>
                        </m:r>
                      </m:e>
                    </m:d>
                  </m:oMath>
                  <w:ins w:id="266" w:author="蒋创新" w:date="2023-09-03T11:02:00Z">
                    <w:r>
                      <w:rPr>
                        <w:rFonts w:eastAsia="SimSun" w:hAnsi="Cambria Math" w:cs="Times New Roman" w:hint="eastAsia"/>
                        <w:color w:val="FF0000"/>
                        <w:lang w:eastAsia="zh-CN"/>
                      </w:rPr>
                      <w:t xml:space="preserve"> and </w:t>
                    </w:r>
                  </w:ins>
                  <m:oMath>
                    <m:sSub>
                      <m:sSubPr>
                        <m:ctrlPr>
                          <w:ins w:id="267" w:author="蒋创新" w:date="2023-09-03T11:02:00Z">
                            <w:rPr>
                              <w:rFonts w:ascii="Cambria Math" w:hAnsi="Cambria Math" w:cs="Times New Roman"/>
                              <w:color w:val="FF0000"/>
                            </w:rPr>
                          </w:ins>
                        </m:ctrlPr>
                      </m:sSubPr>
                      <m:e>
                        <m:r>
                          <w:ins w:id="268" w:author="蒋创新" w:date="2023-09-03T11:02:00Z">
                            <w:rPr>
                              <w:rFonts w:ascii="Cambria Math" w:hAnsi="Cambria Math" w:cs="Times New Roman"/>
                              <w:color w:val="FF0000"/>
                            </w:rPr>
                            <m:t>L</m:t>
                          </w:ins>
                        </m:r>
                      </m:e>
                      <m:sub>
                        <m:r>
                          <w:ins w:id="269" w:author="蒋创新" w:date="2023-09-03T11:02:00Z">
                            <m:rPr>
                              <m:nor/>
                            </m:rPr>
                            <w:rPr>
                              <w:rFonts w:cs="Times New Roman"/>
                              <w:color w:val="FF0000"/>
                            </w:rPr>
                            <m:t>SL-PRS</m:t>
                          </w:ins>
                        </m:r>
                      </m:sub>
                    </m:sSub>
                    <m:r>
                      <w:ins w:id="270" w:author="蒋创新" w:date="2023-09-03T11:02:00Z">
                        <w:rPr>
                          <w:rFonts w:ascii="Cambria Math" w:hAnsi="Cambria Math" w:cs="Times New Roman"/>
                          <w:color w:val="FF0000"/>
                        </w:rPr>
                        <m:t>∈</m:t>
                      </w:ins>
                    </m:r>
                    <m:d>
                      <m:dPr>
                        <m:begChr m:val="{"/>
                        <m:endChr m:val="}"/>
                        <m:ctrlPr>
                          <w:ins w:id="271" w:author="蒋创新" w:date="2023-09-03T11:02:00Z">
                            <w:rPr>
                              <w:rFonts w:ascii="Cambria Math" w:hAnsi="Cambria Math" w:cs="Times New Roman"/>
                              <w:i/>
                              <w:color w:val="FF0000"/>
                            </w:rPr>
                          </w:ins>
                        </m:ctrlPr>
                      </m:dPr>
                      <m:e>
                        <m:r>
                          <w:ins w:id="272" w:author="蒋创新" w:date="2023-09-03T11:02:00Z">
                            <w:rPr>
                              <w:rFonts w:ascii="Cambria Math" w:hAnsi="Cambria Math" w:cs="Times New Roman"/>
                              <w:color w:val="FF0000"/>
                            </w:rPr>
                            <m:t>1, 2,3, 4,5, 6, 7, 8, 9</m:t>
                          </w:ins>
                        </m:r>
                      </m:e>
                    </m:d>
                  </m:oMath>
                  <w:r>
                    <w:rPr>
                      <w:rFonts w:eastAsia="Malgun Gothic"/>
                    </w:rPr>
                    <w:t xml:space="preserve">: {1, 2}, </w:t>
                  </w:r>
                  <w:del w:id="273" w:author="Shichang Zhang" w:date="2023-09-04T19:28:00Z">
                    <w:r w:rsidRPr="00662178" w:rsidDel="00C422F5">
                      <w:rPr>
                        <w:rFonts w:eastAsia="Malgun Gothic"/>
                        <w:highlight w:val="green"/>
                      </w:rPr>
                      <w:delText>{1, 4},</w:delText>
                    </w:r>
                  </w:del>
                  <w:r>
                    <w:rPr>
                      <w:rFonts w:eastAsia="Malgun Gothic"/>
                    </w:rPr>
                    <w:t xml:space="preserve"> </w:t>
                  </w:r>
                  <w:ins w:id="274" w:author="蒋创新" w:date="2023-09-03T11:00:00Z">
                    <w:r>
                      <w:rPr>
                        <w:rFonts w:eastAsia="SimSun" w:hint="eastAsia"/>
                        <w:lang w:eastAsia="zh-CN"/>
                      </w:rPr>
                      <w:t>{2,</w:t>
                    </w:r>
                  </w:ins>
                  <w:ins w:id="275" w:author="蒋创新" w:date="2023-09-03T11:01:00Z">
                    <w:r>
                      <w:rPr>
                        <w:rFonts w:eastAsia="SimSun" w:hint="eastAsia"/>
                        <w:lang w:eastAsia="zh-CN"/>
                      </w:rPr>
                      <w:t xml:space="preserve"> </w:t>
                    </w:r>
                  </w:ins>
                  <w:ins w:id="276" w:author="蒋创新" w:date="2023-09-03T11:00:00Z">
                    <w:r>
                      <w:rPr>
                        <w:rFonts w:eastAsia="SimSun" w:hint="eastAsia"/>
                        <w:lang w:eastAsia="zh-CN"/>
                      </w:rPr>
                      <w:t>4</w:t>
                    </w:r>
                  </w:ins>
                  <w:ins w:id="277" w:author="蒋创新" w:date="2023-09-03T11:01:00Z">
                    <w:r>
                      <w:rPr>
                        <w:rFonts w:eastAsia="SimSun" w:hint="eastAsia"/>
                        <w:lang w:eastAsia="zh-CN"/>
                      </w:rPr>
                      <w:t xml:space="preserve">} </w:t>
                    </w:r>
                  </w:ins>
                  <w:r>
                    <w:rPr>
                      <w:rFonts w:eastAsia="Malgun Gothic"/>
                    </w:rPr>
                    <w:t xml:space="preserve">{2, 2}, {4, 4}, {6, 6},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SL-PRS</m:t>
                        </m:r>
                      </m:sup>
                    </m:sSubSup>
                  </m:oMath>
                </w:p>
                <w:p w14:paraId="733D3FB8" w14:textId="09B44DA0" w:rsidR="00C422F5" w:rsidRDefault="00C422F5" w:rsidP="00C422F5">
                  <w:pPr>
                    <w:pStyle w:val="B2"/>
                    <w:rPr>
                      <w:rFonts w:eastAsia="SimSun"/>
                      <w:lang w:eastAsia="zh-CN"/>
                    </w:rPr>
                  </w:pPr>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w:t>
                  </w:r>
                  <w:ins w:id="278" w:author="蒋创新" w:date="2023-09-03T11:01:00Z">
                    <w:r>
                      <w:rPr>
                        <w:rFonts w:eastAsia="SimSun" w:hint="eastAsia"/>
                        <w:lang w:eastAsia="zh-CN"/>
                      </w:rPr>
                      <w:t xml:space="preserve"> </w:t>
                    </w:r>
                    <w:proofErr w:type="spellStart"/>
                    <w:r>
                      <w:rPr>
                        <w:rFonts w:eastAsia="SimSun" w:hint="eastAsia"/>
                        <w:lang w:eastAsia="zh-CN"/>
                      </w:rPr>
                      <w:t>with</w:t>
                    </w:r>
                    <w:proofErr w:type="spellEnd"/>
                    <w:r>
                      <w:rPr>
                        <w:rFonts w:eastAsia="SimSun" w:hint="eastAsia"/>
                        <w:lang w:eastAsia="zh-CN"/>
                      </w:rPr>
                      <w:t xml:space="preserve"> </w:t>
                    </w:r>
                  </w:ins>
                  <m:oMath>
                    <m:sSubSup>
                      <m:sSubSupPr>
                        <m:ctrlPr>
                          <w:ins w:id="279" w:author="蒋创新" w:date="2023-09-03T11:01:00Z">
                            <w:rPr>
                              <w:rFonts w:ascii="Cambria Math" w:hAnsi="Cambria Math" w:cs="Times New Roman"/>
                              <w:color w:val="FF0000"/>
                            </w:rPr>
                          </w:ins>
                        </m:ctrlPr>
                      </m:sSubSupPr>
                      <m:e>
                        <m:r>
                          <w:ins w:id="280" w:author="蒋创新" w:date="2023-09-03T11:01:00Z">
                            <w:rPr>
                              <w:rFonts w:ascii="Cambria Math" w:hAnsi="Cambria Math" w:cs="Times New Roman"/>
                              <w:color w:val="FF0000"/>
                            </w:rPr>
                            <m:t>K</m:t>
                          </w:ins>
                        </m:r>
                      </m:e>
                      <m:sub>
                        <m:r>
                          <w:ins w:id="281" w:author="蒋创新" w:date="2023-09-03T11:01:00Z">
                            <m:rPr>
                              <m:nor/>
                            </m:rPr>
                            <w:rPr>
                              <w:rFonts w:cs="Times New Roman"/>
                              <w:color w:val="FF0000"/>
                            </w:rPr>
                            <m:t>comb</m:t>
                          </w:ins>
                        </m:r>
                      </m:sub>
                      <m:sup>
                        <m:r>
                          <w:ins w:id="282" w:author="蒋创新" w:date="2023-09-03T11:01:00Z">
                            <m:rPr>
                              <m:nor/>
                            </m:rPr>
                            <w:rPr>
                              <w:rFonts w:cs="Times New Roman"/>
                              <w:color w:val="FF0000"/>
                            </w:rPr>
                            <m:t>SL-PRS</m:t>
                          </w:ins>
                        </m:r>
                      </m:sup>
                    </m:sSubSup>
                    <m:r>
                      <w:ins w:id="283" w:author="蒋创新" w:date="2023-09-03T11:01:00Z">
                        <w:rPr>
                          <w:rFonts w:ascii="Cambria Math" w:hAnsi="Cambria Math" w:cs="Times New Roman"/>
                          <w:color w:val="FF0000"/>
                        </w:rPr>
                        <m:t>∈</m:t>
                      </w:ins>
                    </m:r>
                    <m:d>
                      <m:dPr>
                        <m:begChr m:val="{"/>
                        <m:endChr m:val="}"/>
                        <m:ctrlPr>
                          <w:ins w:id="284" w:author="蒋创新" w:date="2023-09-03T11:01:00Z">
                            <w:rPr>
                              <w:rFonts w:ascii="Cambria Math" w:hAnsi="Cambria Math" w:cs="Times New Roman"/>
                              <w:i/>
                              <w:color w:val="FF0000"/>
                            </w:rPr>
                          </w:ins>
                        </m:ctrlPr>
                      </m:dPr>
                      <m:e>
                        <m:r>
                          <w:ins w:id="285" w:author="蒋创新" w:date="2023-09-03T11:01:00Z">
                            <w:rPr>
                              <w:rFonts w:ascii="Cambria Math" w:hAnsi="Cambria Math" w:cs="Times New Roman"/>
                              <w:color w:val="FF0000"/>
                            </w:rPr>
                            <m:t>1, 2, 4</m:t>
                          </w:ins>
                        </m:r>
                      </m:e>
                    </m:d>
                  </m:oMath>
                  <w:ins w:id="286" w:author="蒋创新" w:date="2023-09-03T11:01:00Z">
                    <w:del w:id="287" w:author="Shichang Zhang" w:date="2023-09-04T19:35:00Z">
                      <w:r w:rsidDel="00053218">
                        <w:rPr>
                          <w:rFonts w:eastAsia="SimSun" w:hAnsi="Cambria Math" w:cs="Times New Roman" w:hint="eastAsia"/>
                          <w:color w:val="FF0000"/>
                          <w:lang w:eastAsia="zh-CN"/>
                        </w:rPr>
                        <w:delText xml:space="preserve"> </w:delText>
                      </w:r>
                      <w:r w:rsidRPr="00662178" w:rsidDel="00053218">
                        <w:rPr>
                          <w:rFonts w:eastAsia="SimSun" w:hAnsi="Cambria Math" w:cs="Times New Roman"/>
                          <w:color w:val="FF0000"/>
                          <w:highlight w:val="green"/>
                          <w:lang w:eastAsia="zh-CN"/>
                        </w:rPr>
                        <w:delText xml:space="preserve">and </w:delText>
                      </w:r>
                    </w:del>
                  </w:ins>
                  <m:oMath>
                    <m:sSub>
                      <m:sSubPr>
                        <m:ctrlPr>
                          <w:ins w:id="288" w:author="蒋创新" w:date="2023-09-03T11:02:00Z">
                            <w:del w:id="289" w:author="Shichang Zhang" w:date="2023-09-04T19:35:00Z">
                              <w:rPr>
                                <w:rFonts w:ascii="Cambria Math" w:hAnsi="Cambria Math" w:cs="Times New Roman"/>
                                <w:color w:val="FF0000"/>
                                <w:highlight w:val="green"/>
                              </w:rPr>
                            </w:del>
                          </w:ins>
                        </m:ctrlPr>
                      </m:sSubPr>
                      <m:e>
                        <m:r>
                          <w:ins w:id="290" w:author="蒋创新" w:date="2023-09-03T11:02:00Z">
                            <w:del w:id="291" w:author="Shichang Zhang" w:date="2023-09-04T19:35:00Z">
                              <w:rPr>
                                <w:rFonts w:ascii="Cambria Math" w:hAnsi="Cambria Math" w:cs="Times New Roman"/>
                                <w:color w:val="FF0000"/>
                                <w:highlight w:val="green"/>
                              </w:rPr>
                              <m:t>L</m:t>
                            </w:del>
                          </w:ins>
                        </m:r>
                      </m:e>
                      <m:sub>
                        <m:r>
                          <w:ins w:id="292" w:author="蒋创新" w:date="2023-09-03T11:02:00Z">
                            <w:del w:id="293" w:author="Shichang Zhang" w:date="2023-09-04T19:35:00Z">
                              <m:rPr>
                                <m:nor/>
                              </m:rPr>
                              <w:rPr>
                                <w:rFonts w:cs="Times New Roman"/>
                                <w:color w:val="FF0000"/>
                                <w:highlight w:val="green"/>
                              </w:rPr>
                              <m:t>SL-PRS</m:t>
                            </w:del>
                          </w:ins>
                        </m:r>
                      </m:sub>
                    </m:sSub>
                    <m:r>
                      <w:ins w:id="294" w:author="蒋创新" w:date="2023-09-03T11:02:00Z">
                        <w:del w:id="295" w:author="Shichang Zhang" w:date="2023-09-04T19:35:00Z">
                          <w:rPr>
                            <w:rFonts w:ascii="Cambria Math" w:hAnsi="Cambria Math" w:cs="Times New Roman"/>
                            <w:color w:val="FF0000"/>
                            <w:highlight w:val="green"/>
                          </w:rPr>
                          <m:t>∈</m:t>
                        </w:del>
                      </w:ins>
                    </m:r>
                    <m:d>
                      <m:dPr>
                        <m:begChr m:val="{"/>
                        <m:endChr m:val="}"/>
                        <m:ctrlPr>
                          <w:ins w:id="296" w:author="蒋创新" w:date="2023-09-03T11:02:00Z">
                            <w:del w:id="297" w:author="Shichang Zhang" w:date="2023-09-04T19:35:00Z">
                              <w:rPr>
                                <w:rFonts w:ascii="Cambria Math" w:hAnsi="Cambria Math" w:cs="Times New Roman"/>
                                <w:i/>
                                <w:color w:val="FF0000"/>
                                <w:highlight w:val="green"/>
                              </w:rPr>
                            </w:del>
                          </w:ins>
                        </m:ctrlPr>
                      </m:dPr>
                      <m:e>
                        <m:r>
                          <w:ins w:id="298" w:author="蒋创新" w:date="2023-09-03T11:02:00Z">
                            <w:del w:id="299" w:author="Shichang Zhang" w:date="2023-09-04T19:35:00Z">
                              <w:rPr>
                                <w:rFonts w:ascii="Cambria Math" w:hAnsi="Cambria Math" w:cs="Times New Roman"/>
                                <w:color w:val="FF0000"/>
                                <w:highlight w:val="green"/>
                              </w:rPr>
                              <m:t>1, 2,3, 4</m:t>
                            </w:del>
                          </w:ins>
                        </m:r>
                      </m:e>
                    </m:d>
                  </m:oMath>
                  <w:r>
                    <w:rPr>
                      <w:rFonts w:eastAsia="Malgun Gothic"/>
                    </w:rPr>
                    <w:t>:</w:t>
                  </w:r>
                  <w:ins w:id="300" w:author="蒋创新" w:date="2023-09-03T11:01:00Z">
                    <w:r>
                      <w:rPr>
                        <w:rFonts w:eastAsia="SimSun" w:hint="eastAsia"/>
                        <w:lang w:eastAsia="zh-CN"/>
                      </w:rPr>
                      <w:t xml:space="preserve"> {1, 1}</w:t>
                    </w:r>
                  </w:ins>
                  <w:r>
                    <w:rPr>
                      <w:rFonts w:eastAsia="Malgun Gothic"/>
                    </w:rPr>
                    <w:t xml:space="preserve"> {1, 2}, {</w:t>
                  </w:r>
                  <w:del w:id="301" w:author="Shichang Zhang" w:date="2023-09-04T19:27:00Z">
                    <w:r w:rsidDel="00C422F5">
                      <w:rPr>
                        <w:rFonts w:eastAsia="Malgun Gothic"/>
                      </w:rPr>
                      <w:delText>1</w:delText>
                    </w:r>
                  </w:del>
                  <w:ins w:id="302" w:author="Shichang Zhang" w:date="2023-09-04T19:27:00Z">
                    <w:r w:rsidRPr="00662178">
                      <w:rPr>
                        <w:rFonts w:eastAsia="Malgun Gothic"/>
                        <w:highlight w:val="green"/>
                      </w:rPr>
                      <w:t>2</w:t>
                    </w:r>
                  </w:ins>
                  <w:r>
                    <w:rPr>
                      <w:rFonts w:eastAsia="Malgun Gothic"/>
                    </w:rPr>
                    <w:t>, 4}</w:t>
                  </w:r>
                  <w:ins w:id="303" w:author="蒋创新" w:date="2023-09-03T11:03:00Z">
                    <w:r>
                      <w:rPr>
                        <w:rFonts w:eastAsia="SimSun" w:hint="eastAsia"/>
                        <w:lang w:eastAsia="zh-CN"/>
                      </w:rPr>
                      <w:t xml:space="preserve"> {2, 2} {4, 4}</w:t>
                    </w:r>
                  </w:ins>
                  <w:ins w:id="304" w:author="蒋创新" w:date="2023-09-03T11:04:00Z">
                    <w:r>
                      <w:rPr>
                        <w:rFonts w:eastAsia="Malgun Gothic"/>
                      </w:rPr>
                      <w:t xml:space="preserve">, and </w:t>
                    </w:r>
                    <w:proofErr w:type="spellStart"/>
                    <w:r>
                      <w:rPr>
                        <w:rFonts w:eastAsia="Malgun Gothic"/>
                      </w:rPr>
                      <w:t>combinations</w:t>
                    </w:r>
                    <w:proofErr w:type="spellEnd"/>
                    <w:r>
                      <w:rPr>
                        <w:rFonts w:eastAsia="Malgun Gothic"/>
                      </w:rPr>
                      <w:t xml:space="preserve"> </w:t>
                    </w:r>
                    <w:proofErr w:type="spellStart"/>
                    <w:r>
                      <w:rPr>
                        <w:rFonts w:eastAsia="Malgun Gothic"/>
                      </w:rPr>
                      <w:t>where</w:t>
                    </w:r>
                    <w:proofErr w:type="spellEnd"/>
                    <w:r>
                      <w:rPr>
                        <w:rFonts w:eastAsia="Malgun Gothic"/>
                      </w:rPr>
                      <w:t xml:space="preserve">  </w:t>
                    </w:r>
                  </w:ins>
                  <m:oMath>
                    <m:sSub>
                      <m:sSubPr>
                        <m:ctrlPr>
                          <w:ins w:id="305" w:author="蒋创新" w:date="2023-09-03T11:04:00Z">
                            <w:rPr>
                              <w:rFonts w:ascii="Cambria Math" w:hAnsi="Cambria Math"/>
                            </w:rPr>
                          </w:ins>
                        </m:ctrlPr>
                      </m:sSubPr>
                      <m:e>
                        <m:r>
                          <w:ins w:id="306" w:author="蒋创新" w:date="2023-09-03T11:04:00Z">
                            <w:rPr>
                              <w:rFonts w:ascii="Cambria Math" w:hAnsi="Cambria Math"/>
                            </w:rPr>
                            <m:t>L</m:t>
                          </w:ins>
                        </m:r>
                      </m:e>
                      <m:sub>
                        <m:r>
                          <w:ins w:id="307" w:author="蒋创新" w:date="2023-09-03T11:04:00Z">
                            <m:rPr>
                              <m:nor/>
                            </m:rPr>
                            <w:rPr>
                              <w:rFonts w:ascii="Cambria Math"/>
                            </w:rPr>
                            <m:t>SL-</m:t>
                          </w:ins>
                        </m:r>
                        <m:r>
                          <w:ins w:id="308" w:author="蒋创新" w:date="2023-09-03T11:04:00Z">
                            <m:rPr>
                              <m:nor/>
                            </m:rPr>
                            <m:t>PRS</m:t>
                          </w:ins>
                        </m:r>
                      </m:sub>
                    </m:sSub>
                    <m:r>
                      <w:ins w:id="309" w:author="蒋创新" w:date="2023-09-03T11:04:00Z">
                        <w:rPr>
                          <w:rFonts w:ascii="Cambria Math" w:hAnsi="Cambria Math"/>
                        </w:rPr>
                        <m:t>&gt;</m:t>
                      </w:ins>
                    </m:r>
                    <m:sSubSup>
                      <m:sSubSupPr>
                        <m:ctrlPr>
                          <w:ins w:id="310" w:author="蒋创新" w:date="2023-09-03T11:04:00Z">
                            <w:rPr>
                              <w:rFonts w:ascii="Cambria Math" w:hAnsi="Cambria Math"/>
                              <w:i/>
                            </w:rPr>
                          </w:ins>
                        </m:ctrlPr>
                      </m:sSubSupPr>
                      <m:e>
                        <m:r>
                          <w:ins w:id="311" w:author="蒋创新" w:date="2023-09-03T11:04:00Z">
                            <w:rPr>
                              <w:rFonts w:ascii="Cambria Math" w:hAnsi="Cambria Math"/>
                            </w:rPr>
                            <m:t>K</m:t>
                          </w:ins>
                        </m:r>
                      </m:e>
                      <m:sub>
                        <m:r>
                          <w:ins w:id="312" w:author="蒋创新" w:date="2023-09-03T11:04:00Z">
                            <m:rPr>
                              <m:nor/>
                            </m:rPr>
                            <w:rPr>
                              <w:rFonts w:ascii="Cambria Math" w:hAnsi="Cambria Math"/>
                            </w:rPr>
                            <m:t>comb</m:t>
                          </w:ins>
                        </m:r>
                      </m:sub>
                      <m:sup>
                        <m:r>
                          <w:ins w:id="313" w:author="蒋创新" w:date="2023-09-03T11:04:00Z">
                            <m:rPr>
                              <m:nor/>
                            </m:rPr>
                            <w:rPr>
                              <w:rFonts w:ascii="Cambria Math" w:hAnsi="Cambria Math"/>
                            </w:rPr>
                            <m:t>SL-PRS</m:t>
                          </w:ins>
                        </m:r>
                      </m:sup>
                    </m:sSubSup>
                  </m:oMath>
                </w:p>
                <w:p w14:paraId="18E415A8" w14:textId="1CB15F1A" w:rsidR="00470657" w:rsidRPr="00C422F5" w:rsidRDefault="00470657" w:rsidP="00C422F5">
                  <w:pPr>
                    <w:pStyle w:val="B2"/>
                    <w:rPr>
                      <w:rFonts w:eastAsia="Malgun Gothic"/>
                    </w:rPr>
                  </w:pPr>
                </w:p>
              </w:tc>
            </w:tr>
          </w:tbl>
          <w:p w14:paraId="3374B06B" w14:textId="77777777" w:rsidR="00470657" w:rsidRDefault="00470657" w:rsidP="006514F2">
            <w:pPr>
              <w:rPr>
                <w:rFonts w:ascii="Times New Roman" w:eastAsia="DengXian" w:hAnsi="Times New Roman" w:cs="Times New Roman"/>
                <w:sz w:val="18"/>
                <w:lang w:eastAsia="zh-CN"/>
              </w:rPr>
            </w:pPr>
          </w:p>
          <w:p w14:paraId="38D82716" w14:textId="77777777" w:rsidR="00470657" w:rsidRPr="00F11319" w:rsidRDefault="00470657" w:rsidP="006514F2">
            <w:pPr>
              <w:rPr>
                <w:rFonts w:ascii="Times New Roman" w:eastAsia="DengXian" w:hAnsi="Times New Roman" w:cs="Times New Roman"/>
                <w:sz w:val="18"/>
                <w:lang w:eastAsia="zh-CN"/>
              </w:rPr>
            </w:pPr>
          </w:p>
          <w:p w14:paraId="317C8D41" w14:textId="77777777" w:rsidR="002D18E0" w:rsidRPr="002D18E0" w:rsidRDefault="002D18E0" w:rsidP="002D18E0">
            <w:pPr>
              <w:autoSpaceDE w:val="0"/>
              <w:autoSpaceDN w:val="0"/>
              <w:adjustRightInd w:val="0"/>
              <w:snapToGrid w:val="0"/>
              <w:spacing w:after="0" w:line="240" w:lineRule="auto"/>
              <w:contextualSpacing/>
              <w:jc w:val="both"/>
              <w:rPr>
                <w:rFonts w:ascii="Times" w:eastAsia="Batang" w:hAnsi="Times" w:cs="Times New Roman"/>
                <w:iCs/>
                <w:szCs w:val="24"/>
                <w:lang w:val="en-GB" w:eastAsia="x-none"/>
              </w:rPr>
            </w:pPr>
            <w:r w:rsidRPr="002D18E0">
              <w:rPr>
                <w:rFonts w:ascii="Times" w:eastAsia="Batang" w:hAnsi="Times" w:cs="Times New Roman"/>
                <w:b/>
                <w:szCs w:val="24"/>
                <w:highlight w:val="green"/>
                <w:lang w:val="en-GB" w:eastAsia="x-none"/>
              </w:rPr>
              <w:t>Agreement</w:t>
            </w:r>
            <w:r w:rsidRPr="002D18E0">
              <w:rPr>
                <w:rFonts w:ascii="Times" w:eastAsia="Batang" w:hAnsi="Times" w:cs="Times New Roman"/>
                <w:iCs/>
                <w:szCs w:val="24"/>
                <w:lang w:val="en-GB" w:eastAsia="x-none"/>
              </w:rPr>
              <w:t xml:space="preserve"> </w:t>
            </w:r>
          </w:p>
          <w:p w14:paraId="1243D387" w14:textId="77777777" w:rsidR="002D18E0" w:rsidRPr="002D18E0" w:rsidRDefault="002D18E0" w:rsidP="002D18E0">
            <w:pPr>
              <w:spacing w:after="0" w:line="240" w:lineRule="auto"/>
              <w:rPr>
                <w:rFonts w:ascii="Times" w:eastAsia="Calibri" w:hAnsi="Times" w:cs="Times New Roman"/>
                <w:iCs/>
                <w:szCs w:val="24"/>
                <w:lang w:val="en-GB"/>
              </w:rPr>
            </w:pPr>
            <w:r w:rsidRPr="002D18E0">
              <w:rPr>
                <w:rFonts w:ascii="Times" w:eastAsia="Calibri" w:hAnsi="Times" w:cs="Times New Roman"/>
                <w:iCs/>
                <w:szCs w:val="24"/>
                <w:lang w:val="en-GB"/>
              </w:rPr>
              <w:t xml:space="preserve">For SL PRS in shared or dedicated resource pools, </w:t>
            </w:r>
          </w:p>
          <w:p w14:paraId="4F169E82"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at least comb sizes (N) 2, 4 are supported.</w:t>
            </w:r>
          </w:p>
          <w:p w14:paraId="31CBD178"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 xml:space="preserve">Comb size 6 is supported at least in dedicated resource </w:t>
            </w:r>
            <w:proofErr w:type="gramStart"/>
            <w:r w:rsidRPr="002D18E0">
              <w:rPr>
                <w:rFonts w:ascii="Times" w:eastAsia="Batang" w:hAnsi="Times" w:cs="Times New Roman"/>
                <w:bCs/>
                <w:szCs w:val="24"/>
                <w:lang w:val="en-GB"/>
              </w:rPr>
              <w:t>pool</w:t>
            </w:r>
            <w:proofErr w:type="gramEnd"/>
          </w:p>
          <w:p w14:paraId="732FC62D"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comb size 6 in shared resource pool</w:t>
            </w:r>
          </w:p>
          <w:p w14:paraId="0AD2A789"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 xml:space="preserve">Comb size 1 is supported at least in shared resource </w:t>
            </w:r>
            <w:proofErr w:type="gramStart"/>
            <w:r w:rsidRPr="002D18E0">
              <w:rPr>
                <w:rFonts w:ascii="Times" w:eastAsia="Batang" w:hAnsi="Times" w:cs="Times New Roman"/>
                <w:bCs/>
                <w:szCs w:val="24"/>
                <w:lang w:val="en-GB"/>
              </w:rPr>
              <w:t>pool</w:t>
            </w:r>
            <w:proofErr w:type="gramEnd"/>
          </w:p>
          <w:p w14:paraId="4E71D78F"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comb size 1 in dedicated resource pool</w:t>
            </w:r>
          </w:p>
          <w:p w14:paraId="006769E9"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comb sizes (N) &gt; 12 are not supported.</w:t>
            </w:r>
          </w:p>
          <w:p w14:paraId="1A56C4C5"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support of comb sizes (N) of 8, 12.</w:t>
            </w:r>
          </w:p>
          <w:p w14:paraId="52BA9484" w14:textId="77777777" w:rsidR="002D18E0" w:rsidRPr="002D18E0" w:rsidRDefault="002D18E0" w:rsidP="006514F2">
            <w:pPr>
              <w:rPr>
                <w:rFonts w:ascii="Times New Roman" w:eastAsia="DengXian" w:hAnsi="Times New Roman" w:cs="Times New Roman"/>
                <w:sz w:val="18"/>
                <w:lang w:val="en-GB" w:eastAsia="zh-CN"/>
              </w:rPr>
            </w:pPr>
          </w:p>
          <w:p w14:paraId="25B86487" w14:textId="77777777" w:rsidR="002D18E0" w:rsidRPr="002D18E0" w:rsidRDefault="002D18E0" w:rsidP="002D18E0">
            <w:pPr>
              <w:autoSpaceDE w:val="0"/>
              <w:autoSpaceDN w:val="0"/>
              <w:adjustRightInd w:val="0"/>
              <w:snapToGrid w:val="0"/>
              <w:spacing w:after="0" w:line="240" w:lineRule="auto"/>
              <w:contextualSpacing/>
              <w:jc w:val="both"/>
              <w:rPr>
                <w:rFonts w:ascii="Times" w:eastAsia="Batang" w:hAnsi="Times" w:cs="Times New Roman"/>
                <w:iCs/>
                <w:szCs w:val="24"/>
                <w:lang w:val="en-GB" w:eastAsia="x-none"/>
              </w:rPr>
            </w:pPr>
            <w:r w:rsidRPr="002D18E0">
              <w:rPr>
                <w:rFonts w:ascii="Times" w:eastAsia="Batang" w:hAnsi="Times" w:cs="Times New Roman"/>
                <w:b/>
                <w:szCs w:val="24"/>
                <w:highlight w:val="green"/>
                <w:lang w:val="en-GB" w:eastAsia="x-none"/>
              </w:rPr>
              <w:t>Agreement</w:t>
            </w:r>
            <w:r w:rsidRPr="002D18E0">
              <w:rPr>
                <w:rFonts w:ascii="Times" w:eastAsia="Batang" w:hAnsi="Times" w:cs="Times New Roman"/>
                <w:iCs/>
                <w:szCs w:val="24"/>
                <w:lang w:val="en-GB" w:eastAsia="x-none"/>
              </w:rPr>
              <w:t xml:space="preserve"> </w:t>
            </w:r>
          </w:p>
          <w:p w14:paraId="2DF55B79" w14:textId="77777777" w:rsidR="002D18E0" w:rsidRPr="002D18E0" w:rsidRDefault="002D18E0" w:rsidP="002D18E0">
            <w:pPr>
              <w:autoSpaceDE w:val="0"/>
              <w:autoSpaceDN w:val="0"/>
              <w:adjustRightInd w:val="0"/>
              <w:snapToGrid w:val="0"/>
              <w:spacing w:after="0" w:line="240" w:lineRule="auto"/>
              <w:jc w:val="both"/>
              <w:rPr>
                <w:rFonts w:ascii="Times" w:eastAsia="Batang" w:hAnsi="Times" w:cs="Times New Roman"/>
                <w:iCs/>
                <w:szCs w:val="24"/>
                <w:lang w:val="en-GB"/>
              </w:rPr>
            </w:pPr>
            <w:r w:rsidRPr="002D18E0">
              <w:rPr>
                <w:rFonts w:ascii="Times" w:eastAsia="Calibri" w:hAnsi="Times" w:cs="Times New Roman"/>
                <w:iCs/>
                <w:szCs w:val="24"/>
                <w:lang w:val="en-GB"/>
              </w:rPr>
              <w:t xml:space="preserve">For SL PRS in shared and dedicated resource pools, </w:t>
            </w:r>
          </w:p>
          <w:p w14:paraId="38C2EEEC" w14:textId="77777777" w:rsidR="002D18E0" w:rsidRPr="002D18E0" w:rsidRDefault="002D18E0" w:rsidP="002D18E0">
            <w:pPr>
              <w:numPr>
                <w:ilvl w:val="0"/>
                <w:numId w:val="22"/>
              </w:numPr>
              <w:spacing w:after="0" w:line="240" w:lineRule="auto"/>
              <w:rPr>
                <w:rFonts w:ascii="Times" w:eastAsia="Calibri" w:hAnsi="Times" w:cs="Times New Roman"/>
                <w:iCs/>
                <w:szCs w:val="24"/>
                <w:lang w:val="en-GB"/>
              </w:rPr>
            </w:pPr>
            <w:r w:rsidRPr="002D18E0">
              <w:rPr>
                <w:rFonts w:ascii="Times" w:eastAsia="Calibri" w:hAnsi="Times" w:cs="Times New Roman"/>
                <w:iCs/>
                <w:szCs w:val="24"/>
                <w:lang w:val="en-GB"/>
              </w:rPr>
              <w:t>SL PRS patterns with full staggering are supported.</w:t>
            </w:r>
          </w:p>
          <w:p w14:paraId="2954B5E4"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hint="eastAsia"/>
                <w:bCs/>
                <w:szCs w:val="24"/>
                <w:lang w:val="en-GB"/>
              </w:rPr>
              <w:t>F</w:t>
            </w:r>
            <w:r w:rsidRPr="002D18E0">
              <w:rPr>
                <w:rFonts w:ascii="Times" w:eastAsia="Batang" w:hAnsi="Times" w:cs="Times New Roman"/>
                <w:bCs/>
                <w:szCs w:val="24"/>
                <w:lang w:val="en-GB"/>
              </w:rPr>
              <w:t>FS: whether (</w:t>
            </w:r>
            <w:proofErr w:type="gramStart"/>
            <w:r w:rsidRPr="002D18E0">
              <w:rPr>
                <w:rFonts w:ascii="Times" w:eastAsia="Batang" w:hAnsi="Times" w:cs="Times New Roman"/>
                <w:bCs/>
                <w:szCs w:val="24"/>
                <w:lang w:val="en-GB"/>
              </w:rPr>
              <w:t>M,N</w:t>
            </w:r>
            <w:proofErr w:type="gramEnd"/>
            <w:r w:rsidRPr="002D18E0">
              <w:rPr>
                <w:rFonts w:ascii="Times" w:eastAsia="Batang" w:hAnsi="Times" w:cs="Times New Roman"/>
                <w:bCs/>
                <w:szCs w:val="24"/>
                <w:lang w:val="en-GB"/>
              </w:rPr>
              <w:t>)=(6,6) is supported</w:t>
            </w:r>
          </w:p>
          <w:p w14:paraId="31D2C3B8"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SL PRS patterns with partial staggering are supported at least for the following (</w:t>
            </w:r>
            <w:proofErr w:type="gramStart"/>
            <w:r w:rsidRPr="002D18E0">
              <w:rPr>
                <w:rFonts w:ascii="Times" w:eastAsia="Batang" w:hAnsi="Times" w:cs="Times New Roman"/>
                <w:bCs/>
                <w:szCs w:val="24"/>
                <w:lang w:val="en-GB"/>
              </w:rPr>
              <w:t>M,N</w:t>
            </w:r>
            <w:proofErr w:type="gramEnd"/>
            <w:r w:rsidRPr="002D18E0">
              <w:rPr>
                <w:rFonts w:ascii="Times" w:eastAsia="Batang" w:hAnsi="Times" w:cs="Times New Roman"/>
                <w:bCs/>
                <w:szCs w:val="24"/>
                <w:lang w:val="en-GB"/>
              </w:rPr>
              <w:t>) pairs:</w:t>
            </w:r>
          </w:p>
          <w:p w14:paraId="7DAB4627"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 xml:space="preserve">(M, 2) with M = {1} </w:t>
            </w:r>
          </w:p>
          <w:p w14:paraId="2EAF3DFB"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 xml:space="preserve">(M, 4) with M = {2} </w:t>
            </w:r>
          </w:p>
          <w:p w14:paraId="13E98ABF"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constraints on maximum effective comb size</w:t>
            </w:r>
          </w:p>
          <w:p w14:paraId="017C7C96" w14:textId="77777777" w:rsidR="002D18E0" w:rsidRPr="002D18E0" w:rsidRDefault="002D18E0" w:rsidP="002D18E0">
            <w:pPr>
              <w:numPr>
                <w:ilvl w:val="1"/>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support of partial staggering for other comb sizes</w:t>
            </w:r>
          </w:p>
          <w:p w14:paraId="1FC426A4" w14:textId="77777777" w:rsidR="002D18E0" w:rsidRPr="002D18E0" w:rsidRDefault="002D18E0" w:rsidP="002D18E0">
            <w:pPr>
              <w:numPr>
                <w:ilvl w:val="0"/>
                <w:numId w:val="22"/>
              </w:numPr>
              <w:spacing w:after="0" w:line="240" w:lineRule="auto"/>
              <w:rPr>
                <w:rFonts w:ascii="Times" w:eastAsia="Batang" w:hAnsi="Times" w:cs="Times New Roman"/>
                <w:bCs/>
                <w:szCs w:val="24"/>
                <w:lang w:val="en-GB"/>
              </w:rPr>
            </w:pPr>
            <w:r w:rsidRPr="002D18E0">
              <w:rPr>
                <w:rFonts w:ascii="Times" w:eastAsia="Batang" w:hAnsi="Times" w:cs="Times New Roman"/>
                <w:bCs/>
                <w:szCs w:val="24"/>
                <w:lang w:val="en-GB"/>
              </w:rPr>
              <w:t>FFS: Support of SL PRS patterns with M &gt; N at least with full staggering.</w:t>
            </w:r>
          </w:p>
          <w:p w14:paraId="7753D017" w14:textId="77777777" w:rsidR="002D18E0" w:rsidRDefault="002D18E0" w:rsidP="006514F2">
            <w:pPr>
              <w:rPr>
                <w:rFonts w:ascii="Times New Roman" w:eastAsia="DengXian" w:hAnsi="Times New Roman" w:cs="Times New Roman"/>
                <w:b/>
                <w:u w:val="single"/>
                <w:lang w:val="en-GB" w:eastAsia="zh-CN"/>
              </w:rPr>
            </w:pPr>
          </w:p>
          <w:p w14:paraId="29F4B566" w14:textId="77777777" w:rsidR="002D18E0" w:rsidRPr="002D18E0" w:rsidRDefault="002D18E0" w:rsidP="002D18E0">
            <w:pPr>
              <w:spacing w:after="0" w:line="240" w:lineRule="auto"/>
              <w:rPr>
                <w:rFonts w:ascii="Times" w:eastAsia="Batang" w:hAnsi="Times" w:cs="Times New Roman"/>
                <w:b/>
                <w:szCs w:val="24"/>
                <w:highlight w:val="green"/>
                <w:lang w:val="en-GB" w:eastAsia="x-none"/>
              </w:rPr>
            </w:pPr>
            <w:r w:rsidRPr="002D18E0">
              <w:rPr>
                <w:rFonts w:ascii="Times" w:eastAsia="Batang" w:hAnsi="Times" w:cs="Times New Roman"/>
                <w:b/>
                <w:szCs w:val="24"/>
                <w:highlight w:val="green"/>
                <w:lang w:val="en-GB" w:eastAsia="x-none"/>
              </w:rPr>
              <w:t>Agreement</w:t>
            </w:r>
          </w:p>
          <w:p w14:paraId="2BDFC5D9" w14:textId="77777777" w:rsidR="002D18E0" w:rsidRPr="002D18E0" w:rsidRDefault="002D18E0" w:rsidP="002D18E0">
            <w:pPr>
              <w:tabs>
                <w:tab w:val="left" w:pos="0"/>
              </w:tabs>
              <w:spacing w:after="0" w:line="240" w:lineRule="auto"/>
              <w:rPr>
                <w:rFonts w:ascii="Times" w:eastAsia="Batang" w:hAnsi="Times" w:cs="Times New Roman"/>
                <w:iCs/>
                <w:szCs w:val="24"/>
                <w:lang w:val="en-GB"/>
              </w:rPr>
            </w:pPr>
            <w:r w:rsidRPr="002D18E0">
              <w:rPr>
                <w:rFonts w:ascii="Times" w:eastAsia="Batang" w:hAnsi="Times" w:cs="Times New Roman"/>
                <w:iCs/>
                <w:szCs w:val="24"/>
                <w:lang w:val="en-GB"/>
              </w:rPr>
              <w:t xml:space="preserve">(M, N) patterns with M &gt; N with full staggering </w:t>
            </w:r>
            <w:proofErr w:type="gramStart"/>
            <w:r w:rsidRPr="002D18E0">
              <w:rPr>
                <w:rFonts w:ascii="Times" w:eastAsia="Batang" w:hAnsi="Times" w:cs="Times New Roman"/>
                <w:iCs/>
                <w:szCs w:val="24"/>
                <w:lang w:val="en-GB"/>
              </w:rPr>
              <w:t>are</w:t>
            </w:r>
            <w:proofErr w:type="gramEnd"/>
            <w:r w:rsidRPr="002D18E0">
              <w:rPr>
                <w:rFonts w:ascii="Times" w:eastAsia="Batang" w:hAnsi="Times" w:cs="Times New Roman"/>
                <w:iCs/>
                <w:szCs w:val="24"/>
                <w:lang w:val="en-GB"/>
              </w:rPr>
              <w:t xml:space="preserve"> supported. </w:t>
            </w:r>
          </w:p>
          <w:p w14:paraId="42B5EDB9" w14:textId="77777777" w:rsidR="002D18E0" w:rsidRPr="002D18E0" w:rsidRDefault="002D18E0" w:rsidP="002D18E0">
            <w:pPr>
              <w:numPr>
                <w:ilvl w:val="0"/>
                <w:numId w:val="22"/>
              </w:numPr>
              <w:spacing w:after="0" w:line="240" w:lineRule="auto"/>
              <w:contextualSpacing/>
              <w:rPr>
                <w:rFonts w:ascii="Times" w:eastAsia="Batang" w:hAnsi="Times" w:cs="Times New Roman"/>
                <w:iCs/>
                <w:szCs w:val="24"/>
                <w:lang w:val="en-GB"/>
              </w:rPr>
            </w:pPr>
            <w:r w:rsidRPr="002D18E0">
              <w:rPr>
                <w:rFonts w:ascii="Times" w:eastAsia="Batang" w:hAnsi="Times" w:cs="Times New Roman"/>
                <w:iCs/>
                <w:szCs w:val="24"/>
                <w:lang w:val="en-GB"/>
              </w:rPr>
              <w:t>In the last (M-N) symbols, the SL PRS symbols are repeated with same order of comb offsets as in the first N symbols.</w:t>
            </w:r>
          </w:p>
          <w:p w14:paraId="42B551DA" w14:textId="77777777" w:rsidR="002D18E0" w:rsidRDefault="002D18E0" w:rsidP="006514F2">
            <w:pPr>
              <w:rPr>
                <w:rFonts w:ascii="Times New Roman" w:eastAsia="DengXian" w:hAnsi="Times New Roman" w:cs="Times New Roman"/>
                <w:b/>
                <w:u w:val="single"/>
                <w:lang w:val="en-GB" w:eastAsia="zh-CN"/>
              </w:rPr>
            </w:pPr>
          </w:p>
          <w:p w14:paraId="297E5C05" w14:textId="77777777" w:rsidR="002D18E0" w:rsidRPr="002D18E0" w:rsidRDefault="002D18E0" w:rsidP="002D18E0">
            <w:pPr>
              <w:spacing w:after="0" w:line="240" w:lineRule="auto"/>
              <w:rPr>
                <w:rFonts w:ascii="Times" w:eastAsia="Batang" w:hAnsi="Times" w:cs="Times New Roman"/>
                <w:b/>
                <w:iCs/>
                <w:szCs w:val="24"/>
                <w:lang w:val="en-GB"/>
              </w:rPr>
            </w:pPr>
            <w:r w:rsidRPr="002D18E0">
              <w:rPr>
                <w:rFonts w:ascii="Times" w:eastAsia="Batang" w:hAnsi="Times" w:cs="Times New Roman"/>
                <w:b/>
                <w:iCs/>
                <w:szCs w:val="24"/>
                <w:highlight w:val="green"/>
                <w:lang w:val="en-GB"/>
              </w:rPr>
              <w:t>Agreement</w:t>
            </w:r>
          </w:p>
          <w:p w14:paraId="6F9D06DA" w14:textId="77777777" w:rsidR="002D18E0" w:rsidRPr="002D18E0" w:rsidRDefault="002D18E0" w:rsidP="002D18E0">
            <w:pPr>
              <w:spacing w:after="0" w:line="240" w:lineRule="auto"/>
              <w:rPr>
                <w:rFonts w:ascii="Times" w:eastAsia="Batang" w:hAnsi="Times" w:cs="Times New Roman"/>
                <w:iCs/>
                <w:szCs w:val="24"/>
                <w:lang w:val="en-GB"/>
              </w:rPr>
            </w:pPr>
            <w:r w:rsidRPr="002D18E0">
              <w:rPr>
                <w:rFonts w:ascii="Times" w:eastAsia="Batang" w:hAnsi="Times" w:cs="Times New Roman"/>
                <w:iCs/>
                <w:szCs w:val="24"/>
                <w:lang w:val="en-GB"/>
              </w:rPr>
              <w:t xml:space="preserve">At least for dedicated SL PRS resource pools, in addition to already-agreed (M, N) = (2, 2), (4, 4), fully staggered pattern with (M, N) = (6, 6) is supported. </w:t>
            </w:r>
          </w:p>
          <w:p w14:paraId="761CCDA2" w14:textId="77777777" w:rsidR="002D18E0" w:rsidRPr="002D18E0" w:rsidRDefault="002D18E0" w:rsidP="002D18E0">
            <w:pPr>
              <w:numPr>
                <w:ilvl w:val="0"/>
                <w:numId w:val="22"/>
              </w:numPr>
              <w:tabs>
                <w:tab w:val="left" w:pos="0"/>
              </w:tabs>
              <w:spacing w:after="0" w:line="240" w:lineRule="auto"/>
              <w:contextualSpacing/>
              <w:rPr>
                <w:rFonts w:ascii="Times" w:eastAsia="Batang" w:hAnsi="Times" w:cs="Times New Roman"/>
                <w:iCs/>
                <w:szCs w:val="24"/>
                <w:lang w:val="en-GB"/>
              </w:rPr>
            </w:pPr>
            <w:r w:rsidRPr="002D18E0">
              <w:rPr>
                <w:rFonts w:ascii="Times" w:eastAsia="Batang" w:hAnsi="Times" w:cs="Times New Roman"/>
                <w:iCs/>
                <w:szCs w:val="24"/>
                <w:lang w:val="en-GB"/>
              </w:rPr>
              <w:t>FFS: Other values of (M, N).</w:t>
            </w:r>
          </w:p>
          <w:p w14:paraId="4A09A42E" w14:textId="77777777" w:rsidR="002D18E0" w:rsidRPr="002D18E0" w:rsidRDefault="002D18E0" w:rsidP="002D18E0">
            <w:pPr>
              <w:numPr>
                <w:ilvl w:val="0"/>
                <w:numId w:val="22"/>
              </w:numPr>
              <w:tabs>
                <w:tab w:val="left" w:pos="0"/>
              </w:tabs>
              <w:spacing w:after="0" w:line="240" w:lineRule="auto"/>
              <w:contextualSpacing/>
              <w:rPr>
                <w:rFonts w:ascii="Times" w:eastAsia="Batang" w:hAnsi="Times" w:cs="Times New Roman"/>
                <w:iCs/>
                <w:szCs w:val="24"/>
                <w:lang w:val="en-GB"/>
              </w:rPr>
            </w:pPr>
            <w:r w:rsidRPr="002D18E0">
              <w:rPr>
                <w:rFonts w:ascii="Times" w:eastAsia="Batang" w:hAnsi="Times" w:cs="Times New Roman"/>
                <w:iCs/>
                <w:szCs w:val="24"/>
                <w:lang w:val="en-GB"/>
              </w:rPr>
              <w:t>FFS: Applicability to shared resource pools.</w:t>
            </w:r>
          </w:p>
          <w:p w14:paraId="11D581B7" w14:textId="77777777" w:rsidR="002D18E0" w:rsidRDefault="002D18E0" w:rsidP="006514F2">
            <w:pPr>
              <w:rPr>
                <w:rFonts w:ascii="Times New Roman" w:eastAsia="DengXian" w:hAnsi="Times New Roman" w:cs="Times New Roman"/>
                <w:b/>
                <w:u w:val="single"/>
                <w:lang w:val="en-GB" w:eastAsia="zh-CN"/>
              </w:rPr>
            </w:pPr>
          </w:p>
          <w:p w14:paraId="4671416E" w14:textId="77777777" w:rsidR="002D18E0" w:rsidRPr="002D18E0" w:rsidRDefault="002D18E0" w:rsidP="002D18E0">
            <w:pPr>
              <w:spacing w:after="0" w:line="240" w:lineRule="auto"/>
              <w:rPr>
                <w:rFonts w:ascii="Times" w:eastAsia="Batang" w:hAnsi="Times" w:cs="Times New Roman"/>
                <w:iCs/>
                <w:szCs w:val="24"/>
                <w:lang w:val="en-GB"/>
              </w:rPr>
            </w:pPr>
            <w:r w:rsidRPr="002D18E0">
              <w:rPr>
                <w:rFonts w:ascii="Times" w:eastAsia="Batang" w:hAnsi="Times" w:cs="Times New Roman"/>
                <w:iCs/>
                <w:szCs w:val="24"/>
                <w:highlight w:val="green"/>
                <w:lang w:val="en-GB"/>
              </w:rPr>
              <w:t>Agreement</w:t>
            </w:r>
          </w:p>
          <w:p w14:paraId="01E7E94A" w14:textId="77777777" w:rsidR="002D18E0" w:rsidRPr="002D18E0" w:rsidRDefault="002D18E0" w:rsidP="002D18E0">
            <w:pPr>
              <w:spacing w:after="0"/>
              <w:rPr>
                <w:rFonts w:ascii="Times New Roman" w:eastAsia="Calibri" w:hAnsi="Times New Roman" w:cs="Times New Roman"/>
                <w:iCs/>
                <w:szCs w:val="24"/>
                <w:lang w:val="en-GB"/>
              </w:rPr>
            </w:pPr>
            <w:r w:rsidRPr="002D18E0">
              <w:rPr>
                <w:rFonts w:ascii="Times New Roman" w:eastAsia="Calibri" w:hAnsi="Times New Roman" w:cs="Times New Roman"/>
                <w:iCs/>
                <w:szCs w:val="24"/>
                <w:lang w:val="en-GB"/>
              </w:rPr>
              <w:t>For SL PRS in a dedicated or shared resource pool, for a given valid comb size ‘N’, partially staggered SL PRS patterns (M, N) are supported for all integer values of ‘M’ such that (M, N) = (1, 2) or (2, 4).</w:t>
            </w:r>
          </w:p>
          <w:p w14:paraId="13546ABA" w14:textId="77777777" w:rsidR="002D18E0" w:rsidRDefault="002D18E0" w:rsidP="006514F2">
            <w:pPr>
              <w:rPr>
                <w:rFonts w:ascii="Times New Roman" w:eastAsia="DengXian" w:hAnsi="Times New Roman" w:cs="Times New Roman"/>
                <w:b/>
                <w:u w:val="single"/>
                <w:lang w:val="en-GB" w:eastAsia="zh-CN"/>
              </w:rPr>
            </w:pPr>
          </w:p>
          <w:p w14:paraId="27E71CA7" w14:textId="77777777" w:rsidR="00470657" w:rsidRPr="00470657" w:rsidRDefault="00470657" w:rsidP="00470657">
            <w:pPr>
              <w:spacing w:after="0"/>
              <w:rPr>
                <w:rFonts w:ascii="Times New Roman" w:eastAsia="Calibri" w:hAnsi="Times New Roman" w:cs="Times New Roman"/>
                <w:szCs w:val="24"/>
                <w:lang w:val="en-GB"/>
              </w:rPr>
            </w:pPr>
            <w:r w:rsidRPr="00470657">
              <w:rPr>
                <w:rFonts w:ascii="Times New Roman" w:eastAsia="Calibri" w:hAnsi="Times New Roman" w:cs="Times New Roman"/>
                <w:szCs w:val="24"/>
                <w:highlight w:val="green"/>
                <w:lang w:val="en-GB"/>
              </w:rPr>
              <w:t>Agreement</w:t>
            </w:r>
          </w:p>
          <w:p w14:paraId="6842F25B" w14:textId="77777777" w:rsidR="00470657" w:rsidRPr="00470657" w:rsidRDefault="00470657" w:rsidP="00470657">
            <w:pPr>
              <w:spacing w:after="0" w:line="240" w:lineRule="auto"/>
              <w:rPr>
                <w:rFonts w:ascii="Times" w:eastAsia="Batang" w:hAnsi="Times" w:cs="Times New Roman"/>
                <w:szCs w:val="16"/>
                <w:lang w:val="en-GB"/>
              </w:rPr>
            </w:pPr>
            <w:r w:rsidRPr="00470657">
              <w:rPr>
                <w:rFonts w:ascii="Times" w:eastAsia="Batang" w:hAnsi="Times" w:cs="Times New Roman"/>
                <w:szCs w:val="16"/>
                <w:lang w:val="en-GB"/>
              </w:rPr>
              <w:t xml:space="preserve">For SL PRS in a dedicated resource pool, the following values of ‘M’ (number of SL PRS symbols) are supported: {1, 2, 3, …, 9}. </w:t>
            </w:r>
          </w:p>
          <w:p w14:paraId="6B587608" w14:textId="77777777" w:rsidR="00470657" w:rsidRPr="00470657" w:rsidRDefault="00470657" w:rsidP="00470657">
            <w:pPr>
              <w:numPr>
                <w:ilvl w:val="0"/>
                <w:numId w:val="15"/>
              </w:numPr>
              <w:overflowPunct w:val="0"/>
              <w:autoSpaceDE w:val="0"/>
              <w:autoSpaceDN w:val="0"/>
              <w:adjustRightInd w:val="0"/>
              <w:spacing w:after="0" w:line="240" w:lineRule="auto"/>
              <w:contextualSpacing/>
              <w:textAlignment w:val="baseline"/>
              <w:rPr>
                <w:rFonts w:ascii="Times New Roman" w:eastAsia="Calibri" w:hAnsi="Times New Roman" w:cs="Times New Roman"/>
                <w:szCs w:val="24"/>
                <w:lang w:val="en-GB" w:eastAsia="x-none"/>
              </w:rPr>
            </w:pPr>
            <w:r w:rsidRPr="00470657">
              <w:rPr>
                <w:rFonts w:ascii="Times New Roman" w:eastAsia="Calibri" w:hAnsi="Times New Roman" w:cs="Times New Roman"/>
                <w:szCs w:val="24"/>
                <w:lang w:val="en-GB" w:eastAsia="x-none"/>
              </w:rPr>
              <w:t>In a dedicated resource pool, ‘M’ from {3, …, 9} are supported for cases with M &gt; N with full staggering.</w:t>
            </w:r>
          </w:p>
          <w:p w14:paraId="55CB8E15" w14:textId="2C3A5F75" w:rsidR="00470657" w:rsidRPr="00470657" w:rsidRDefault="00470657" w:rsidP="006514F2">
            <w:pPr>
              <w:rPr>
                <w:rFonts w:ascii="Times New Roman" w:eastAsia="DengXian" w:hAnsi="Times New Roman" w:cs="Times New Roman"/>
                <w:b/>
                <w:u w:val="single"/>
                <w:lang w:val="en-GB" w:eastAsia="zh-CN"/>
              </w:rPr>
            </w:pPr>
          </w:p>
        </w:tc>
      </w:tr>
      <w:tr w:rsidR="005230A9" w:rsidRPr="00683753" w14:paraId="63769DB7" w14:textId="77777777">
        <w:tc>
          <w:tcPr>
            <w:tcW w:w="1720" w:type="dxa"/>
          </w:tcPr>
          <w:p w14:paraId="6BF6BD8A" w14:textId="1DF693A8" w:rsidR="005230A9" w:rsidRPr="00683753" w:rsidRDefault="005230A9" w:rsidP="00AB6303">
            <w:pPr>
              <w:spacing w:after="0"/>
              <w:rPr>
                <w:rFonts w:ascii="Times New Roman" w:eastAsia="DengXian" w:hAnsi="Times New Roman" w:cs="Times New Roman"/>
                <w:lang w:eastAsia="zh-CN"/>
              </w:rPr>
            </w:pPr>
            <w:r w:rsidRPr="00683753">
              <w:rPr>
                <w:rFonts w:ascii="Times New Roman" w:eastAsia="DengXian" w:hAnsi="Times New Roman" w:cs="Times New Roman"/>
                <w:lang w:eastAsia="zh-CN"/>
              </w:rPr>
              <w:lastRenderedPageBreak/>
              <w:t>Intel</w:t>
            </w:r>
          </w:p>
        </w:tc>
        <w:tc>
          <w:tcPr>
            <w:tcW w:w="7909" w:type="dxa"/>
          </w:tcPr>
          <w:p w14:paraId="5CEFFBE7" w14:textId="77777777" w:rsidR="005230A9" w:rsidRPr="00683753" w:rsidRDefault="005230A9" w:rsidP="006514F2">
            <w:pPr>
              <w:rPr>
                <w:rFonts w:ascii="Times New Roman" w:eastAsia="DengXian" w:hAnsi="Times New Roman" w:cs="Times New Roman"/>
                <w:b/>
                <w:bCs/>
                <w:lang w:eastAsia="zh-CN"/>
              </w:rPr>
            </w:pPr>
            <w:r w:rsidRPr="00683753">
              <w:rPr>
                <w:rFonts w:ascii="Times New Roman" w:eastAsia="DengXian" w:hAnsi="Times New Roman" w:cs="Times New Roman"/>
                <w:b/>
                <w:bCs/>
                <w:lang w:eastAsia="zh-CN"/>
              </w:rPr>
              <w:t>Comment #1</w:t>
            </w:r>
          </w:p>
          <w:p w14:paraId="6D67145B" w14:textId="77777777" w:rsidR="003823F7" w:rsidRPr="00683753" w:rsidRDefault="005230A9" w:rsidP="006514F2">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t>We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share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similar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view</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Vivo </w:t>
            </w:r>
            <w:proofErr w:type="spellStart"/>
            <w:r w:rsidRPr="00683753">
              <w:rPr>
                <w:rFonts w:ascii="Times New Roman" w:eastAsia="DengXian" w:hAnsi="Times New Roman" w:cs="Times New Roman"/>
                <w:lang w:eastAsia="zh-CN"/>
              </w:rPr>
              <w:t>that</w:t>
            </w:r>
            <w:proofErr w:type="spellEnd"/>
            <w:r w:rsidRPr="00683753">
              <w:rPr>
                <w:rFonts w:ascii="Times New Roman" w:eastAsia="DengXian" w:hAnsi="Times New Roman" w:cs="Times New Roman"/>
                <w:lang w:eastAsia="zh-CN"/>
              </w:rPr>
              <w:t xml:space="preserve"> RAN1 </w:t>
            </w:r>
            <w:proofErr w:type="spellStart"/>
            <w:r w:rsidRPr="00683753">
              <w:rPr>
                <w:rFonts w:ascii="Times New Roman" w:eastAsia="DengXian" w:hAnsi="Times New Roman" w:cs="Times New Roman"/>
                <w:lang w:eastAsia="zh-CN"/>
              </w:rPr>
              <w:t>did</w:t>
            </w:r>
            <w:proofErr w:type="spellEnd"/>
            <w:r w:rsidRPr="00683753">
              <w:rPr>
                <w:rFonts w:ascii="Times New Roman" w:eastAsia="DengXian" w:hAnsi="Times New Roman" w:cs="Times New Roman"/>
                <w:lang w:eastAsia="zh-CN"/>
              </w:rPr>
              <w:t xml:space="preserve"> not </w:t>
            </w:r>
            <w:proofErr w:type="spellStart"/>
            <w:r w:rsidRPr="00683753">
              <w:rPr>
                <w:rFonts w:ascii="Times New Roman" w:eastAsia="DengXian" w:hAnsi="Times New Roman" w:cs="Times New Roman"/>
                <w:lang w:eastAsia="zh-CN"/>
              </w:rPr>
              <w:t>agree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capture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same </w:t>
            </w:r>
            <w:proofErr w:type="spellStart"/>
            <w:r w:rsidRPr="00683753">
              <w:rPr>
                <w:rFonts w:ascii="Times New Roman" w:eastAsia="DengXian" w:hAnsi="Times New Roman" w:cs="Times New Roman"/>
                <w:lang w:eastAsia="zh-CN"/>
              </w:rPr>
              <w:t>antenna</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port</w:t>
            </w:r>
            <w:proofErr w:type="spellEnd"/>
            <w:r w:rsidRPr="00683753">
              <w:rPr>
                <w:rFonts w:ascii="Times New Roman" w:eastAsia="DengXian" w:hAnsi="Times New Roman" w:cs="Times New Roman"/>
                <w:lang w:eastAsia="zh-CN"/>
              </w:rPr>
              <w:t xml:space="preserve"> in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last </w:t>
            </w:r>
            <w:proofErr w:type="spellStart"/>
            <w:r w:rsidRPr="00683753">
              <w:rPr>
                <w:rFonts w:ascii="Times New Roman" w:eastAsia="DengXian" w:hAnsi="Times New Roman" w:cs="Times New Roman"/>
                <w:lang w:eastAsia="zh-CN"/>
              </w:rPr>
              <w:t>meetings</w:t>
            </w:r>
            <w:proofErr w:type="spellEnd"/>
            <w:r w:rsidRPr="00683753">
              <w:rPr>
                <w:rFonts w:ascii="Times New Roman" w:eastAsia="DengXian" w:hAnsi="Times New Roman" w:cs="Times New Roman"/>
                <w:lang w:eastAsia="zh-CN"/>
              </w:rPr>
              <w:t xml:space="preserve">. </w:t>
            </w:r>
          </w:p>
          <w:p w14:paraId="5741E011" w14:textId="77777777" w:rsidR="00D00C5B" w:rsidRPr="00683753" w:rsidRDefault="003823F7" w:rsidP="006514F2">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t>It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should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noted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that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w:t>
            </w:r>
            <w:r w:rsidR="005230A9" w:rsidRPr="00683753">
              <w:rPr>
                <w:rFonts w:ascii="Times New Roman" w:eastAsia="DengXian" w:hAnsi="Times New Roman" w:cs="Times New Roman"/>
                <w:lang w:eastAsia="zh-CN"/>
              </w:rPr>
              <w:t>hase</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continuity</w:t>
            </w:r>
            <w:proofErr w:type="spellEnd"/>
            <w:r w:rsidRPr="00683753">
              <w:rPr>
                <w:rFonts w:ascii="Times New Roman" w:eastAsia="DengXian" w:hAnsi="Times New Roman" w:cs="Times New Roman"/>
                <w:lang w:eastAsia="zh-CN"/>
              </w:rPr>
              <w:t>"</w:t>
            </w:r>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is</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already</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captured</w:t>
            </w:r>
            <w:proofErr w:type="spellEnd"/>
            <w:r w:rsidR="005230A9" w:rsidRPr="00683753">
              <w:rPr>
                <w:rFonts w:ascii="Times New Roman" w:eastAsia="DengXian" w:hAnsi="Times New Roman" w:cs="Times New Roman"/>
                <w:lang w:eastAsia="zh-CN"/>
              </w:rPr>
              <w:t xml:space="preserve"> in 214 and </w:t>
            </w:r>
            <w:proofErr w:type="spellStart"/>
            <w:r w:rsidR="005230A9" w:rsidRPr="00683753">
              <w:rPr>
                <w:rFonts w:ascii="Times New Roman" w:eastAsia="DengXian" w:hAnsi="Times New Roman" w:cs="Times New Roman"/>
                <w:lang w:eastAsia="zh-CN"/>
              </w:rPr>
              <w:t>we</w:t>
            </w:r>
            <w:proofErr w:type="spellEnd"/>
            <w:r w:rsidR="005230A9" w:rsidRPr="00683753">
              <w:rPr>
                <w:rFonts w:ascii="Times New Roman" w:eastAsia="DengXian" w:hAnsi="Times New Roman" w:cs="Times New Roman"/>
                <w:lang w:eastAsia="zh-CN"/>
              </w:rPr>
              <w:t xml:space="preserve"> do not </w:t>
            </w:r>
            <w:proofErr w:type="spellStart"/>
            <w:r w:rsidR="005230A9" w:rsidRPr="00683753">
              <w:rPr>
                <w:rFonts w:ascii="Times New Roman" w:eastAsia="DengXian" w:hAnsi="Times New Roman" w:cs="Times New Roman"/>
                <w:lang w:eastAsia="zh-CN"/>
              </w:rPr>
              <w:t>think</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this</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needs</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to</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be</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captured</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again</w:t>
            </w:r>
            <w:proofErr w:type="spellEnd"/>
            <w:r w:rsidR="005230A9" w:rsidRPr="00683753">
              <w:rPr>
                <w:rFonts w:ascii="Times New Roman" w:eastAsia="DengXian" w:hAnsi="Times New Roman" w:cs="Times New Roman"/>
                <w:lang w:eastAsia="zh-CN"/>
              </w:rPr>
              <w:t xml:space="preserve"> in 211. </w:t>
            </w:r>
          </w:p>
          <w:p w14:paraId="48284DFE" w14:textId="37371588" w:rsidR="005230A9" w:rsidRPr="00683753" w:rsidRDefault="00E36E0A" w:rsidP="006514F2">
            <w:pPr>
              <w:rPr>
                <w:rFonts w:ascii="Times New Roman" w:eastAsia="DengXian" w:hAnsi="Times New Roman" w:cs="Times New Roman"/>
                <w:lang w:eastAsia="zh-CN"/>
              </w:rPr>
            </w:pPr>
            <w:r w:rsidRPr="00683753">
              <w:rPr>
                <w:rFonts w:ascii="Times New Roman" w:eastAsia="DengXian" w:hAnsi="Times New Roman" w:cs="Times New Roman"/>
                <w:lang w:eastAsia="zh-CN"/>
              </w:rPr>
              <w:t xml:space="preserve">In </w:t>
            </w:r>
            <w:proofErr w:type="spellStart"/>
            <w:r w:rsidRPr="00683753">
              <w:rPr>
                <w:rFonts w:ascii="Times New Roman" w:eastAsia="DengXian" w:hAnsi="Times New Roman" w:cs="Times New Roman"/>
                <w:lang w:eastAsia="zh-CN"/>
              </w:rPr>
              <w:t>addition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current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defintion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of</w:t>
            </w:r>
            <w:proofErr w:type="spellEnd"/>
            <w:r w:rsidRPr="00683753">
              <w:rPr>
                <w:rFonts w:ascii="Times New Roman" w:eastAsia="DengXian" w:hAnsi="Times New Roman" w:cs="Times New Roman"/>
                <w:lang w:eastAsia="zh-CN"/>
              </w:rPr>
              <w:t xml:space="preserve"> same </w:t>
            </w:r>
            <w:proofErr w:type="spellStart"/>
            <w:r w:rsidRPr="00683753">
              <w:rPr>
                <w:rFonts w:ascii="Times New Roman" w:eastAsia="DengXian" w:hAnsi="Times New Roman" w:cs="Times New Roman"/>
                <w:lang w:eastAsia="zh-CN"/>
              </w:rPr>
              <w:t>antenna</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port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enable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channel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estimation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one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another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For</w:t>
            </w:r>
            <w:proofErr w:type="spellEnd"/>
            <w:r w:rsidRPr="00683753">
              <w:rPr>
                <w:rFonts w:ascii="Times New Roman" w:eastAsia="DengXian" w:hAnsi="Times New Roman" w:cs="Times New Roman"/>
                <w:lang w:eastAsia="zh-CN"/>
              </w:rPr>
              <w:t xml:space="preserve"> SRS </w:t>
            </w:r>
            <w:proofErr w:type="spellStart"/>
            <w:r w:rsidRPr="00683753">
              <w:rPr>
                <w:rFonts w:ascii="Times New Roman" w:eastAsia="DengXian" w:hAnsi="Times New Roman" w:cs="Times New Roman"/>
                <w:lang w:eastAsia="zh-CN"/>
              </w:rPr>
              <w:t>bandwidth</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aggregation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condition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can</w:t>
            </w:r>
            <w:proofErr w:type="spellEnd"/>
            <w:r w:rsidRPr="00683753">
              <w:rPr>
                <w:rFonts w:ascii="Times New Roman" w:eastAsia="DengXian" w:hAnsi="Times New Roman" w:cs="Times New Roman"/>
                <w:lang w:eastAsia="zh-CN"/>
              </w:rPr>
              <w:t xml:space="preserve"> not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directly</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applied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channel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characteristic</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one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carrier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cannot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determined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another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carrier</w:t>
            </w:r>
            <w:proofErr w:type="spellEnd"/>
            <w:r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We</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suggest</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to</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remove</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the</w:t>
            </w:r>
            <w:proofErr w:type="spellEnd"/>
            <w:r w:rsidR="005230A9" w:rsidRPr="00683753">
              <w:rPr>
                <w:rFonts w:ascii="Times New Roman" w:eastAsia="DengXian" w:hAnsi="Times New Roman" w:cs="Times New Roman"/>
                <w:lang w:eastAsia="zh-CN"/>
              </w:rPr>
              <w:t xml:space="preserve"> </w:t>
            </w:r>
            <w:proofErr w:type="spellStart"/>
            <w:r w:rsidR="005230A9" w:rsidRPr="00683753">
              <w:rPr>
                <w:rFonts w:ascii="Times New Roman" w:eastAsia="DengXian" w:hAnsi="Times New Roman" w:cs="Times New Roman"/>
                <w:lang w:eastAsia="zh-CN"/>
              </w:rPr>
              <w:t>following</w:t>
            </w:r>
            <w:proofErr w:type="spellEnd"/>
            <w:r w:rsidR="005230A9" w:rsidRPr="00683753">
              <w:rPr>
                <w:rFonts w:ascii="Times New Roman" w:eastAsia="DengXian" w:hAnsi="Times New Roman" w:cs="Times New Roman"/>
                <w:lang w:eastAsia="zh-CN"/>
              </w:rPr>
              <w:t>:</w:t>
            </w:r>
          </w:p>
          <w:tbl>
            <w:tblPr>
              <w:tblStyle w:val="TableGrid"/>
              <w:tblW w:w="0" w:type="auto"/>
              <w:tblLook w:val="04A0" w:firstRow="1" w:lastRow="0" w:firstColumn="1" w:lastColumn="0" w:noHBand="0" w:noVBand="1"/>
            </w:tblPr>
            <w:tblGrid>
              <w:gridCol w:w="7683"/>
            </w:tblGrid>
            <w:tr w:rsidR="00E36E0A" w:rsidRPr="00683753" w14:paraId="1527FE96" w14:textId="77777777" w:rsidTr="00E36E0A">
              <w:tc>
                <w:tcPr>
                  <w:tcW w:w="7683" w:type="dxa"/>
                </w:tcPr>
                <w:p w14:paraId="1E9A0113" w14:textId="3DDA705A" w:rsidR="00E36E0A" w:rsidRPr="00683753" w:rsidRDefault="00E36E0A" w:rsidP="006514F2">
                  <w:pPr>
                    <w:rPr>
                      <w:rFonts w:ascii="Times New Roman" w:eastAsia="DengXian" w:hAnsi="Times New Roman" w:cs="Times New Roman"/>
                      <w:strike/>
                      <w:lang w:eastAsia="zh-CN"/>
                    </w:rPr>
                  </w:pP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resource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sets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configured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with</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linkage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information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across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two</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three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described</w:t>
                  </w:r>
                  <w:proofErr w:type="spellEnd"/>
                  <w:r w:rsidRPr="00683753">
                    <w:rPr>
                      <w:rFonts w:ascii="Times New Roman" w:eastAsia="DengXian" w:hAnsi="Times New Roman" w:cs="Times New Roman"/>
                      <w:strike/>
                      <w:color w:val="FF0000"/>
                      <w:lang w:eastAsia="zh-CN"/>
                    </w:rPr>
                    <w:t xml:space="preserve"> in </w:t>
                  </w:r>
                  <w:proofErr w:type="spellStart"/>
                  <w:r w:rsidRPr="00683753">
                    <w:rPr>
                      <w:rFonts w:ascii="Times New Roman" w:eastAsia="DengXian" w:hAnsi="Times New Roman" w:cs="Times New Roman"/>
                      <w:strike/>
                      <w:color w:val="FF0000"/>
                      <w:lang w:eastAsia="zh-CN"/>
                    </w:rPr>
                    <w:t>clause</w:t>
                  </w:r>
                  <w:proofErr w:type="spellEnd"/>
                  <w:r w:rsidRPr="00683753">
                    <w:rPr>
                      <w:rFonts w:ascii="Times New Roman" w:eastAsia="DengXian" w:hAnsi="Times New Roman" w:cs="Times New Roman"/>
                      <w:strike/>
                      <w:color w:val="FF0000"/>
                      <w:lang w:eastAsia="zh-CN"/>
                    </w:rPr>
                    <w:t xml:space="preserve"> 6.2.1.4 </w:t>
                  </w:r>
                  <w:proofErr w:type="spellStart"/>
                  <w:r w:rsidRPr="00683753">
                    <w:rPr>
                      <w:rFonts w:ascii="Times New Roman" w:eastAsia="DengXian" w:hAnsi="Times New Roman" w:cs="Times New Roman"/>
                      <w:strike/>
                      <w:color w:val="FF0000"/>
                      <w:lang w:eastAsia="zh-CN"/>
                    </w:rPr>
                    <w:t>of</w:t>
                  </w:r>
                  <w:proofErr w:type="spellEnd"/>
                  <w:r w:rsidRPr="00683753">
                    <w:rPr>
                      <w:rFonts w:ascii="Times New Roman" w:eastAsia="DengXian" w:hAnsi="Times New Roman" w:cs="Times New Roman"/>
                      <w:strike/>
                      <w:color w:val="FF0000"/>
                      <w:lang w:eastAsia="zh-CN"/>
                    </w:rPr>
                    <w:t xml:space="preserve"> [6, 38.214],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UE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shall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be</w:t>
                  </w:r>
                  <w:proofErr w:type="spellEnd"/>
                  <w:r w:rsidRPr="00683753">
                    <w:rPr>
                      <w:rFonts w:ascii="Times New Roman" w:eastAsia="DengXian" w:hAnsi="Times New Roman" w:cs="Times New Roman"/>
                      <w:strike/>
                      <w:color w:val="FF0000"/>
                      <w:lang w:eastAsia="zh-CN"/>
                    </w:rPr>
                    <w:t xml:space="preserve"> such </w:t>
                  </w:r>
                  <w:proofErr w:type="spellStart"/>
                  <w:r w:rsidRPr="00683753">
                    <w:rPr>
                      <w:rFonts w:ascii="Times New Roman" w:eastAsia="DengXian" w:hAnsi="Times New Roman" w:cs="Times New Roman"/>
                      <w:strike/>
                      <w:color w:val="FF0000"/>
                      <w:lang w:eastAsia="zh-CN"/>
                    </w:rPr>
                    <w:t>that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channel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over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which</w:t>
                  </w:r>
                  <w:proofErr w:type="spellEnd"/>
                  <w:r w:rsidRPr="00683753">
                    <w:rPr>
                      <w:rFonts w:ascii="Times New Roman" w:eastAsia="DengXian" w:hAnsi="Times New Roman" w:cs="Times New Roman"/>
                      <w:strike/>
                      <w:color w:val="FF0000"/>
                      <w:lang w:eastAsia="zh-CN"/>
                    </w:rPr>
                    <w:t xml:space="preserve"> a </w:t>
                  </w:r>
                  <w:proofErr w:type="spellStart"/>
                  <w:r w:rsidRPr="00683753">
                    <w:rPr>
                      <w:rFonts w:ascii="Times New Roman" w:eastAsia="DengXian" w:hAnsi="Times New Roman" w:cs="Times New Roman"/>
                      <w:strike/>
                      <w:color w:val="FF0000"/>
                      <w:lang w:eastAsia="zh-CN"/>
                    </w:rPr>
                    <w:t>symbol</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antenna</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port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one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conveyed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be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inferred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from</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channel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over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which</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same </w:t>
                  </w:r>
                  <w:proofErr w:type="spellStart"/>
                  <w:r w:rsidRPr="00683753">
                    <w:rPr>
                      <w:rFonts w:ascii="Times New Roman" w:eastAsia="DengXian" w:hAnsi="Times New Roman" w:cs="Times New Roman"/>
                      <w:strike/>
                      <w:color w:val="FF0000"/>
                      <w:lang w:eastAsia="zh-CN"/>
                    </w:rPr>
                    <w:t>symbol</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antenna</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port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another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conveyed</w:t>
                  </w:r>
                  <w:proofErr w:type="spellEnd"/>
                  <w:r w:rsidRPr="00683753">
                    <w:rPr>
                      <w:rFonts w:ascii="Times New Roman" w:eastAsia="DengXian" w:hAnsi="Times New Roman" w:cs="Times New Roman"/>
                      <w:strike/>
                      <w:color w:val="FF0000"/>
                      <w:lang w:eastAsia="zh-CN"/>
                    </w:rPr>
                    <w:t>.</w:t>
                  </w:r>
                </w:p>
              </w:tc>
            </w:tr>
          </w:tbl>
          <w:p w14:paraId="33B12021" w14:textId="77777777" w:rsidR="002D5B71" w:rsidRPr="00683753" w:rsidRDefault="002D5B71" w:rsidP="006514F2">
            <w:pPr>
              <w:rPr>
                <w:rFonts w:ascii="Times New Roman" w:eastAsia="DengXian" w:hAnsi="Times New Roman" w:cs="Times New Roman"/>
                <w:b/>
                <w:lang w:eastAsia="zh-CN"/>
              </w:rPr>
            </w:pPr>
          </w:p>
          <w:p w14:paraId="5EBA24B4" w14:textId="2114BD5B" w:rsidR="005230A9" w:rsidRPr="00683753" w:rsidRDefault="004352B8" w:rsidP="006514F2">
            <w:pPr>
              <w:rPr>
                <w:rFonts w:ascii="Times New Roman" w:eastAsia="DengXian" w:hAnsi="Times New Roman" w:cs="Times New Roman"/>
                <w:b/>
                <w:lang w:eastAsia="zh-CN"/>
              </w:rPr>
            </w:pPr>
            <w:r w:rsidRPr="00683753">
              <w:rPr>
                <w:rFonts w:ascii="Times New Roman" w:eastAsia="DengXian" w:hAnsi="Times New Roman" w:cs="Times New Roman"/>
                <w:b/>
                <w:lang w:eastAsia="zh-CN"/>
              </w:rPr>
              <w:t>Comment #2</w:t>
            </w:r>
          </w:p>
          <w:p w14:paraId="30CAFE73" w14:textId="77777777" w:rsidR="00CB695F" w:rsidRPr="00683753" w:rsidRDefault="004352B8" w:rsidP="006514F2">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t>We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share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similar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view</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OPPO </w:t>
            </w:r>
            <w:proofErr w:type="spellStart"/>
            <w:r w:rsidRPr="00683753">
              <w:rPr>
                <w:rFonts w:ascii="Times New Roman" w:eastAsia="DengXian" w:hAnsi="Times New Roman" w:cs="Times New Roman"/>
                <w:lang w:eastAsia="zh-CN"/>
              </w:rPr>
              <w:t>that</w:t>
            </w:r>
            <w:proofErr w:type="spellEnd"/>
            <w:r w:rsidRPr="00683753">
              <w:rPr>
                <w:rFonts w:ascii="Times New Roman" w:eastAsia="DengXian" w:hAnsi="Times New Roman" w:cs="Times New Roman"/>
                <w:lang w:eastAsia="zh-CN"/>
              </w:rPr>
              <w:t xml:space="preserve"> no </w:t>
            </w:r>
            <w:proofErr w:type="spellStart"/>
            <w:r w:rsidRPr="00683753">
              <w:rPr>
                <w:rFonts w:ascii="Times New Roman" w:eastAsia="DengXian" w:hAnsi="Times New Roman" w:cs="Times New Roman"/>
                <w:lang w:eastAsia="zh-CN"/>
              </w:rPr>
              <w:t>gap</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inserted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between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TDM’ed</w:t>
            </w:r>
            <w:proofErr w:type="spellEnd"/>
            <w:r w:rsidRPr="00683753">
              <w:rPr>
                <w:rFonts w:ascii="Times New Roman" w:eastAsia="DengXian" w:hAnsi="Times New Roman" w:cs="Times New Roman"/>
                <w:lang w:eastAsia="zh-CN"/>
              </w:rPr>
              <w:t xml:space="preserve"> </w:t>
            </w:r>
            <w:r w:rsidR="00E95C8E" w:rsidRPr="00683753">
              <w:rPr>
                <w:rFonts w:ascii="Times New Roman" w:eastAsia="DengXian" w:hAnsi="Times New Roman" w:cs="Times New Roman"/>
                <w:lang w:eastAsia="zh-CN"/>
              </w:rPr>
              <w:t xml:space="preserve">SL PRS </w:t>
            </w:r>
            <w:proofErr w:type="spellStart"/>
            <w:r w:rsidR="00E95C8E" w:rsidRPr="00683753">
              <w:rPr>
                <w:rFonts w:ascii="Times New Roman" w:eastAsia="DengXian" w:hAnsi="Times New Roman" w:cs="Times New Roman"/>
                <w:lang w:eastAsia="zh-CN"/>
              </w:rPr>
              <w:t>resources</w:t>
            </w:r>
            <w:proofErr w:type="spellEnd"/>
            <w:r w:rsidR="00E95C8E" w:rsidRPr="00683753">
              <w:rPr>
                <w:rFonts w:ascii="Times New Roman" w:eastAsia="DengXian" w:hAnsi="Times New Roman" w:cs="Times New Roman"/>
                <w:lang w:eastAsia="zh-CN"/>
              </w:rPr>
              <w:t xml:space="preserve"> </w:t>
            </w:r>
            <w:proofErr w:type="spellStart"/>
            <w:r w:rsidR="00E95C8E" w:rsidRPr="00683753">
              <w:rPr>
                <w:rFonts w:ascii="Times New Roman" w:eastAsia="DengXian" w:hAnsi="Times New Roman" w:cs="Times New Roman"/>
                <w:lang w:eastAsia="zh-CN"/>
              </w:rPr>
              <w:t>within</w:t>
            </w:r>
            <w:proofErr w:type="spellEnd"/>
            <w:r w:rsidR="00E95C8E" w:rsidRPr="00683753">
              <w:rPr>
                <w:rFonts w:ascii="Times New Roman" w:eastAsia="DengXian" w:hAnsi="Times New Roman" w:cs="Times New Roman"/>
                <w:lang w:eastAsia="zh-CN"/>
              </w:rPr>
              <w:t xml:space="preserve"> a </w:t>
            </w:r>
            <w:proofErr w:type="spellStart"/>
            <w:r w:rsidR="00E95C8E" w:rsidRPr="00683753">
              <w:rPr>
                <w:rFonts w:ascii="Times New Roman" w:eastAsia="DengXian" w:hAnsi="Times New Roman" w:cs="Times New Roman"/>
                <w:lang w:eastAsia="zh-CN"/>
              </w:rPr>
              <w:t>slot</w:t>
            </w:r>
            <w:proofErr w:type="spellEnd"/>
            <w:r w:rsidR="00E95C8E" w:rsidRPr="00683753">
              <w:rPr>
                <w:rFonts w:ascii="Times New Roman" w:eastAsia="DengXian" w:hAnsi="Times New Roman" w:cs="Times New Roman"/>
                <w:lang w:eastAsia="zh-CN"/>
              </w:rPr>
              <w:t>.</w:t>
            </w:r>
          </w:p>
          <w:p w14:paraId="4221CAC4" w14:textId="4AB81D3B" w:rsidR="001A4FE1" w:rsidRPr="00683753" w:rsidRDefault="00CB695F" w:rsidP="001A4FE1">
            <w:pPr>
              <w:rPr>
                <w:rFonts w:ascii="Times New Roman" w:eastAsia="DengXian" w:hAnsi="Times New Roman" w:cs="Times New Roman"/>
                <w:lang w:eastAsia="zh-CN"/>
              </w:rPr>
            </w:pPr>
            <w:r w:rsidRPr="00683753">
              <w:rPr>
                <w:rFonts w:ascii="Times New Roman" w:eastAsia="DengXian" w:hAnsi="Times New Roman" w:cs="Times New Roman"/>
                <w:lang w:eastAsia="zh-CN"/>
              </w:rPr>
              <w:t xml:space="preserve">In </w:t>
            </w:r>
            <w:proofErr w:type="spellStart"/>
            <w:r w:rsidRPr="00683753">
              <w:rPr>
                <w:rFonts w:ascii="Times New Roman" w:eastAsia="DengXian" w:hAnsi="Times New Roman" w:cs="Times New Roman"/>
                <w:lang w:eastAsia="zh-CN"/>
              </w:rPr>
              <w:t>addition</w:t>
            </w:r>
            <w:proofErr w:type="spellEnd"/>
            <w:r w:rsidRPr="00683753">
              <w:rPr>
                <w:rFonts w:ascii="Times New Roman" w:eastAsia="DengXian" w:hAnsi="Times New Roman" w:cs="Times New Roman"/>
                <w:lang w:eastAsia="zh-CN"/>
              </w:rPr>
              <w:t xml:space="preserve">, </w:t>
            </w:r>
            <w:r w:rsidR="001A4FE1" w:rsidRPr="00683753">
              <w:rPr>
                <w:rFonts w:ascii="Times New Roman" w:eastAsia="DengXian" w:hAnsi="Times New Roman" w:cs="Times New Roman"/>
                <w:lang w:eastAsia="zh-CN"/>
              </w:rPr>
              <w:t xml:space="preserve">in </w:t>
            </w:r>
            <w:proofErr w:type="spellStart"/>
            <w:r w:rsidR="001A4FE1" w:rsidRPr="00683753">
              <w:rPr>
                <w:rFonts w:ascii="Times New Roman" w:eastAsia="DengXian" w:hAnsi="Times New Roman" w:cs="Times New Roman"/>
                <w:lang w:eastAsia="zh-CN"/>
              </w:rPr>
              <w:t>the</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following</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text</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we</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suggest</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to</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add</w:t>
            </w:r>
            <w:proofErr w:type="spellEnd"/>
            <w:r w:rsidR="001A4FE1" w:rsidRPr="00683753">
              <w:rPr>
                <w:rFonts w:ascii="Times New Roman" w:eastAsia="DengXian" w:hAnsi="Times New Roman" w:cs="Times New Roman"/>
                <w:lang w:eastAsia="zh-CN"/>
              </w:rPr>
              <w:t xml:space="preserve"> SL PRS </w:t>
            </w:r>
            <w:proofErr w:type="spellStart"/>
            <w:r w:rsidR="001A4FE1" w:rsidRPr="00683753">
              <w:rPr>
                <w:rFonts w:ascii="Times New Roman" w:eastAsia="DengXian" w:hAnsi="Times New Roman" w:cs="Times New Roman"/>
                <w:lang w:eastAsia="zh-CN"/>
              </w:rPr>
              <w:t>transmission</w:t>
            </w:r>
            <w:proofErr w:type="spellEnd"/>
            <w:r w:rsidR="001A4FE1" w:rsidRPr="00683753">
              <w:rPr>
                <w:rFonts w:ascii="Times New Roman" w:eastAsia="DengXian" w:hAnsi="Times New Roman" w:cs="Times New Roman"/>
                <w:lang w:eastAsia="zh-CN"/>
              </w:rPr>
              <w:t xml:space="preserve"> in a </w:t>
            </w:r>
            <w:proofErr w:type="spellStart"/>
            <w:r w:rsidR="001A4FE1" w:rsidRPr="00683753">
              <w:rPr>
                <w:rFonts w:ascii="Times New Roman" w:eastAsia="DengXian" w:hAnsi="Times New Roman" w:cs="Times New Roman"/>
                <w:lang w:eastAsia="zh-CN"/>
              </w:rPr>
              <w:t>dedicated</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resource</w:t>
            </w:r>
            <w:proofErr w:type="spellEnd"/>
            <w:r w:rsidR="001A4FE1" w:rsidRPr="00683753">
              <w:rPr>
                <w:rFonts w:ascii="Times New Roman" w:eastAsia="DengXian" w:hAnsi="Times New Roman" w:cs="Times New Roman"/>
                <w:lang w:eastAsia="zh-CN"/>
              </w:rPr>
              <w:t xml:space="preserve"> pool, </w:t>
            </w:r>
            <w:proofErr w:type="spellStart"/>
            <w:r w:rsidR="001A4FE1" w:rsidRPr="00683753">
              <w:rPr>
                <w:rFonts w:ascii="Times New Roman" w:eastAsia="DengXian" w:hAnsi="Times New Roman" w:cs="Times New Roman"/>
                <w:lang w:eastAsia="zh-CN"/>
              </w:rPr>
              <w:t>as</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there</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is</w:t>
            </w:r>
            <w:proofErr w:type="spellEnd"/>
            <w:r w:rsidR="001A4FE1" w:rsidRPr="00683753">
              <w:rPr>
                <w:rFonts w:ascii="Times New Roman" w:eastAsia="DengXian" w:hAnsi="Times New Roman" w:cs="Times New Roman"/>
                <w:lang w:eastAsia="zh-CN"/>
              </w:rPr>
              <w:t xml:space="preserve"> no AGC </w:t>
            </w:r>
            <w:proofErr w:type="spellStart"/>
            <w:r w:rsidR="001A4FE1" w:rsidRPr="00683753">
              <w:rPr>
                <w:rFonts w:ascii="Times New Roman" w:eastAsia="DengXian" w:hAnsi="Times New Roman" w:cs="Times New Roman"/>
                <w:lang w:eastAsia="zh-CN"/>
              </w:rPr>
              <w:t>symbol</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for</w:t>
            </w:r>
            <w:proofErr w:type="spellEnd"/>
            <w:r w:rsidR="001A4FE1" w:rsidRPr="00683753">
              <w:rPr>
                <w:rFonts w:ascii="Times New Roman" w:eastAsia="DengXian" w:hAnsi="Times New Roman" w:cs="Times New Roman"/>
                <w:lang w:eastAsia="zh-CN"/>
              </w:rPr>
              <w:t xml:space="preserve"> SL PRS </w:t>
            </w:r>
            <w:proofErr w:type="spellStart"/>
            <w:r w:rsidR="001A4FE1" w:rsidRPr="00683753">
              <w:rPr>
                <w:rFonts w:ascii="Times New Roman" w:eastAsia="DengXian" w:hAnsi="Times New Roman" w:cs="Times New Roman"/>
                <w:lang w:eastAsia="zh-CN"/>
              </w:rPr>
              <w:t>transmission</w:t>
            </w:r>
            <w:proofErr w:type="spellEnd"/>
            <w:r w:rsidR="001A4FE1" w:rsidRPr="00683753">
              <w:rPr>
                <w:rFonts w:ascii="Times New Roman" w:eastAsia="DengXian" w:hAnsi="Times New Roman" w:cs="Times New Roman"/>
                <w:lang w:eastAsia="zh-CN"/>
              </w:rPr>
              <w:t xml:space="preserve"> in a </w:t>
            </w:r>
            <w:proofErr w:type="spellStart"/>
            <w:r w:rsidR="001A4FE1" w:rsidRPr="00683753">
              <w:rPr>
                <w:rFonts w:ascii="Times New Roman" w:eastAsia="DengXian" w:hAnsi="Times New Roman" w:cs="Times New Roman"/>
                <w:lang w:eastAsia="zh-CN"/>
              </w:rPr>
              <w:t>shared</w:t>
            </w:r>
            <w:proofErr w:type="spellEnd"/>
            <w:r w:rsidR="001A4FE1" w:rsidRPr="00683753">
              <w:rPr>
                <w:rFonts w:ascii="Times New Roman" w:eastAsia="DengXian" w:hAnsi="Times New Roman" w:cs="Times New Roman"/>
                <w:lang w:eastAsia="zh-CN"/>
              </w:rPr>
              <w:t xml:space="preserve"> </w:t>
            </w:r>
            <w:proofErr w:type="spellStart"/>
            <w:r w:rsidR="001A4FE1" w:rsidRPr="00683753">
              <w:rPr>
                <w:rFonts w:ascii="Times New Roman" w:eastAsia="DengXian" w:hAnsi="Times New Roman" w:cs="Times New Roman"/>
                <w:lang w:eastAsia="zh-CN"/>
              </w:rPr>
              <w:t>resource</w:t>
            </w:r>
            <w:proofErr w:type="spellEnd"/>
            <w:r w:rsidR="001A4FE1" w:rsidRPr="00683753">
              <w:rPr>
                <w:rFonts w:ascii="Times New Roman" w:eastAsia="DengXian" w:hAnsi="Times New Roman" w:cs="Times New Roman"/>
                <w:lang w:eastAsia="zh-CN"/>
              </w:rPr>
              <w:t xml:space="preserve"> pool. </w:t>
            </w:r>
          </w:p>
          <w:tbl>
            <w:tblPr>
              <w:tblStyle w:val="TableGrid"/>
              <w:tblW w:w="0" w:type="auto"/>
              <w:tblLook w:val="04A0" w:firstRow="1" w:lastRow="0" w:firstColumn="1" w:lastColumn="0" w:noHBand="0" w:noVBand="1"/>
            </w:tblPr>
            <w:tblGrid>
              <w:gridCol w:w="7683"/>
            </w:tblGrid>
            <w:tr w:rsidR="001A4FE1" w:rsidRPr="00683753" w14:paraId="5FDC7033" w14:textId="77777777" w:rsidTr="001A4FE1">
              <w:tc>
                <w:tcPr>
                  <w:tcW w:w="7683" w:type="dxa"/>
                </w:tcPr>
                <w:p w14:paraId="16E4BABC" w14:textId="7BEBAA73" w:rsidR="001A4FE1" w:rsidRPr="00683753" w:rsidRDefault="001A4FE1" w:rsidP="001A4FE1">
                  <w:pPr>
                    <w:rPr>
                      <w:rFonts w:ascii="Times New Roman" w:eastAsia="DengXian" w:hAnsi="Times New Roman" w:cs="Times New Roman"/>
                      <w:lang w:eastAsia="zh-CN"/>
                    </w:rPr>
                  </w:pPr>
                  <w:r w:rsidRPr="00683753">
                    <w:rPr>
                      <w:rFonts w:ascii="Times New Roman" w:eastAsia="DengXian" w:hAnsi="Times New Roman" w:cs="Times New Roman"/>
                      <w:lang w:eastAsia="zh-CN"/>
                    </w:rPr>
                    <w:t xml:space="preserve">The OFDM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immediately</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prece</w:t>
                  </w:r>
                  <w:del w:id="314" w:author="Xiong, Gang" w:date="2023-09-04T10:20:00Z">
                    <w:r w:rsidRPr="00683753" w:rsidDel="001A4FE1">
                      <w:rPr>
                        <w:rFonts w:ascii="Times New Roman" w:eastAsia="DengXian" w:hAnsi="Times New Roman" w:cs="Times New Roman"/>
                        <w:lang w:eastAsia="zh-CN"/>
                      </w:rPr>
                      <w:delText>e</w:delText>
                    </w:r>
                  </w:del>
                  <w:r w:rsidRPr="00683753">
                    <w:rPr>
                      <w:rFonts w:ascii="Times New Roman" w:eastAsia="DengXian" w:hAnsi="Times New Roman" w:cs="Times New Roman"/>
                      <w:lang w:eastAsia="zh-CN"/>
                    </w:rPr>
                    <w:t>ding</w:t>
                  </w:r>
                  <w:proofErr w:type="spellEnd"/>
                  <w:r w:rsidRPr="00683753">
                    <w:rPr>
                      <w:rFonts w:ascii="Times New Roman" w:eastAsia="DengXian" w:hAnsi="Times New Roman" w:cs="Times New Roman"/>
                      <w:lang w:eastAsia="zh-CN"/>
                    </w:rPr>
                    <w:t xml:space="preserve"> an SL PRS </w:t>
                  </w:r>
                  <w:proofErr w:type="spellStart"/>
                  <w:r w:rsidRPr="00683753">
                    <w:rPr>
                      <w:rFonts w:ascii="Times New Roman" w:eastAsia="DengXian" w:hAnsi="Times New Roman" w:cs="Times New Roman"/>
                      <w:lang w:eastAsia="zh-CN"/>
                    </w:rPr>
                    <w:t>transmission</w:t>
                  </w:r>
                  <w:proofErr w:type="spellEnd"/>
                  <w:r w:rsidRPr="00683753">
                    <w:rPr>
                      <w:rFonts w:ascii="Times New Roman" w:eastAsia="DengXian" w:hAnsi="Times New Roman" w:cs="Times New Roman"/>
                      <w:lang w:eastAsia="zh-CN"/>
                    </w:rPr>
                    <w:t xml:space="preserve"> </w:t>
                  </w:r>
                  <w:ins w:id="315" w:author="Xiong, Gang" w:date="2023-09-04T10:20:00Z">
                    <w:r w:rsidR="00B423A2" w:rsidRPr="00683753">
                      <w:rPr>
                        <w:rFonts w:ascii="Times New Roman" w:eastAsia="DengXian" w:hAnsi="Times New Roman" w:cs="Times New Roman"/>
                        <w:lang w:eastAsia="zh-CN"/>
                      </w:rPr>
                      <w:t xml:space="preserve">in a </w:t>
                    </w:r>
                    <w:proofErr w:type="spellStart"/>
                    <w:r w:rsidR="00B423A2" w:rsidRPr="00683753">
                      <w:rPr>
                        <w:rFonts w:ascii="Times New Roman" w:eastAsia="DengXian" w:hAnsi="Times New Roman" w:cs="Times New Roman"/>
                        <w:lang w:eastAsia="zh-CN"/>
                      </w:rPr>
                      <w:t>dedicated</w:t>
                    </w:r>
                    <w:proofErr w:type="spellEnd"/>
                    <w:r w:rsidR="00B423A2" w:rsidRPr="00683753">
                      <w:rPr>
                        <w:rFonts w:ascii="Times New Roman" w:eastAsia="DengXian" w:hAnsi="Times New Roman" w:cs="Times New Roman"/>
                        <w:lang w:eastAsia="zh-CN"/>
                      </w:rPr>
                      <w:t xml:space="preserve"> </w:t>
                    </w:r>
                    <w:proofErr w:type="spellStart"/>
                    <w:r w:rsidR="00B423A2" w:rsidRPr="00683753">
                      <w:rPr>
                        <w:rFonts w:ascii="Times New Roman" w:eastAsia="DengXian" w:hAnsi="Times New Roman" w:cs="Times New Roman"/>
                        <w:lang w:eastAsia="zh-CN"/>
                      </w:rPr>
                      <w:t>resource</w:t>
                    </w:r>
                    <w:proofErr w:type="spellEnd"/>
                    <w:r w:rsidR="00B423A2" w:rsidRPr="00683753">
                      <w:rPr>
                        <w:rFonts w:ascii="Times New Roman" w:eastAsia="DengXian" w:hAnsi="Times New Roman" w:cs="Times New Roman"/>
                        <w:lang w:eastAsia="zh-CN"/>
                      </w:rPr>
                      <w:t xml:space="preserve"> pool </w:t>
                    </w:r>
                  </w:ins>
                  <w:proofErr w:type="spellStart"/>
                  <w:r w:rsidRPr="00683753">
                    <w:rPr>
                      <w:rFonts w:ascii="Times New Roman" w:eastAsia="DengXian" w:hAnsi="Times New Roman" w:cs="Times New Roman"/>
                      <w:lang w:eastAsia="zh-CN"/>
                    </w:rPr>
                    <w:t>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generated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described</w:t>
                  </w:r>
                  <w:proofErr w:type="spellEnd"/>
                  <w:r w:rsidRPr="00683753">
                    <w:rPr>
                      <w:rFonts w:ascii="Times New Roman" w:eastAsia="DengXian" w:hAnsi="Times New Roman" w:cs="Times New Roman"/>
                      <w:lang w:eastAsia="zh-CN"/>
                    </w:rPr>
                    <w:t xml:space="preserve"> in </w:t>
                  </w:r>
                  <w:proofErr w:type="spellStart"/>
                  <w:r w:rsidRPr="00683753">
                    <w:rPr>
                      <w:rFonts w:ascii="Times New Roman" w:eastAsia="DengXian" w:hAnsi="Times New Roman" w:cs="Times New Roman"/>
                      <w:lang w:eastAsia="zh-CN"/>
                    </w:rPr>
                    <w:t>clause</w:t>
                  </w:r>
                  <w:proofErr w:type="spellEnd"/>
                  <w:r w:rsidRPr="00683753">
                    <w:rPr>
                      <w:rFonts w:ascii="Times New Roman" w:eastAsia="DengXian" w:hAnsi="Times New Roman" w:cs="Times New Roman"/>
                      <w:lang w:eastAsia="zh-CN"/>
                    </w:rPr>
                    <w:t xml:space="preserve"> 8.4.1.6.3. </w:t>
                  </w:r>
                </w:p>
              </w:tc>
            </w:tr>
          </w:tbl>
          <w:p w14:paraId="0D66A9BF" w14:textId="77777777" w:rsidR="00351BAA" w:rsidRPr="00683753" w:rsidRDefault="00351BAA" w:rsidP="001A4FE1">
            <w:pPr>
              <w:rPr>
                <w:rFonts w:ascii="Times New Roman" w:eastAsia="DengXian" w:hAnsi="Times New Roman" w:cs="Times New Roman"/>
                <w:lang w:eastAsia="zh-CN"/>
              </w:rPr>
            </w:pPr>
          </w:p>
          <w:p w14:paraId="2AB01CB3" w14:textId="73174F48" w:rsidR="0061470E" w:rsidRPr="00683753" w:rsidRDefault="0061470E" w:rsidP="0061470E">
            <w:pPr>
              <w:rPr>
                <w:rFonts w:ascii="Times New Roman" w:eastAsia="DengXian" w:hAnsi="Times New Roman" w:cs="Times New Roman"/>
                <w:b/>
                <w:bCs/>
                <w:lang w:eastAsia="zh-CN"/>
              </w:rPr>
            </w:pPr>
            <w:r w:rsidRPr="00683753">
              <w:rPr>
                <w:rFonts w:ascii="Times New Roman" w:eastAsia="DengXian" w:hAnsi="Times New Roman" w:cs="Times New Roman"/>
                <w:b/>
                <w:bCs/>
                <w:lang w:eastAsia="zh-CN"/>
              </w:rPr>
              <w:t>Comment #3</w:t>
            </w:r>
          </w:p>
          <w:p w14:paraId="7D416C2F" w14:textId="70968D32" w:rsidR="0061470E" w:rsidRPr="00683753" w:rsidRDefault="0061470E" w:rsidP="0061470E">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lastRenderedPageBreak/>
              <w:t>We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share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similar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view</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others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above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that</w:t>
            </w:r>
            <w:proofErr w:type="spellEnd"/>
            <w:r w:rsidRPr="00683753">
              <w:rPr>
                <w:rFonts w:ascii="Times New Roman" w:eastAsia="DengXian" w:hAnsi="Times New Roman" w:cs="Times New Roman"/>
                <w:lang w:eastAsia="zh-CN"/>
              </w:rPr>
              <w:t xml:space="preserve"> {1, 4} </w:t>
            </w:r>
            <w:proofErr w:type="spellStart"/>
            <w:r w:rsidRPr="00683753">
              <w:rPr>
                <w:rFonts w:ascii="Times New Roman" w:eastAsia="DengXian" w:hAnsi="Times New Roman" w:cs="Times New Roman"/>
                <w:lang w:eastAsia="zh-CN"/>
              </w:rPr>
              <w:t>should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replaced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by</w:t>
            </w:r>
            <w:proofErr w:type="spellEnd"/>
            <w:r w:rsidRPr="00683753">
              <w:rPr>
                <w:rFonts w:ascii="Times New Roman" w:eastAsia="DengXian" w:hAnsi="Times New Roman" w:cs="Times New Roman"/>
                <w:lang w:eastAsia="zh-CN"/>
              </w:rPr>
              <w:t xml:space="preserve"> {2, 4} </w:t>
            </w:r>
            <w:proofErr w:type="spellStart"/>
            <w:r w:rsidRPr="00683753">
              <w:rPr>
                <w:rFonts w:ascii="Times New Roman" w:eastAsia="DengXian" w:hAnsi="Times New Roman" w:cs="Times New Roman"/>
                <w:lang w:eastAsia="zh-CN"/>
              </w:rPr>
              <w:t>for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both</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dedicated</w:t>
            </w:r>
            <w:proofErr w:type="spellEnd"/>
            <w:r w:rsidRPr="00683753">
              <w:rPr>
                <w:rFonts w:ascii="Times New Roman" w:eastAsia="DengXian" w:hAnsi="Times New Roman" w:cs="Times New Roman"/>
                <w:lang w:eastAsia="zh-CN"/>
              </w:rPr>
              <w:t xml:space="preserve"> and </w:t>
            </w:r>
            <w:proofErr w:type="spellStart"/>
            <w:r w:rsidRPr="00683753">
              <w:rPr>
                <w:rFonts w:ascii="Times New Roman" w:eastAsia="DengXian" w:hAnsi="Times New Roman" w:cs="Times New Roman"/>
                <w:lang w:eastAsia="zh-CN"/>
              </w:rPr>
              <w:t>shared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resource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pools</w:t>
            </w:r>
            <w:proofErr w:type="spellEnd"/>
            <w:r w:rsidRPr="00683753">
              <w:rPr>
                <w:rFonts w:ascii="Times New Roman" w:eastAsia="DengXian" w:hAnsi="Times New Roman" w:cs="Times New Roman"/>
                <w:lang w:eastAsia="zh-CN"/>
              </w:rPr>
              <w:t xml:space="preserve">. Also, </w:t>
            </w:r>
            <w:proofErr w:type="spellStart"/>
            <w:r w:rsidRPr="00683753">
              <w:rPr>
                <w:rFonts w:ascii="Times New Roman" w:eastAsia="DengXian" w:hAnsi="Times New Roman" w:cs="Times New Roman"/>
                <w:lang w:eastAsia="zh-CN"/>
              </w:rPr>
              <w:t>we</w:t>
            </w:r>
            <w:proofErr w:type="spellEnd"/>
            <w:r w:rsidRPr="00683753">
              <w:rPr>
                <w:rFonts w:ascii="Times New Roman" w:eastAsia="DengXian" w:hAnsi="Times New Roman" w:cs="Times New Roman"/>
                <w:lang w:eastAsia="zh-CN"/>
              </w:rPr>
              <w:t xml:space="preserve"> support </w:t>
            </w:r>
            <w:proofErr w:type="spellStart"/>
            <w:r w:rsidRPr="00683753">
              <w:rPr>
                <w:rFonts w:ascii="Times New Roman" w:eastAsia="DengXian" w:hAnsi="Times New Roman" w:cs="Times New Roman"/>
                <w:lang w:eastAsia="zh-CN"/>
              </w:rPr>
              <w:t>adding</w:t>
            </w:r>
            <w:proofErr w:type="spellEnd"/>
            <w:r w:rsidRPr="00683753">
              <w:rPr>
                <w:rFonts w:ascii="Times New Roman" w:eastAsia="DengXian" w:hAnsi="Times New Roman" w:cs="Times New Roman"/>
                <w:lang w:eastAsia="zh-CN"/>
              </w:rPr>
              <w:t xml:space="preserve"> {1, 1}</w:t>
            </w:r>
            <w:r w:rsidR="006F7E34" w:rsidRPr="00683753">
              <w:rPr>
                <w:rFonts w:ascii="Times New Roman" w:eastAsia="DengXian" w:hAnsi="Times New Roman" w:cs="Times New Roman"/>
                <w:lang w:eastAsia="zh-CN"/>
              </w:rPr>
              <w:t xml:space="preserve"> </w:t>
            </w:r>
            <w:proofErr w:type="spellStart"/>
            <w:r w:rsidR="006F7E34" w:rsidRPr="00683753">
              <w:rPr>
                <w:rFonts w:ascii="Times New Roman" w:eastAsia="DengXian" w:hAnsi="Times New Roman" w:cs="Times New Roman"/>
                <w:lang w:eastAsia="zh-CN"/>
              </w:rPr>
              <w:t>as</w:t>
            </w:r>
            <w:proofErr w:type="spellEnd"/>
            <w:r w:rsidR="006F7E34" w:rsidRPr="00683753">
              <w:rPr>
                <w:rFonts w:ascii="Times New Roman" w:eastAsia="DengXian" w:hAnsi="Times New Roman" w:cs="Times New Roman"/>
                <w:lang w:eastAsia="zh-CN"/>
              </w:rPr>
              <w:t xml:space="preserve"> a valid SL PRS </w:t>
            </w:r>
            <w:proofErr w:type="spellStart"/>
            <w:r w:rsidR="006F7E34" w:rsidRPr="00683753">
              <w:rPr>
                <w:rFonts w:ascii="Times New Roman" w:eastAsia="DengXian" w:hAnsi="Times New Roman" w:cs="Times New Roman"/>
                <w:lang w:eastAsia="zh-CN"/>
              </w:rPr>
              <w:t>resource</w:t>
            </w:r>
            <w:proofErr w:type="spellEnd"/>
            <w:r w:rsidR="006F7E34" w:rsidRPr="00683753">
              <w:rPr>
                <w:rFonts w:ascii="Times New Roman" w:eastAsia="DengXian" w:hAnsi="Times New Roman" w:cs="Times New Roman"/>
                <w:lang w:eastAsia="zh-CN"/>
              </w:rPr>
              <w:t xml:space="preserve"> </w:t>
            </w:r>
            <w:proofErr w:type="spellStart"/>
            <w:r w:rsidR="006F7E34" w:rsidRPr="00683753">
              <w:rPr>
                <w:rFonts w:ascii="Times New Roman" w:eastAsia="DengXian" w:hAnsi="Times New Roman" w:cs="Times New Roman"/>
                <w:lang w:eastAsia="zh-CN"/>
              </w:rPr>
              <w:t>configuration</w:t>
            </w:r>
            <w:proofErr w:type="spellEnd"/>
            <w:r w:rsidR="006F7E34" w:rsidRPr="00683753">
              <w:rPr>
                <w:rFonts w:ascii="Times New Roman" w:eastAsia="DengXian" w:hAnsi="Times New Roman" w:cs="Times New Roman"/>
                <w:lang w:eastAsia="zh-CN"/>
              </w:rPr>
              <w:t xml:space="preserve"> in a </w:t>
            </w:r>
            <w:proofErr w:type="spellStart"/>
            <w:r w:rsidR="006F7E34" w:rsidRPr="00683753">
              <w:rPr>
                <w:rFonts w:ascii="Times New Roman" w:eastAsia="DengXian" w:hAnsi="Times New Roman" w:cs="Times New Roman"/>
                <w:lang w:eastAsia="zh-CN"/>
              </w:rPr>
              <w:t>shared</w:t>
            </w:r>
            <w:proofErr w:type="spellEnd"/>
            <w:r w:rsidR="006F7E34" w:rsidRPr="00683753">
              <w:rPr>
                <w:rFonts w:ascii="Times New Roman" w:eastAsia="DengXian" w:hAnsi="Times New Roman" w:cs="Times New Roman"/>
                <w:lang w:eastAsia="zh-CN"/>
              </w:rPr>
              <w:t xml:space="preserve"> </w:t>
            </w:r>
            <w:proofErr w:type="spellStart"/>
            <w:r w:rsidR="006F7E34" w:rsidRPr="00683753">
              <w:rPr>
                <w:rFonts w:ascii="Times New Roman" w:eastAsia="DengXian" w:hAnsi="Times New Roman" w:cs="Times New Roman"/>
                <w:lang w:eastAsia="zh-CN"/>
              </w:rPr>
              <w:t>resource</w:t>
            </w:r>
            <w:proofErr w:type="spellEnd"/>
            <w:r w:rsidR="006F7E34" w:rsidRPr="00683753">
              <w:rPr>
                <w:rFonts w:ascii="Times New Roman" w:eastAsia="DengXian" w:hAnsi="Times New Roman" w:cs="Times New Roman"/>
                <w:lang w:eastAsia="zh-CN"/>
              </w:rPr>
              <w:t xml:space="preserve"> pool.</w:t>
            </w:r>
          </w:p>
          <w:p w14:paraId="68D4EEAB" w14:textId="77777777" w:rsidR="0061470E" w:rsidRPr="00683753" w:rsidRDefault="0061470E" w:rsidP="0061470E">
            <w:pPr>
              <w:rPr>
                <w:rFonts w:ascii="Times New Roman" w:eastAsia="DengXian" w:hAnsi="Times New Roman" w:cs="Times New Roman"/>
                <w:lang w:eastAsia="zh-CN"/>
              </w:rPr>
            </w:pPr>
          </w:p>
          <w:p w14:paraId="4BD51666" w14:textId="2208422C" w:rsidR="00451174" w:rsidRPr="00683753" w:rsidRDefault="00451174" w:rsidP="00451174">
            <w:pPr>
              <w:rPr>
                <w:rFonts w:ascii="Times New Roman" w:eastAsia="DengXian" w:hAnsi="Times New Roman" w:cs="Times New Roman"/>
                <w:b/>
                <w:bCs/>
                <w:lang w:eastAsia="zh-CN"/>
              </w:rPr>
            </w:pPr>
            <w:r w:rsidRPr="00683753">
              <w:rPr>
                <w:rFonts w:ascii="Times New Roman" w:eastAsia="DengXian" w:hAnsi="Times New Roman" w:cs="Times New Roman"/>
                <w:b/>
                <w:bCs/>
                <w:lang w:eastAsia="zh-CN"/>
              </w:rPr>
              <w:t>Comment #4</w:t>
            </w:r>
          </w:p>
          <w:p w14:paraId="48C91FB2" w14:textId="21A0996F" w:rsidR="00451174" w:rsidRPr="00683753" w:rsidRDefault="00451174" w:rsidP="00451174">
            <w:pPr>
              <w:rPr>
                <w:rFonts w:ascii="Times New Roman" w:eastAsia="Malgun Gothic" w:hAnsi="Times New Roman" w:cs="Times New Roman"/>
                <w:lang w:val="en-GB" w:eastAsia="ko-KR"/>
              </w:rPr>
            </w:pPr>
            <w:r w:rsidRPr="00683753">
              <w:rPr>
                <w:rFonts w:ascii="Times New Roman" w:eastAsia="Malgun Gothic" w:hAnsi="Times New Roman" w:cs="Times New Roman"/>
                <w:lang w:val="en-GB" w:eastAsia="ko-KR"/>
              </w:rPr>
              <w:t xml:space="preserve">We would like to second LGE’s suggestion to update the </w:t>
            </w:r>
            <w:r w:rsidRPr="00683753">
              <w:rPr>
                <w:rFonts w:ascii="Times New Roman" w:eastAsia="Malgun Gothic" w:hAnsi="Times New Roman" w:cs="Times New Roman"/>
                <w:highlight w:val="yellow"/>
                <w:lang w:val="en-GB" w:eastAsia="ko-KR"/>
              </w:rPr>
              <w:t>current text</w:t>
            </w:r>
            <w:r w:rsidRPr="00683753">
              <w:rPr>
                <w:rFonts w:ascii="Times New Roman" w:eastAsia="Malgun Gothic" w:hAnsi="Times New Roman" w:cs="Times New Roman"/>
                <w:lang w:val="en-GB" w:eastAsia="ko-KR"/>
              </w:rPr>
              <w:t xml:space="preserve"> quoted below that does not reflect the agreement.</w:t>
            </w:r>
          </w:p>
          <w:p w14:paraId="66D1C4EE" w14:textId="77777777" w:rsidR="00451174" w:rsidRPr="00683753" w:rsidRDefault="00451174" w:rsidP="00451174">
            <w:pPr>
              <w:pStyle w:val="B2"/>
              <w:rPr>
                <w:rFonts w:eastAsia="Malgun Gothic" w:cs="Times New Roman"/>
              </w:rPr>
            </w:pPr>
            <w:r w:rsidRPr="00683753">
              <w:rPr>
                <w:rFonts w:eastAsia="Malgun Gothic" w:cs="Times New Roman"/>
              </w:rPr>
              <w:t xml:space="preserve">in a </w:t>
            </w:r>
            <w:proofErr w:type="spellStart"/>
            <w:r w:rsidRPr="00683753">
              <w:rPr>
                <w:rFonts w:eastAsia="Malgun Gothic" w:cs="Times New Roman"/>
              </w:rPr>
              <w:t>dedicated</w:t>
            </w:r>
            <w:proofErr w:type="spellEnd"/>
            <w:r w:rsidRPr="00683753">
              <w:rPr>
                <w:rFonts w:eastAsia="Malgun Gothic" w:cs="Times New Roman"/>
              </w:rPr>
              <w:t xml:space="preserve"> </w:t>
            </w:r>
            <w:proofErr w:type="spellStart"/>
            <w:r w:rsidRPr="00683753">
              <w:rPr>
                <w:rFonts w:eastAsia="Malgun Gothic" w:cs="Times New Roman"/>
              </w:rPr>
              <w:t>resource</w:t>
            </w:r>
            <w:proofErr w:type="spellEnd"/>
            <w:r w:rsidRPr="00683753">
              <w:rPr>
                <w:rFonts w:eastAsia="Malgun Gothic" w:cs="Times New Roman"/>
              </w:rPr>
              <w:t xml:space="preserve"> pool: {1, 2}, {1, 4}, {2, 2}, {4, 4}, {6, 6}, </w:t>
            </w:r>
            <w:r w:rsidRPr="00683753">
              <w:rPr>
                <w:rFonts w:eastAsia="Malgun Gothic" w:cs="Times New Roman"/>
                <w:highlight w:val="yellow"/>
              </w:rPr>
              <w:t xml:space="preserve">and </w:t>
            </w:r>
            <w:proofErr w:type="spellStart"/>
            <w:r w:rsidRPr="00683753">
              <w:rPr>
                <w:rFonts w:eastAsia="Malgun Gothic" w:cs="Times New Roman"/>
                <w:highlight w:val="yellow"/>
              </w:rPr>
              <w:t>combinations</w:t>
            </w:r>
            <w:proofErr w:type="spellEnd"/>
            <w:r w:rsidRPr="00683753">
              <w:rPr>
                <w:rFonts w:eastAsia="Malgun Gothic" w:cs="Times New Roman"/>
                <w:highlight w:val="yellow"/>
              </w:rPr>
              <w:t xml:space="preserve"> </w:t>
            </w:r>
            <w:proofErr w:type="spellStart"/>
            <w:r w:rsidRPr="00683753">
              <w:rPr>
                <w:rFonts w:eastAsia="Malgun Gothic" w:cs="Times New Roman"/>
                <w:highlight w:val="yellow"/>
              </w:rPr>
              <w:t>where</w:t>
            </w:r>
            <w:proofErr w:type="spellEnd"/>
            <w:r w:rsidRPr="00683753">
              <w:rPr>
                <w:rFonts w:eastAsia="Malgun Gothic" w:cs="Times New Roman"/>
                <w:highlight w:val="yellow"/>
              </w:rPr>
              <w:t xml:space="preserve">  </w:t>
            </w:r>
            <m:oMath>
              <m:sSub>
                <m:sSubPr>
                  <m:ctrlPr>
                    <w:rPr>
                      <w:rFonts w:ascii="Cambria Math" w:hAnsi="Cambria Math" w:cs="Times New Roman"/>
                      <w:highlight w:val="yellow"/>
                    </w:rPr>
                  </m:ctrlPr>
                </m:sSubPr>
                <m:e>
                  <m:r>
                    <w:rPr>
                      <w:rFonts w:ascii="Cambria Math" w:hAnsi="Cambria Math" w:cs="Times New Roman"/>
                      <w:highlight w:val="yellow"/>
                    </w:rPr>
                    <m:t>L</m:t>
                  </m:r>
                </m:e>
                <m:sub>
                  <m:r>
                    <m:rPr>
                      <m:nor/>
                    </m:rPr>
                    <w:rPr>
                      <w:rFonts w:cs="Times New Roman"/>
                      <w:highlight w:val="yellow"/>
                    </w:rPr>
                    <m:t>SL-PRS</m:t>
                  </m:r>
                </m:sub>
              </m:sSub>
              <m:r>
                <w:rPr>
                  <w:rFonts w:ascii="Cambria Math" w:hAnsi="Cambria Math" w:cs="Times New Roman"/>
                  <w:highlight w:val="yellow"/>
                </w:rPr>
                <m:t>&gt;</m:t>
              </m:r>
              <m:sSubSup>
                <m:sSubSupPr>
                  <m:ctrlPr>
                    <w:rPr>
                      <w:rFonts w:ascii="Cambria Math" w:hAnsi="Cambria Math" w:cs="Times New Roman"/>
                      <w:i/>
                      <w:highlight w:val="yellow"/>
                    </w:rPr>
                  </m:ctrlPr>
                </m:sSubSupPr>
                <m:e>
                  <m:r>
                    <w:rPr>
                      <w:rFonts w:ascii="Cambria Math" w:hAnsi="Cambria Math" w:cs="Times New Roman"/>
                      <w:highlight w:val="yellow"/>
                    </w:rPr>
                    <m:t>K</m:t>
                  </m:r>
                </m:e>
                <m:sub>
                  <m:r>
                    <m:rPr>
                      <m:nor/>
                    </m:rPr>
                    <w:rPr>
                      <w:rFonts w:cs="Times New Roman"/>
                      <w:highlight w:val="yellow"/>
                      <w:lang w:val="en-US"/>
                    </w:rPr>
                    <m:t>comb</m:t>
                  </m:r>
                </m:sub>
                <m:sup>
                  <m:r>
                    <m:rPr>
                      <m:nor/>
                    </m:rPr>
                    <w:rPr>
                      <w:rFonts w:cs="Times New Roman"/>
                      <w:highlight w:val="yellow"/>
                      <w:lang w:val="en-US"/>
                    </w:rPr>
                    <m:t>SL-PRS</m:t>
                  </m:r>
                </m:sup>
              </m:sSubSup>
            </m:oMath>
          </w:p>
          <w:p w14:paraId="4DEF8FB5" w14:textId="4501CE67" w:rsidR="00451174" w:rsidRPr="00683753" w:rsidRDefault="002D4299" w:rsidP="0061470E">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t>Suggest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changing</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w:t>
            </w:r>
          </w:p>
          <w:p w14:paraId="0BDEA640" w14:textId="77777777" w:rsidR="002D4299" w:rsidRPr="00683753" w:rsidRDefault="002D4299" w:rsidP="002D4299">
            <w:pPr>
              <w:pStyle w:val="B2"/>
              <w:rPr>
                <w:rFonts w:eastAsia="Malgun Gothic" w:cs="Times New Roman"/>
              </w:rPr>
            </w:pPr>
            <w:r w:rsidRPr="00683753">
              <w:rPr>
                <w:rFonts w:eastAsia="Malgun Gothic" w:cs="Times New Roman"/>
              </w:rPr>
              <w:t xml:space="preserve">in a </w:t>
            </w:r>
            <w:proofErr w:type="spellStart"/>
            <w:r w:rsidRPr="00683753">
              <w:rPr>
                <w:rFonts w:eastAsia="Malgun Gothic" w:cs="Times New Roman"/>
              </w:rPr>
              <w:t>dedicated</w:t>
            </w:r>
            <w:proofErr w:type="spellEnd"/>
            <w:r w:rsidRPr="00683753">
              <w:rPr>
                <w:rFonts w:eastAsia="Malgun Gothic" w:cs="Times New Roman"/>
              </w:rPr>
              <w:t xml:space="preserve"> </w:t>
            </w:r>
            <w:proofErr w:type="spellStart"/>
            <w:r w:rsidRPr="00683753">
              <w:rPr>
                <w:rFonts w:eastAsia="Malgun Gothic" w:cs="Times New Roman"/>
              </w:rPr>
              <w:t>resource</w:t>
            </w:r>
            <w:proofErr w:type="spellEnd"/>
            <w:r w:rsidRPr="00683753">
              <w:rPr>
                <w:rFonts w:eastAsia="Malgun Gothic" w:cs="Times New Roman"/>
              </w:rPr>
              <w:t xml:space="preserve"> pool: {1, 2}, {</w:t>
            </w:r>
            <w:r w:rsidRPr="00683753">
              <w:rPr>
                <w:rFonts w:eastAsia="Malgun Gothic" w:cs="Times New Roman"/>
                <w:b/>
                <w:color w:val="FF0000"/>
              </w:rPr>
              <w:t>2</w:t>
            </w:r>
            <w:r w:rsidRPr="00683753">
              <w:rPr>
                <w:rFonts w:eastAsia="Malgun Gothic" w:cs="Times New Roman"/>
              </w:rPr>
              <w:t xml:space="preserve">, 4}, {2, 2}, {4, 4}, {6, 6}, </w:t>
            </w:r>
            <w:r w:rsidRPr="00683753">
              <w:rPr>
                <w:rFonts w:eastAsia="Malgun Gothic" w:cs="Times New Roman"/>
                <w:highlight w:val="yellow"/>
              </w:rPr>
              <w:t xml:space="preserve">and </w:t>
            </w:r>
            <w:proofErr w:type="spellStart"/>
            <w:r w:rsidRPr="00683753">
              <w:rPr>
                <w:rFonts w:eastAsia="Malgun Gothic" w:cs="Times New Roman"/>
                <w:highlight w:val="yellow"/>
              </w:rPr>
              <w:t>combinations</w:t>
            </w:r>
            <w:proofErr w:type="spellEnd"/>
            <w:r w:rsidRPr="00683753">
              <w:rPr>
                <w:rFonts w:eastAsia="Malgun Gothic" w:cs="Times New Roman"/>
                <w:highlight w:val="yellow"/>
              </w:rPr>
              <w:t xml:space="preserve"> </w:t>
            </w:r>
            <w:proofErr w:type="spellStart"/>
            <w:r w:rsidRPr="00683753">
              <w:rPr>
                <w:rFonts w:eastAsia="Malgun Gothic" w:cs="Times New Roman"/>
                <w:color w:val="FF0000"/>
                <w:highlight w:val="yellow"/>
              </w:rPr>
              <w:t>of</w:t>
            </w:r>
            <w:proofErr w:type="spellEnd"/>
            <w:r w:rsidRPr="00683753">
              <w:rPr>
                <w:rFonts w:eastAsia="Malgun Gothic" w:cs="Times New Roman"/>
                <w:color w:val="FF0000"/>
                <w:highlight w:val="yellow"/>
              </w:rPr>
              <w:t xml:space="preserve"> {</w:t>
            </w:r>
            <m:oMath>
              <m:sSub>
                <m:sSubPr>
                  <m:ctrlPr>
                    <w:rPr>
                      <w:rFonts w:ascii="Cambria Math" w:hAnsi="Cambria Math" w:cs="Times New Roman"/>
                      <w:color w:val="FF0000"/>
                      <w:highlight w:val="yellow"/>
                    </w:rPr>
                  </m:ctrlPr>
                </m:sSubPr>
                <m:e>
                  <m:r>
                    <w:rPr>
                      <w:rFonts w:ascii="Cambria Math" w:hAnsi="Cambria Math" w:cs="Times New Roman"/>
                      <w:color w:val="FF0000"/>
                      <w:highlight w:val="yellow"/>
                    </w:rPr>
                    <m:t>L</m:t>
                  </m:r>
                </m:e>
                <m:sub>
                  <m:r>
                    <m:rPr>
                      <m:nor/>
                    </m:rPr>
                    <w:rPr>
                      <w:rFonts w:cs="Times New Roman"/>
                      <w:color w:val="FF0000"/>
                      <w:highlight w:val="yellow"/>
                    </w:rPr>
                    <m:t>SL-PRS</m:t>
                  </m:r>
                </m:sub>
              </m:sSub>
            </m:oMath>
            <w:r w:rsidRPr="00683753">
              <w:rPr>
                <w:rFonts w:eastAsia="Malgun Gothic" w:cs="Times New Roman"/>
                <w:color w:val="FF0000"/>
                <w:highlight w:val="yellow"/>
              </w:rPr>
              <w:t xml:space="preserve">, </w:t>
            </w:r>
            <m:oMath>
              <m:sSubSup>
                <m:sSubSupPr>
                  <m:ctrlPr>
                    <w:rPr>
                      <w:rFonts w:ascii="Cambria Math" w:hAnsi="Cambria Math" w:cs="Times New Roman"/>
                      <w:i/>
                      <w:color w:val="FF0000"/>
                      <w:highlight w:val="yellow"/>
                    </w:rPr>
                  </m:ctrlPr>
                </m:sSubSupPr>
                <m:e>
                  <m:r>
                    <w:rPr>
                      <w:rFonts w:ascii="Cambria Math" w:hAnsi="Cambria Math" w:cs="Times New Roman"/>
                      <w:color w:val="FF0000"/>
                      <w:highlight w:val="yellow"/>
                    </w:rPr>
                    <m:t>K</m:t>
                  </m:r>
                </m:e>
                <m:sub>
                  <m:r>
                    <m:rPr>
                      <m:nor/>
                    </m:rPr>
                    <w:rPr>
                      <w:rFonts w:cs="Times New Roman"/>
                      <w:color w:val="FF0000"/>
                      <w:highlight w:val="yellow"/>
                      <w:lang w:val="en-US"/>
                    </w:rPr>
                    <m:t>comb</m:t>
                  </m:r>
                </m:sub>
                <m:sup>
                  <m:r>
                    <m:rPr>
                      <m:nor/>
                    </m:rPr>
                    <w:rPr>
                      <w:rFonts w:cs="Times New Roman"/>
                      <w:color w:val="FF0000"/>
                      <w:highlight w:val="yellow"/>
                      <w:lang w:val="en-US"/>
                    </w:rPr>
                    <m:t>SL-PRS</m:t>
                  </m:r>
                </m:sup>
              </m:sSubSup>
            </m:oMath>
            <w:r w:rsidRPr="00683753">
              <w:rPr>
                <w:rFonts w:eastAsia="Malgun Gothic" w:cs="Times New Roman"/>
                <w:color w:val="FF0000"/>
                <w:highlight w:val="yellow"/>
              </w:rPr>
              <w:t xml:space="preserve">} </w:t>
            </w:r>
            <w:proofErr w:type="spellStart"/>
            <w:r w:rsidRPr="00683753">
              <w:rPr>
                <w:rFonts w:eastAsia="Malgun Gothic" w:cs="Times New Roman"/>
                <w:highlight w:val="yellow"/>
              </w:rPr>
              <w:t>where</w:t>
            </w:r>
            <w:proofErr w:type="spellEnd"/>
            <w:r w:rsidRPr="00683753">
              <w:rPr>
                <w:rFonts w:eastAsia="Malgun Gothic" w:cs="Times New Roman"/>
                <w:highlight w:val="yellow"/>
              </w:rPr>
              <w:t xml:space="preserve"> </w:t>
            </w:r>
            <m:oMath>
              <m:sSub>
                <m:sSubPr>
                  <m:ctrlPr>
                    <w:rPr>
                      <w:rFonts w:ascii="Cambria Math" w:hAnsi="Cambria Math" w:cs="Times New Roman"/>
                      <w:color w:val="FF0000"/>
                      <w:highlight w:val="yellow"/>
                    </w:rPr>
                  </m:ctrlPr>
                </m:sSubPr>
                <m:e>
                  <m:r>
                    <w:rPr>
                      <w:rFonts w:ascii="Cambria Math" w:hAnsi="Cambria Math" w:cs="Times New Roman"/>
                      <w:color w:val="FF0000"/>
                      <w:highlight w:val="yellow"/>
                    </w:rPr>
                    <m:t>L</m:t>
                  </m:r>
                </m:e>
                <m:sub>
                  <m:r>
                    <m:rPr>
                      <m:nor/>
                    </m:rPr>
                    <w:rPr>
                      <w:rFonts w:cs="Times New Roman"/>
                      <w:color w:val="FF0000"/>
                      <w:highlight w:val="yellow"/>
                    </w:rPr>
                    <m:t>SL-PRS</m:t>
                  </m:r>
                </m:sub>
              </m:sSub>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 xml:space="preserve"> 3, 4, …, 9</m:t>
                  </m:r>
                </m:e>
              </m:d>
            </m:oMath>
            <w:r w:rsidRPr="00683753">
              <w:rPr>
                <w:rFonts w:eastAsia="Malgun Gothic" w:cs="Times New Roman"/>
                <w:color w:val="FF0000"/>
                <w:highlight w:val="yellow"/>
              </w:rPr>
              <w:t xml:space="preserve">, </w:t>
            </w:r>
            <m:oMath>
              <m:sSubSup>
                <m:sSubSupPr>
                  <m:ctrlPr>
                    <w:rPr>
                      <w:rFonts w:ascii="Cambria Math" w:hAnsi="Cambria Math" w:cs="Times New Roman"/>
                      <w:i/>
                      <w:color w:val="FF0000"/>
                      <w:highlight w:val="yellow"/>
                    </w:rPr>
                  </m:ctrlPr>
                </m:sSubSupPr>
                <m:e>
                  <m:r>
                    <w:rPr>
                      <w:rFonts w:ascii="Cambria Math" w:hAnsi="Cambria Math" w:cs="Times New Roman"/>
                      <w:color w:val="FF0000"/>
                      <w:highlight w:val="yellow"/>
                    </w:rPr>
                    <m:t>K</m:t>
                  </m:r>
                </m:e>
                <m:sub>
                  <m:r>
                    <m:rPr>
                      <m:nor/>
                    </m:rPr>
                    <w:rPr>
                      <w:rFonts w:cs="Times New Roman"/>
                      <w:color w:val="FF0000"/>
                      <w:highlight w:val="yellow"/>
                      <w:lang w:val="en-US"/>
                    </w:rPr>
                    <m:t>comb</m:t>
                  </m:r>
                </m:sub>
                <m:sup>
                  <m:r>
                    <m:rPr>
                      <m:nor/>
                    </m:rPr>
                    <w:rPr>
                      <w:rFonts w:cs="Times New Roman"/>
                      <w:color w:val="FF0000"/>
                      <w:highlight w:val="yellow"/>
                      <w:lang w:val="en-US"/>
                    </w:rPr>
                    <m:t>SL-PRS</m:t>
                  </m:r>
                </m:sup>
              </m:sSubSup>
              <m:r>
                <w:rPr>
                  <w:rFonts w:ascii="Cambria Math" w:hAnsi="Cambria Math" w:cs="Times New Roman"/>
                  <w:color w:val="FF0000"/>
                </w:rPr>
                <m:t>∈</m:t>
              </m:r>
              <m:d>
                <m:dPr>
                  <m:begChr m:val="{"/>
                  <m:endChr m:val="}"/>
                  <m:ctrlPr>
                    <w:rPr>
                      <w:rFonts w:ascii="Cambria Math" w:hAnsi="Cambria Math" w:cs="Times New Roman"/>
                      <w:i/>
                      <w:color w:val="FF0000"/>
                    </w:rPr>
                  </m:ctrlPr>
                </m:dPr>
                <m:e>
                  <m:r>
                    <w:rPr>
                      <w:rFonts w:ascii="Cambria Math" w:hAnsi="Cambria Math" w:cs="Times New Roman"/>
                      <w:color w:val="FF0000"/>
                    </w:rPr>
                    <m:t xml:space="preserve"> 2, 4, 6</m:t>
                  </m:r>
                </m:e>
              </m:d>
            </m:oMath>
            <w:r w:rsidRPr="00683753">
              <w:rPr>
                <w:rFonts w:eastAsia="Malgun Gothic" w:cs="Times New Roman"/>
                <w:color w:val="FF0000"/>
                <w:highlight w:val="yellow"/>
              </w:rPr>
              <w:t xml:space="preserve">, and </w:t>
            </w:r>
            <m:oMath>
              <m:sSub>
                <m:sSubPr>
                  <m:ctrlPr>
                    <w:rPr>
                      <w:rFonts w:ascii="Cambria Math" w:hAnsi="Cambria Math" w:cs="Times New Roman"/>
                      <w:highlight w:val="yellow"/>
                    </w:rPr>
                  </m:ctrlPr>
                </m:sSubPr>
                <m:e>
                  <m:r>
                    <w:rPr>
                      <w:rFonts w:ascii="Cambria Math" w:hAnsi="Cambria Math" w:cs="Times New Roman"/>
                      <w:highlight w:val="yellow"/>
                    </w:rPr>
                    <m:t>L</m:t>
                  </m:r>
                </m:e>
                <m:sub>
                  <m:r>
                    <m:rPr>
                      <m:nor/>
                    </m:rPr>
                    <w:rPr>
                      <w:rFonts w:cs="Times New Roman"/>
                      <w:highlight w:val="yellow"/>
                    </w:rPr>
                    <m:t>SL-PRS</m:t>
                  </m:r>
                </m:sub>
              </m:sSub>
              <m:r>
                <w:rPr>
                  <w:rFonts w:ascii="Cambria Math" w:hAnsi="Cambria Math" w:cs="Times New Roman"/>
                  <w:highlight w:val="yellow"/>
                </w:rPr>
                <m:t>&gt;</m:t>
              </m:r>
              <m:sSubSup>
                <m:sSubSupPr>
                  <m:ctrlPr>
                    <w:rPr>
                      <w:rFonts w:ascii="Cambria Math" w:hAnsi="Cambria Math" w:cs="Times New Roman"/>
                      <w:i/>
                      <w:highlight w:val="yellow"/>
                    </w:rPr>
                  </m:ctrlPr>
                </m:sSubSupPr>
                <m:e>
                  <m:r>
                    <w:rPr>
                      <w:rFonts w:ascii="Cambria Math" w:hAnsi="Cambria Math" w:cs="Times New Roman"/>
                      <w:highlight w:val="yellow"/>
                    </w:rPr>
                    <m:t>K</m:t>
                  </m:r>
                </m:e>
                <m:sub>
                  <m:r>
                    <m:rPr>
                      <m:nor/>
                    </m:rPr>
                    <w:rPr>
                      <w:rFonts w:cs="Times New Roman"/>
                      <w:highlight w:val="yellow"/>
                      <w:lang w:val="en-US"/>
                    </w:rPr>
                    <m:t>comb</m:t>
                  </m:r>
                </m:sub>
                <m:sup>
                  <m:r>
                    <m:rPr>
                      <m:nor/>
                    </m:rPr>
                    <w:rPr>
                      <w:rFonts w:cs="Times New Roman"/>
                      <w:highlight w:val="yellow"/>
                      <w:lang w:val="en-US"/>
                    </w:rPr>
                    <m:t>SL-PRS</m:t>
                  </m:r>
                </m:sup>
              </m:sSubSup>
            </m:oMath>
          </w:p>
          <w:p w14:paraId="5BBCEBF2" w14:textId="77777777" w:rsidR="002D4299" w:rsidRPr="00683753" w:rsidRDefault="002D4299" w:rsidP="0061470E">
            <w:pPr>
              <w:rPr>
                <w:rFonts w:ascii="Times New Roman" w:eastAsia="DengXian" w:hAnsi="Times New Roman" w:cs="Times New Roman"/>
                <w:lang w:eastAsia="zh-CN"/>
              </w:rPr>
            </w:pPr>
          </w:p>
          <w:tbl>
            <w:tblPr>
              <w:tblStyle w:val="TableGrid"/>
              <w:tblW w:w="0" w:type="auto"/>
              <w:tblLook w:val="04A0" w:firstRow="1" w:lastRow="0" w:firstColumn="1" w:lastColumn="0" w:noHBand="0" w:noVBand="1"/>
            </w:tblPr>
            <w:tblGrid>
              <w:gridCol w:w="7683"/>
            </w:tblGrid>
            <w:tr w:rsidR="00141B14" w:rsidRPr="00683753" w14:paraId="61FED2DB" w14:textId="77777777" w:rsidTr="00342D53">
              <w:tc>
                <w:tcPr>
                  <w:tcW w:w="7683" w:type="dxa"/>
                </w:tcPr>
                <w:p w14:paraId="1526484B" w14:textId="77777777" w:rsidR="00141B14" w:rsidRPr="00683753" w:rsidRDefault="00141B14" w:rsidP="00141B14">
                  <w:pPr>
                    <w:spacing w:after="0"/>
                    <w:rPr>
                      <w:rFonts w:ascii="Times New Roman" w:eastAsia="Calibri" w:hAnsi="Times New Roman" w:cs="Times New Roman"/>
                      <w:lang w:val="en-GB"/>
                    </w:rPr>
                  </w:pPr>
                  <w:r w:rsidRPr="00683753">
                    <w:rPr>
                      <w:rFonts w:ascii="Times New Roman" w:eastAsia="Calibri" w:hAnsi="Times New Roman" w:cs="Times New Roman"/>
                      <w:highlight w:val="green"/>
                      <w:lang w:val="en-GB"/>
                    </w:rPr>
                    <w:t>Agreement</w:t>
                  </w:r>
                </w:p>
                <w:p w14:paraId="78B02FCC" w14:textId="77777777" w:rsidR="00141B14" w:rsidRPr="00683753" w:rsidRDefault="00141B14" w:rsidP="00141B14">
                  <w:pPr>
                    <w:spacing w:after="0" w:line="240" w:lineRule="auto"/>
                    <w:rPr>
                      <w:rFonts w:ascii="Times New Roman" w:eastAsia="Batang" w:hAnsi="Times New Roman" w:cs="Times New Roman"/>
                      <w:lang w:val="en-GB"/>
                    </w:rPr>
                  </w:pPr>
                  <w:r w:rsidRPr="00683753">
                    <w:rPr>
                      <w:rFonts w:ascii="Times New Roman" w:eastAsia="Batang" w:hAnsi="Times New Roman" w:cs="Times New Roman"/>
                      <w:lang w:val="en-GB"/>
                    </w:rPr>
                    <w:t xml:space="preserve">For SL PRS in a dedicated resource pool, the following values of ‘M’ (number of SL PRS symbols) are supported: {1, 2, 3, …, 9}. </w:t>
                  </w:r>
                </w:p>
                <w:p w14:paraId="626BF0B9" w14:textId="332BA70E" w:rsidR="00141B14" w:rsidRPr="00683753" w:rsidRDefault="00141B14" w:rsidP="00141B14">
                  <w:pPr>
                    <w:numPr>
                      <w:ilvl w:val="0"/>
                      <w:numId w:val="15"/>
                    </w:numPr>
                    <w:overflowPunct w:val="0"/>
                    <w:autoSpaceDE w:val="0"/>
                    <w:autoSpaceDN w:val="0"/>
                    <w:adjustRightInd w:val="0"/>
                    <w:spacing w:after="0" w:line="240" w:lineRule="auto"/>
                    <w:contextualSpacing/>
                    <w:textAlignment w:val="baseline"/>
                    <w:rPr>
                      <w:rFonts w:ascii="Times New Roman" w:eastAsia="Calibri" w:hAnsi="Times New Roman" w:cs="Times New Roman"/>
                      <w:lang w:val="en-GB" w:eastAsia="x-none"/>
                    </w:rPr>
                  </w:pPr>
                  <w:r w:rsidRPr="00683753">
                    <w:rPr>
                      <w:rFonts w:ascii="Times New Roman" w:eastAsia="Calibri" w:hAnsi="Times New Roman" w:cs="Times New Roman"/>
                      <w:lang w:val="en-GB" w:eastAsia="x-none"/>
                    </w:rPr>
                    <w:t>In a dedicated resource pool, ‘M’ from {3, …, 9} are supported for cases with M &gt; N with full staggering.</w:t>
                  </w:r>
                </w:p>
              </w:tc>
            </w:tr>
          </w:tbl>
          <w:p w14:paraId="7EA9B7BE" w14:textId="77777777" w:rsidR="00342D53" w:rsidRPr="00683753" w:rsidRDefault="00342D53" w:rsidP="0061470E">
            <w:pPr>
              <w:rPr>
                <w:rFonts w:ascii="Times New Roman" w:eastAsia="DengXian" w:hAnsi="Times New Roman" w:cs="Times New Roman"/>
                <w:lang w:eastAsia="zh-CN"/>
              </w:rPr>
            </w:pPr>
          </w:p>
          <w:p w14:paraId="11FB3688" w14:textId="77777777" w:rsidR="004352B8" w:rsidRPr="00683753" w:rsidRDefault="00222BCB" w:rsidP="006514F2">
            <w:pPr>
              <w:rPr>
                <w:rFonts w:ascii="Times New Roman" w:eastAsia="DengXian" w:hAnsi="Times New Roman" w:cs="Times New Roman"/>
                <w:b/>
                <w:bCs/>
                <w:lang w:eastAsia="zh-CN"/>
              </w:rPr>
            </w:pPr>
            <w:r w:rsidRPr="00683753">
              <w:rPr>
                <w:rFonts w:ascii="Times New Roman" w:eastAsia="DengXian" w:hAnsi="Times New Roman" w:cs="Times New Roman"/>
                <w:b/>
                <w:bCs/>
                <w:lang w:eastAsia="zh-CN"/>
              </w:rPr>
              <w:t>Comment #5</w:t>
            </w:r>
          </w:p>
          <w:p w14:paraId="36D679E4" w14:textId="25F7F936" w:rsidR="00222BCB" w:rsidRPr="00683753" w:rsidRDefault="005768C6" w:rsidP="006514F2">
            <w:pPr>
              <w:rPr>
                <w:rFonts w:ascii="Times New Roman" w:eastAsia="DengXian" w:hAnsi="Times New Roman" w:cs="Times New Roman"/>
                <w:lang w:eastAsia="zh-CN"/>
              </w:rPr>
            </w:pPr>
            <w:proofErr w:type="spellStart"/>
            <w:r w:rsidRPr="00683753">
              <w:rPr>
                <w:rFonts w:ascii="Times New Roman" w:eastAsia="DengXian" w:hAnsi="Times New Roman" w:cs="Times New Roman"/>
                <w:lang w:eastAsia="zh-CN"/>
              </w:rPr>
              <w:t>For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following</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text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we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suggest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add</w:t>
            </w:r>
            <w:proofErr w:type="spellEnd"/>
            <w:r w:rsidRPr="00683753">
              <w:rPr>
                <w:rFonts w:ascii="Times New Roman" w:eastAsia="DengXian" w:hAnsi="Times New Roman" w:cs="Times New Roman"/>
                <w:lang w:eastAsia="zh-CN"/>
              </w:rPr>
              <w:t xml:space="preserve"> a </w:t>
            </w:r>
            <w:proofErr w:type="spellStart"/>
            <w:r w:rsidRPr="00683753">
              <w:rPr>
                <w:rFonts w:ascii="Times New Roman" w:eastAsia="DengXian" w:hAnsi="Times New Roman" w:cs="Times New Roman"/>
                <w:lang w:eastAsia="zh-CN"/>
              </w:rPr>
              <w:t>reference</w:t>
            </w:r>
            <w:proofErr w:type="spellEnd"/>
            <w:r w:rsidRPr="00683753">
              <w:rPr>
                <w:rFonts w:ascii="Times New Roman" w:eastAsia="DengXian" w:hAnsi="Times New Roman" w:cs="Times New Roman"/>
                <w:lang w:eastAsia="zh-CN"/>
              </w:rPr>
              <w:t xml:space="preserve"> </w:t>
            </w:r>
            <w:r w:rsidR="005977D7" w:rsidRPr="00683753">
              <w:rPr>
                <w:rFonts w:ascii="Times New Roman" w:eastAsia="DengXian" w:hAnsi="Times New Roman" w:cs="Times New Roman"/>
                <w:lang w:eastAsia="zh-CN"/>
              </w:rPr>
              <w:t xml:space="preserve">in 214 on </w:t>
            </w:r>
            <w:proofErr w:type="spellStart"/>
            <w:r w:rsidR="005977D7" w:rsidRPr="00683753">
              <w:rPr>
                <w:rFonts w:ascii="Times New Roman" w:eastAsia="DengXian" w:hAnsi="Times New Roman" w:cs="Times New Roman"/>
                <w:lang w:eastAsia="zh-CN"/>
              </w:rPr>
              <w:t>how</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to</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determine</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the</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symbols</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for</w:t>
            </w:r>
            <w:proofErr w:type="spellEnd"/>
            <w:r w:rsidR="005977D7" w:rsidRPr="00683753">
              <w:rPr>
                <w:rFonts w:ascii="Times New Roman" w:eastAsia="DengXian" w:hAnsi="Times New Roman" w:cs="Times New Roman"/>
                <w:lang w:eastAsia="zh-CN"/>
              </w:rPr>
              <w:t xml:space="preserve"> SL PRS </w:t>
            </w:r>
            <w:proofErr w:type="spellStart"/>
            <w:r w:rsidR="005977D7" w:rsidRPr="00683753">
              <w:rPr>
                <w:rFonts w:ascii="Times New Roman" w:eastAsia="DengXian" w:hAnsi="Times New Roman" w:cs="Times New Roman"/>
                <w:lang w:eastAsia="zh-CN"/>
              </w:rPr>
              <w:t>transmisison</w:t>
            </w:r>
            <w:proofErr w:type="spellEnd"/>
            <w:r w:rsidR="005977D7" w:rsidRPr="00683753">
              <w:rPr>
                <w:rFonts w:ascii="Times New Roman" w:eastAsia="DengXian" w:hAnsi="Times New Roman" w:cs="Times New Roman"/>
                <w:lang w:eastAsia="zh-CN"/>
              </w:rPr>
              <w:t xml:space="preserve"> in a </w:t>
            </w:r>
            <w:proofErr w:type="spellStart"/>
            <w:r w:rsidR="005977D7" w:rsidRPr="00683753">
              <w:rPr>
                <w:rFonts w:ascii="Times New Roman" w:eastAsia="DengXian" w:hAnsi="Times New Roman" w:cs="Times New Roman"/>
                <w:lang w:eastAsia="zh-CN"/>
              </w:rPr>
              <w:t>shared</w:t>
            </w:r>
            <w:proofErr w:type="spellEnd"/>
            <w:r w:rsidR="005977D7" w:rsidRPr="00683753">
              <w:rPr>
                <w:rFonts w:ascii="Times New Roman" w:eastAsia="DengXian" w:hAnsi="Times New Roman" w:cs="Times New Roman"/>
                <w:lang w:eastAsia="zh-CN"/>
              </w:rPr>
              <w:t xml:space="preserve"> </w:t>
            </w:r>
            <w:proofErr w:type="spellStart"/>
            <w:r w:rsidR="005977D7" w:rsidRPr="00683753">
              <w:rPr>
                <w:rFonts w:ascii="Times New Roman" w:eastAsia="DengXian" w:hAnsi="Times New Roman" w:cs="Times New Roman"/>
                <w:lang w:eastAsia="zh-CN"/>
              </w:rPr>
              <w:t>resource</w:t>
            </w:r>
            <w:proofErr w:type="spellEnd"/>
            <w:r w:rsidR="005977D7" w:rsidRPr="00683753">
              <w:rPr>
                <w:rFonts w:ascii="Times New Roman" w:eastAsia="DengXian" w:hAnsi="Times New Roman" w:cs="Times New Roman"/>
                <w:lang w:eastAsia="zh-CN"/>
              </w:rPr>
              <w:t xml:space="preserve"> pool. </w:t>
            </w:r>
          </w:p>
          <w:tbl>
            <w:tblPr>
              <w:tblStyle w:val="TableGrid"/>
              <w:tblW w:w="0" w:type="auto"/>
              <w:tblLook w:val="04A0" w:firstRow="1" w:lastRow="0" w:firstColumn="1" w:lastColumn="0" w:noHBand="0" w:noVBand="1"/>
            </w:tblPr>
            <w:tblGrid>
              <w:gridCol w:w="7683"/>
            </w:tblGrid>
            <w:tr w:rsidR="005768C6" w:rsidRPr="00683753" w14:paraId="34B1BB41" w14:textId="77777777" w:rsidTr="005768C6">
              <w:tc>
                <w:tcPr>
                  <w:tcW w:w="7683" w:type="dxa"/>
                </w:tcPr>
                <w:p w14:paraId="76DDC3E9" w14:textId="49340680" w:rsidR="005768C6" w:rsidRPr="00683753" w:rsidRDefault="00461E00" w:rsidP="006514F2">
                  <w:pPr>
                    <w:rPr>
                      <w:rFonts w:ascii="Times New Roman" w:eastAsia="DengXian" w:hAnsi="Times New Roman" w:cs="Times New Roman"/>
                      <w:lang w:eastAsia="zh-CN"/>
                    </w:rPr>
                  </w:pPr>
                  <w:r w:rsidRPr="00683753">
                    <w:rPr>
                      <w:rFonts w:ascii="Times New Roman" w:eastAsia="Times New Roman" w:hAnsi="Times New Roman" w:cs="Times New Roman"/>
                      <w:lang w:val="en-GB"/>
                    </w:rPr>
                    <w:t xml:space="preserve">the starting symbol </w:t>
                  </w:r>
                  <m:oMath>
                    <m:sSubSup>
                      <m:sSubSupPr>
                        <m:ctrlPr>
                          <w:rPr>
                            <w:rFonts w:ascii="Cambria Math" w:eastAsia="Times New Roman" w:hAnsi="Cambria Math" w:cs="Times New Roman"/>
                            <w:lang w:val="en-GB"/>
                          </w:rPr>
                        </m:ctrlPr>
                      </m:sSubSupPr>
                      <m:e>
                        <m:r>
                          <w:rPr>
                            <w:rFonts w:ascii="Cambria Math" w:eastAsia="Times New Roman" w:hAnsi="Cambria Math" w:cs="Times New Roman"/>
                            <w:lang w:val="en-GB"/>
                          </w:rPr>
                          <m:t>l</m:t>
                        </m:r>
                      </m:e>
                      <m:sub>
                        <m:r>
                          <m:rPr>
                            <m:nor/>
                          </m:rPr>
                          <w:rPr>
                            <w:rFonts w:ascii="Times New Roman" w:eastAsia="Times New Roman" w:hAnsi="Times New Roman" w:cs="Times New Roman"/>
                            <w:lang w:val="en-GB"/>
                          </w:rPr>
                          <m:t>start</m:t>
                        </m:r>
                      </m:sub>
                      <m:sup>
                        <m:r>
                          <m:rPr>
                            <m:nor/>
                          </m:rPr>
                          <w:rPr>
                            <w:rFonts w:ascii="Times New Roman" w:eastAsia="Times New Roman" w:hAnsi="Times New Roman" w:cs="Times New Roman"/>
                            <w:lang w:val="en-GB"/>
                          </w:rPr>
                          <m:t>SL-PRS</m:t>
                        </m:r>
                      </m:sup>
                    </m:sSubSup>
                  </m:oMath>
                  <w:r w:rsidRPr="00683753">
                    <w:rPr>
                      <w:rFonts w:ascii="Times New Roman" w:eastAsia="Times New Roman" w:hAnsi="Times New Roman" w:cs="Times New Roman"/>
                      <w:lang w:val="en-GB"/>
                    </w:rPr>
                    <w:t xml:space="preserve"> is </w:t>
                  </w:r>
                  <w:proofErr w:type="spellStart"/>
                  <w:r w:rsidRPr="00683753">
                    <w:rPr>
                      <w:rFonts w:ascii="Times New Roman" w:eastAsia="Times New Roman" w:hAnsi="Times New Roman" w:cs="Times New Roman"/>
                      <w:strike/>
                      <w:color w:val="FF0000"/>
                      <w:lang w:val="en-GB"/>
                    </w:rPr>
                    <w:t>is</w:t>
                  </w:r>
                  <w:proofErr w:type="spellEnd"/>
                  <w:r w:rsidRPr="00683753">
                    <w:rPr>
                      <w:rFonts w:ascii="Times New Roman" w:eastAsia="Times New Roman" w:hAnsi="Times New Roman" w:cs="Times New Roman"/>
                      <w:color w:val="FF0000"/>
                      <w:lang w:val="en-GB"/>
                    </w:rPr>
                    <w:t xml:space="preserve"> </w:t>
                  </w:r>
                  <w:r w:rsidRPr="00683753">
                    <w:rPr>
                      <w:rFonts w:ascii="Times New Roman" w:eastAsia="Times New Roman" w:hAnsi="Times New Roman" w:cs="Times New Roman"/>
                      <w:lang w:val="en-GB"/>
                    </w:rPr>
                    <w:t xml:space="preserve">provided by the higher layer parameter XXX for the dedicated resource pool, or is determined such that the symbols </w:t>
                  </w:r>
                  <w:r w:rsidRPr="00683753">
                    <w:rPr>
                      <w:rFonts w:ascii="Times New Roman" w:eastAsia="Times New Roman" w:hAnsi="Times New Roman" w:cs="Times New Roman" w:hint="eastAsia"/>
                      <w:lang w:val="en-GB"/>
                    </w:rPr>
                    <w:t>{</w:t>
                  </w:r>
                  <m:oMath>
                    <m:sSubSup>
                      <m:sSubSupPr>
                        <m:ctrlPr>
                          <w:rPr>
                            <w:rFonts w:ascii="Cambria Math" w:eastAsia="Times New Roman" w:hAnsi="Cambria Math" w:cs="Times New Roman"/>
                            <w:lang w:val="en-GB"/>
                          </w:rPr>
                        </m:ctrlPr>
                      </m:sSubSupPr>
                      <m:e>
                        <m:r>
                          <w:rPr>
                            <w:rFonts w:ascii="Cambria Math" w:eastAsia="Times New Roman" w:hAnsi="Cambria Math" w:cs="Times New Roman"/>
                            <w:lang w:val="en-GB"/>
                          </w:rPr>
                          <m:t>l</m:t>
                        </m:r>
                      </m:e>
                      <m:sub>
                        <m:r>
                          <m:rPr>
                            <m:nor/>
                          </m:rPr>
                          <w:rPr>
                            <w:rFonts w:ascii="Times New Roman" w:eastAsia="Times New Roman" w:hAnsi="Times New Roman" w:cs="Times New Roman"/>
                            <w:lang w:val="en-GB"/>
                          </w:rPr>
                          <m:t>start</m:t>
                        </m:r>
                      </m:sub>
                      <m:sup>
                        <m:r>
                          <m:rPr>
                            <m:nor/>
                          </m:rPr>
                          <w:rPr>
                            <w:rFonts w:ascii="Times New Roman" w:eastAsia="Times New Roman" w:hAnsi="Times New Roman" w:cs="Times New Roman"/>
                            <w:lang w:val="en-GB"/>
                          </w:rPr>
                          <m:t>SL-PRS</m:t>
                        </m:r>
                      </m:sup>
                    </m:sSubSup>
                    <m:r>
                      <m:rPr>
                        <m:sty m:val="p"/>
                      </m:rPr>
                      <w:rPr>
                        <w:rFonts w:ascii="Cambria Math" w:eastAsia="Times New Roman" w:hAnsi="Cambria Math" w:cs="Times New Roman"/>
                        <w:lang w:val="en-GB"/>
                      </w:rPr>
                      <m:t xml:space="preserve">, </m:t>
                    </m:r>
                    <m:sSubSup>
                      <m:sSubSupPr>
                        <m:ctrlPr>
                          <w:rPr>
                            <w:rFonts w:ascii="Cambria Math" w:eastAsia="Times New Roman" w:hAnsi="Cambria Math" w:cs="Times New Roman"/>
                            <w:lang w:val="en-GB"/>
                          </w:rPr>
                        </m:ctrlPr>
                      </m:sSubSupPr>
                      <m:e>
                        <m:r>
                          <w:rPr>
                            <w:rFonts w:ascii="Cambria Math" w:eastAsia="Times New Roman" w:hAnsi="Cambria Math" w:cs="Times New Roman"/>
                            <w:lang w:val="en-GB"/>
                          </w:rPr>
                          <m:t>l</m:t>
                        </m:r>
                      </m:e>
                      <m:sub>
                        <m:r>
                          <m:rPr>
                            <m:nor/>
                          </m:rPr>
                          <w:rPr>
                            <w:rFonts w:ascii="Times New Roman" w:eastAsia="Times New Roman" w:hAnsi="Times New Roman" w:cs="Times New Roman"/>
                            <w:lang w:val="en-GB"/>
                          </w:rPr>
                          <m:t>start</m:t>
                        </m:r>
                      </m:sub>
                      <m:sup>
                        <m:r>
                          <m:rPr>
                            <m:nor/>
                          </m:rPr>
                          <w:rPr>
                            <w:rFonts w:ascii="Times New Roman" w:eastAsia="Times New Roman" w:hAnsi="Times New Roman" w:cs="Times New Roman"/>
                            <w:lang w:val="en-GB"/>
                          </w:rPr>
                          <m:t>SL-PRS</m:t>
                        </m:r>
                      </m:sup>
                    </m:sSubSup>
                    <m:r>
                      <m:rPr>
                        <m:sty m:val="p"/>
                      </m:rPr>
                      <w:rPr>
                        <w:rFonts w:ascii="Cambria Math" w:eastAsia="Times New Roman" w:hAnsi="Cambria Math" w:cs="Times New Roman"/>
                        <w:lang w:val="en-GB"/>
                      </w:rPr>
                      <m:t>+1,…,</m:t>
                    </m:r>
                    <m:sSubSup>
                      <m:sSubSupPr>
                        <m:ctrlPr>
                          <w:rPr>
                            <w:rFonts w:ascii="Cambria Math" w:eastAsia="Times New Roman" w:hAnsi="Cambria Math" w:cs="Times New Roman"/>
                            <w:lang w:val="en-GB"/>
                          </w:rPr>
                        </m:ctrlPr>
                      </m:sSubSupPr>
                      <m:e>
                        <m:r>
                          <w:rPr>
                            <w:rFonts w:ascii="Cambria Math" w:eastAsia="Times New Roman" w:hAnsi="Cambria Math" w:cs="Times New Roman"/>
                            <w:lang w:val="en-GB"/>
                          </w:rPr>
                          <m:t>l</m:t>
                        </m:r>
                      </m:e>
                      <m:sub>
                        <m:r>
                          <m:rPr>
                            <m:nor/>
                          </m:rPr>
                          <w:rPr>
                            <w:rFonts w:ascii="Times New Roman" w:eastAsia="Times New Roman" w:hAnsi="Times New Roman" w:cs="Times New Roman"/>
                            <w:lang w:val="en-GB"/>
                          </w:rPr>
                          <m:t>start</m:t>
                        </m:r>
                      </m:sub>
                      <m:sup>
                        <m:r>
                          <m:rPr>
                            <m:nor/>
                          </m:rPr>
                          <w:rPr>
                            <w:rFonts w:ascii="Times New Roman" w:eastAsia="Times New Roman" w:hAnsi="Times New Roman" w:cs="Times New Roman"/>
                            <w:lang w:val="en-GB"/>
                          </w:rPr>
                          <m:t>SL-PRS</m:t>
                        </m:r>
                      </m:sup>
                    </m:sSubSup>
                    <m:r>
                      <m:rPr>
                        <m:sty m:val="p"/>
                      </m:rPr>
                      <w:rPr>
                        <w:rFonts w:ascii="Cambria Math" w:eastAsia="Times New Roman" w:hAnsi="Cambria Math" w:cs="Times New Roman"/>
                        <w:lang w:val="en-GB"/>
                      </w:rPr>
                      <m:t>+</m:t>
                    </m:r>
                    <m:sSub>
                      <m:sSubPr>
                        <m:ctrlPr>
                          <w:rPr>
                            <w:rFonts w:ascii="Cambria Math" w:eastAsia="Times New Roman" w:hAnsi="Cambria Math" w:cs="Times New Roman"/>
                            <w:lang w:val="en-GB"/>
                          </w:rPr>
                        </m:ctrlPr>
                      </m:sSubPr>
                      <m:e>
                        <m:r>
                          <w:rPr>
                            <w:rFonts w:ascii="Cambria Math" w:eastAsia="Times New Roman" w:hAnsi="Cambria Math" w:cs="Times New Roman"/>
                            <w:lang w:val="en-GB"/>
                          </w:rPr>
                          <m:t>L</m:t>
                        </m:r>
                      </m:e>
                      <m:sub>
                        <m:r>
                          <m:rPr>
                            <m:sty m:val="p"/>
                          </m:rPr>
                          <w:rPr>
                            <w:rFonts w:ascii="Cambria Math" w:eastAsia="Times New Roman" w:hAnsi="Cambria Math" w:cs="Times New Roman"/>
                            <w:lang w:val="en-GB"/>
                          </w:rPr>
                          <m:t>SL-PRS</m:t>
                        </m:r>
                      </m:sub>
                    </m:sSub>
                    <m:r>
                      <m:rPr>
                        <m:sty m:val="p"/>
                      </m:rPr>
                      <w:rPr>
                        <w:rFonts w:ascii="Cambria Math" w:eastAsia="Times New Roman" w:hAnsi="Cambria Math" w:cs="Times New Roman"/>
                        <w:lang w:val="en-GB"/>
                      </w:rPr>
                      <m:t>-1</m:t>
                    </m:r>
                  </m:oMath>
                  <w:r w:rsidRPr="00683753">
                    <w:rPr>
                      <w:rFonts w:ascii="Times New Roman" w:eastAsia="Times New Roman" w:hAnsi="Times New Roman" w:cs="Times New Roman"/>
                      <w:lang w:val="en-GB"/>
                    </w:rPr>
                    <w:t xml:space="preserve">} are mapped to the last consecutive </w:t>
                  </w:r>
                  <m:oMath>
                    <m:sSub>
                      <m:sSubPr>
                        <m:ctrlPr>
                          <w:rPr>
                            <w:rFonts w:ascii="Cambria Math" w:eastAsia="Times New Roman" w:hAnsi="Cambria Math" w:cs="Times New Roman"/>
                            <w:lang w:val="en-GB"/>
                          </w:rPr>
                        </m:ctrlPr>
                      </m:sSubPr>
                      <m:e>
                        <m:r>
                          <w:rPr>
                            <w:rFonts w:ascii="Cambria Math" w:eastAsia="Times New Roman" w:hAnsi="Cambria Math" w:cs="Times New Roman"/>
                            <w:lang w:val="en-GB"/>
                          </w:rPr>
                          <m:t>L</m:t>
                        </m:r>
                      </m:e>
                      <m:sub>
                        <m:r>
                          <m:rPr>
                            <m:sty m:val="p"/>
                          </m:rPr>
                          <w:rPr>
                            <w:rFonts w:ascii="Cambria Math" w:eastAsia="Times New Roman" w:hAnsi="Cambria Math" w:cs="Times New Roman"/>
                            <w:lang w:val="en-GB"/>
                          </w:rPr>
                          <m:t>SL-PRS</m:t>
                        </m:r>
                      </m:sub>
                    </m:sSub>
                  </m:oMath>
                  <w:r w:rsidRPr="00683753">
                    <w:rPr>
                      <w:rFonts w:ascii="Times New Roman" w:eastAsia="Times New Roman" w:hAnsi="Times New Roman" w:cs="Times New Roman" w:hint="eastAsia"/>
                      <w:lang w:val="en-GB"/>
                    </w:rPr>
                    <w:t xml:space="preserve"> </w:t>
                  </w:r>
                  <w:r w:rsidRPr="00683753">
                    <w:rPr>
                      <w:rFonts w:ascii="Times New Roman" w:eastAsia="Times New Roman" w:hAnsi="Times New Roman" w:cs="Times New Roman"/>
                      <w:lang w:val="en-GB"/>
                    </w:rPr>
                    <w:t xml:space="preserve">symbols in the slot that can be used for SL PRS for shared resource pool </w:t>
                  </w:r>
                  <w:r w:rsidRPr="00683753">
                    <w:rPr>
                      <w:rFonts w:ascii="Times New Roman" w:eastAsia="Times New Roman" w:hAnsi="Times New Roman" w:cs="Times New Roman"/>
                      <w:color w:val="FF0000"/>
                      <w:u w:val="single"/>
                      <w:lang w:val="en-GB"/>
                    </w:rPr>
                    <w:t xml:space="preserve">as described in clause </w:t>
                  </w:r>
                  <w:r w:rsidR="00343477" w:rsidRPr="00683753">
                    <w:rPr>
                      <w:rFonts w:ascii="Times New Roman" w:eastAsia="Times New Roman" w:hAnsi="Times New Roman" w:cs="Times New Roman"/>
                      <w:color w:val="FF0000"/>
                      <w:u w:val="single"/>
                      <w:lang w:val="en-GB"/>
                    </w:rPr>
                    <w:t>8.2.4.1.1 in [</w:t>
                  </w:r>
                  <w:r w:rsidR="008D71FB" w:rsidRPr="00683753">
                    <w:rPr>
                      <w:rFonts w:ascii="Times New Roman" w:eastAsia="Times New Roman" w:hAnsi="Times New Roman" w:cs="Times New Roman"/>
                      <w:color w:val="FF0000"/>
                      <w:u w:val="single"/>
                      <w:lang w:val="en-GB"/>
                    </w:rPr>
                    <w:t>6</w:t>
                  </w:r>
                  <w:r w:rsidR="00343477" w:rsidRPr="00683753">
                    <w:rPr>
                      <w:rFonts w:ascii="Times New Roman" w:eastAsia="Times New Roman" w:hAnsi="Times New Roman" w:cs="Times New Roman"/>
                      <w:color w:val="FF0000"/>
                      <w:u w:val="single"/>
                      <w:lang w:val="en-GB"/>
                    </w:rPr>
                    <w:t>, TS38.214</w:t>
                  </w:r>
                  <w:r w:rsidR="0022093C" w:rsidRPr="00683753">
                    <w:rPr>
                      <w:rFonts w:ascii="Times New Roman" w:eastAsia="Times New Roman" w:hAnsi="Times New Roman" w:cs="Times New Roman"/>
                      <w:color w:val="FF0000"/>
                      <w:u w:val="single"/>
                      <w:lang w:val="en-GB"/>
                    </w:rPr>
                    <w:t>]</w:t>
                  </w:r>
                </w:p>
              </w:tc>
            </w:tr>
          </w:tbl>
          <w:p w14:paraId="73D23CE2" w14:textId="4903EE36" w:rsidR="005768C6" w:rsidRPr="00683753" w:rsidRDefault="005768C6" w:rsidP="006514F2">
            <w:pPr>
              <w:rPr>
                <w:rFonts w:ascii="Times New Roman" w:eastAsia="DengXian" w:hAnsi="Times New Roman" w:cs="Times New Roman"/>
                <w:lang w:eastAsia="zh-CN"/>
              </w:rPr>
            </w:pPr>
          </w:p>
        </w:tc>
      </w:tr>
      <w:tr w:rsidR="00513F2B" w:rsidRPr="00683753" w14:paraId="0F3BE51F" w14:textId="77777777">
        <w:tc>
          <w:tcPr>
            <w:tcW w:w="1720" w:type="dxa"/>
          </w:tcPr>
          <w:p w14:paraId="23529E5E" w14:textId="516DC0FA" w:rsidR="00513F2B" w:rsidRPr="00513F2B" w:rsidRDefault="00513F2B" w:rsidP="00AB6303">
            <w:pPr>
              <w:spacing w:after="0"/>
              <w:rPr>
                <w:rFonts w:ascii="Times New Roman" w:eastAsia="Malgun Gothic" w:hAnsi="Times New Roman" w:cs="Times New Roman"/>
                <w:lang w:val="en-US" w:eastAsia="ko-KR"/>
              </w:rPr>
            </w:pPr>
            <w:r>
              <w:rPr>
                <w:rFonts w:ascii="Times New Roman" w:eastAsia="Malgun Gothic" w:hAnsi="Times New Roman" w:cs="Times New Roman" w:hint="eastAsia"/>
                <w:lang w:val="en-US" w:eastAsia="ko-KR"/>
              </w:rPr>
              <w:lastRenderedPageBreak/>
              <w:t>L</w:t>
            </w:r>
            <w:r>
              <w:rPr>
                <w:rFonts w:ascii="Times New Roman" w:eastAsia="Malgun Gothic" w:hAnsi="Times New Roman" w:cs="Times New Roman"/>
                <w:lang w:val="en-US" w:eastAsia="ko-KR"/>
              </w:rPr>
              <w:t>GE2</w:t>
            </w:r>
          </w:p>
        </w:tc>
        <w:tc>
          <w:tcPr>
            <w:tcW w:w="7909" w:type="dxa"/>
          </w:tcPr>
          <w:p w14:paraId="23FBC838" w14:textId="40AADB6A" w:rsidR="00513F2B" w:rsidRPr="00513F2B" w:rsidRDefault="00513F2B" w:rsidP="00513F2B">
            <w:pPr>
              <w:rPr>
                <w:rFonts w:ascii="Times New Roman" w:eastAsia="Malgun Gothic" w:hAnsi="Times New Roman" w:cs="Times New Roman"/>
                <w:bCs/>
                <w:lang w:eastAsia="ko-KR"/>
              </w:rPr>
            </w:pPr>
            <w:proofErr w:type="spellStart"/>
            <w:r w:rsidRPr="00513F2B">
              <w:rPr>
                <w:rFonts w:ascii="Times New Roman" w:eastAsia="Malgun Gothic" w:hAnsi="Times New Roman" w:cs="Times New Roman"/>
                <w:bCs/>
                <w:lang w:eastAsia="ko-KR"/>
              </w:rPr>
              <w:t>Besdies</w:t>
            </w:r>
            <w:proofErr w:type="spellEnd"/>
            <w:r w:rsidRPr="00513F2B">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our</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input</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regarding</w:t>
            </w:r>
            <w:proofErr w:type="spellEnd"/>
            <w:r>
              <w:rPr>
                <w:rFonts w:ascii="Times New Roman" w:eastAsia="Malgun Gothic" w:hAnsi="Times New Roman" w:cs="Times New Roman"/>
                <w:bCs/>
                <w:lang w:eastAsia="ko-KR"/>
              </w:rPr>
              <w:t xml:space="preserve"> SL </w:t>
            </w:r>
            <w:proofErr w:type="spellStart"/>
            <w:r>
              <w:rPr>
                <w:rFonts w:ascii="Times New Roman" w:eastAsia="Malgun Gothic" w:hAnsi="Times New Roman" w:cs="Times New Roman"/>
                <w:bCs/>
                <w:lang w:eastAsia="ko-KR"/>
              </w:rPr>
              <w:t>positioning</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we</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have</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following</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additioanl</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commetns</w:t>
            </w:r>
            <w:proofErr w:type="spellEnd"/>
            <w:r>
              <w:rPr>
                <w:rFonts w:ascii="Times New Roman" w:eastAsia="Malgun Gothic" w:hAnsi="Times New Roman" w:cs="Times New Roman"/>
                <w:bCs/>
                <w:lang w:eastAsia="ko-KR"/>
              </w:rPr>
              <w:t xml:space="preserve">: </w:t>
            </w:r>
          </w:p>
          <w:p w14:paraId="23951F50" w14:textId="1F4B39F9" w:rsidR="00513F2B" w:rsidRDefault="00513F2B" w:rsidP="00513F2B">
            <w:pPr>
              <w:rPr>
                <w:rFonts w:ascii="Times New Roman" w:eastAsia="Malgun Gothic" w:hAnsi="Times New Roman" w:cs="Times New Roman"/>
                <w:b/>
                <w:bCs/>
                <w:szCs w:val="20"/>
                <w:lang w:eastAsia="ko-KR"/>
              </w:rPr>
            </w:pPr>
            <w:r>
              <w:rPr>
                <w:rFonts w:ascii="Times New Roman" w:hAnsi="Times New Roman" w:cs="Times New Roman"/>
                <w:b/>
                <w:bCs/>
              </w:rPr>
              <w:t>Comment 1</w:t>
            </w:r>
          </w:p>
          <w:p w14:paraId="2ADF1050" w14:textId="77777777" w:rsidR="00513F2B" w:rsidRDefault="00513F2B" w:rsidP="00513F2B">
            <w:pPr>
              <w:rPr>
                <w:rFonts w:ascii="Times New Roman" w:hAnsi="Times New Roman" w:cs="Times New Roman"/>
              </w:rPr>
            </w:pPr>
            <w:r>
              <w:rPr>
                <w:rFonts w:ascii="Times New Roman" w:hAnsi="Times New Roman" w:cs="Times New Roman"/>
              </w:rPr>
              <w:t xml:space="preserve">In </w:t>
            </w:r>
            <w:proofErr w:type="spellStart"/>
            <w:r>
              <w:rPr>
                <w:rFonts w:ascii="Times New Roman" w:hAnsi="Times New Roman" w:cs="Times New Roman"/>
              </w:rPr>
              <w:t>section</w:t>
            </w:r>
            <w:proofErr w:type="spellEnd"/>
            <w:r>
              <w:rPr>
                <w:rFonts w:ascii="Times New Roman" w:hAnsi="Times New Roman" w:cs="Times New Roman"/>
              </w:rPr>
              <w:t xml:space="preserve"> 6.2 </w:t>
            </w:r>
          </w:p>
          <w:p w14:paraId="4A819525" w14:textId="2DA41A91" w:rsidR="00513F2B" w:rsidRDefault="00513F2B" w:rsidP="00513F2B">
            <w:pPr>
              <w:rPr>
                <w:rFonts w:ascii="Times New Roman" w:hAnsi="Times New Roman" w:cs="Times New Roman"/>
              </w:rPr>
            </w:pPr>
            <w:proofErr w:type="spellStart"/>
            <w:r>
              <w:rPr>
                <w:rFonts w:ascii="Times New Roman" w:eastAsia="Malgun Gothic" w:hAnsi="Times New Roman" w:cs="Times New Roman" w:hint="eastAsia"/>
                <w:lang w:eastAsia="ko-KR"/>
              </w:rPr>
              <w:t>W</w:t>
            </w:r>
            <w:r>
              <w:rPr>
                <w:rFonts w:ascii="Times New Roman" w:eastAsia="Malgun Gothic" w:hAnsi="Times New Roman" w:cs="Times New Roman"/>
                <w:lang w:eastAsia="ko-KR"/>
              </w:rPr>
              <w:t>e</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have</w:t>
            </w:r>
            <w:proofErr w:type="spellEnd"/>
            <w:r>
              <w:rPr>
                <w:rFonts w:ascii="Times New Roman" w:eastAsia="Malgun Gothic" w:hAnsi="Times New Roman" w:cs="Times New Roman"/>
                <w:lang w:eastAsia="ko-KR"/>
              </w:rPr>
              <w:t xml:space="preserve"> same </w:t>
            </w:r>
            <w:proofErr w:type="spellStart"/>
            <w:r>
              <w:rPr>
                <w:rFonts w:ascii="Times New Roman" w:eastAsia="Malgun Gothic" w:hAnsi="Times New Roman" w:cs="Times New Roman"/>
                <w:lang w:eastAsia="ko-KR"/>
              </w:rPr>
              <w:t>understanidng</w:t>
            </w:r>
            <w:proofErr w:type="spellEnd"/>
            <w:r>
              <w:rPr>
                <w:rFonts w:ascii="Times New Roman" w:eastAsia="Malgun Gothic" w:hAnsi="Times New Roman" w:cs="Times New Roman"/>
                <w:lang w:eastAsia="ko-KR"/>
              </w:rPr>
              <w:t xml:space="preserve"> </w:t>
            </w:r>
            <w:proofErr w:type="spellStart"/>
            <w:r>
              <w:rPr>
                <w:rFonts w:ascii="Times New Roman" w:eastAsia="Malgun Gothic" w:hAnsi="Times New Roman" w:cs="Times New Roman"/>
                <w:lang w:eastAsia="ko-KR"/>
              </w:rPr>
              <w:t>with</w:t>
            </w:r>
            <w:proofErr w:type="spellEnd"/>
            <w:r>
              <w:rPr>
                <w:rFonts w:ascii="Times New Roman" w:eastAsia="Malgun Gothic" w:hAnsi="Times New Roman" w:cs="Times New Roman"/>
                <w:lang w:eastAsia="ko-KR"/>
              </w:rPr>
              <w:t xml:space="preserve"> vivo and Intel. </w:t>
            </w:r>
            <w:r>
              <w:rPr>
                <w:rFonts w:ascii="Times New Roman" w:hAnsi="Times New Roman" w:cs="Times New Roman"/>
              </w:rPr>
              <w:t xml:space="preserve">RAN1 </w:t>
            </w:r>
            <w:proofErr w:type="spellStart"/>
            <w:r>
              <w:rPr>
                <w:rFonts w:ascii="Times New Roman" w:hAnsi="Times New Roman" w:cs="Times New Roman"/>
              </w:rPr>
              <w:t>had</w:t>
            </w:r>
            <w:proofErr w:type="spellEnd"/>
            <w:r>
              <w:rPr>
                <w:rFonts w:ascii="Times New Roman" w:hAnsi="Times New Roman" w:cs="Times New Roman"/>
              </w:rPr>
              <w:t xml:space="preserve"> an intensive </w:t>
            </w:r>
            <w:proofErr w:type="spellStart"/>
            <w:r>
              <w:rPr>
                <w:rFonts w:ascii="Times New Roman" w:hAnsi="Times New Roman" w:cs="Times New Roman"/>
              </w:rPr>
              <w:t>discussion</w:t>
            </w:r>
            <w:proofErr w:type="spellEnd"/>
            <w:r>
              <w:rPr>
                <w:rFonts w:ascii="Times New Roman" w:hAnsi="Times New Roman" w:cs="Times New Roman"/>
              </w:rPr>
              <w:t xml:space="preserve"> on </w:t>
            </w:r>
            <w:proofErr w:type="spellStart"/>
            <w:r>
              <w:rPr>
                <w:rFonts w:ascii="Times New Roman" w:hAnsi="Times New Roman" w:cs="Times New Roman"/>
              </w:rPr>
              <w:t>antenna</w:t>
            </w:r>
            <w:proofErr w:type="spellEnd"/>
            <w:r>
              <w:rPr>
                <w:rFonts w:ascii="Times New Roman" w:hAnsi="Times New Roman" w:cs="Times New Roman"/>
              </w:rPr>
              <w:t xml:space="preserve"> </w:t>
            </w:r>
            <w:proofErr w:type="spellStart"/>
            <w:r>
              <w:rPr>
                <w:rFonts w:ascii="Times New Roman" w:hAnsi="Times New Roman" w:cs="Times New Roman"/>
              </w:rPr>
              <w:t>port</w:t>
            </w:r>
            <w:proofErr w:type="spellEnd"/>
            <w:r>
              <w:rPr>
                <w:rFonts w:ascii="Times New Roman" w:hAnsi="Times New Roman" w:cs="Times New Roman"/>
              </w:rPr>
              <w:t xml:space="preserve"> </w:t>
            </w:r>
            <w:proofErr w:type="spellStart"/>
            <w:r>
              <w:rPr>
                <w:rFonts w:ascii="Times New Roman" w:hAnsi="Times New Roman" w:cs="Times New Roman"/>
              </w:rPr>
              <w:t>assumption</w:t>
            </w:r>
            <w:proofErr w:type="spellEnd"/>
            <w:r>
              <w:rPr>
                <w:rFonts w:ascii="Times New Roman" w:hAnsi="Times New Roman" w:cs="Times New Roman"/>
              </w:rPr>
              <w:t xml:space="preserve"> </w:t>
            </w: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bandwidth</w:t>
            </w:r>
            <w:proofErr w:type="spellEnd"/>
            <w:r>
              <w:rPr>
                <w:rFonts w:ascii="Times New Roman" w:hAnsi="Times New Roman" w:cs="Times New Roman"/>
              </w:rPr>
              <w:t xml:space="preserve"> </w:t>
            </w:r>
            <w:proofErr w:type="spellStart"/>
            <w:r>
              <w:rPr>
                <w:rFonts w:ascii="Times New Roman" w:hAnsi="Times New Roman" w:cs="Times New Roman"/>
              </w:rPr>
              <w:t>aggregation</w:t>
            </w:r>
            <w:proofErr w:type="spellEnd"/>
            <w:r>
              <w:rPr>
                <w:rFonts w:ascii="Times New Roman" w:hAnsi="Times New Roman" w:cs="Times New Roman"/>
              </w:rPr>
              <w:t xml:space="preserve"> but fail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make</w:t>
            </w:r>
            <w:proofErr w:type="spellEnd"/>
            <w:r>
              <w:rPr>
                <w:rFonts w:ascii="Times New Roman" w:hAnsi="Times New Roman" w:cs="Times New Roman"/>
              </w:rPr>
              <w:t xml:space="preserve"> </w:t>
            </w:r>
            <w:proofErr w:type="spellStart"/>
            <w:r>
              <w:rPr>
                <w:rFonts w:ascii="Times New Roman" w:hAnsi="Times New Roman" w:cs="Times New Roman"/>
              </w:rPr>
              <w:t>consensus</w:t>
            </w:r>
            <w:proofErr w:type="spellEnd"/>
            <w:r>
              <w:rPr>
                <w:rFonts w:ascii="Times New Roman" w:hAnsi="Times New Roman" w:cs="Times New Roman"/>
              </w:rPr>
              <w:t xml:space="preserve"> on it. As RAN1 </w:t>
            </w:r>
            <w:proofErr w:type="spellStart"/>
            <w:r>
              <w:rPr>
                <w:rFonts w:ascii="Times New Roman" w:hAnsi="Times New Roman" w:cs="Times New Roman"/>
              </w:rPr>
              <w:t>discussed</w:t>
            </w:r>
            <w:proofErr w:type="spellEnd"/>
            <w:r>
              <w:rPr>
                <w:rFonts w:ascii="Times New Roman" w:hAnsi="Times New Roman" w:cs="Times New Roman"/>
              </w:rPr>
              <w:t xml:space="preserve"> </w:t>
            </w:r>
            <w:proofErr w:type="spellStart"/>
            <w:r>
              <w:rPr>
                <w:rFonts w:ascii="Times New Roman" w:hAnsi="Times New Roman" w:cs="Times New Roman"/>
              </w:rPr>
              <w:t>it</w:t>
            </w:r>
            <w:proofErr w:type="spellEnd"/>
            <w:r>
              <w:rPr>
                <w:rFonts w:ascii="Times New Roman" w:hAnsi="Times New Roman" w:cs="Times New Roman"/>
              </w:rPr>
              <w:t xml:space="preserve"> in </w:t>
            </w:r>
            <w:proofErr w:type="spellStart"/>
            <w:r>
              <w:rPr>
                <w:rFonts w:ascii="Times New Roman" w:hAnsi="Times New Roman" w:cs="Times New Roman"/>
              </w:rPr>
              <w:t>the</w:t>
            </w:r>
            <w:proofErr w:type="spellEnd"/>
            <w:r>
              <w:rPr>
                <w:rFonts w:ascii="Times New Roman" w:hAnsi="Times New Roman" w:cs="Times New Roman"/>
              </w:rPr>
              <w:t xml:space="preserve"> last </w:t>
            </w:r>
            <w:proofErr w:type="spellStart"/>
            <w:r>
              <w:rPr>
                <w:rFonts w:ascii="Times New Roman" w:hAnsi="Times New Roman" w:cs="Times New Roman"/>
              </w:rPr>
              <w:t>meeting</w:t>
            </w:r>
            <w:proofErr w:type="spellEnd"/>
            <w:r>
              <w:rPr>
                <w:rFonts w:ascii="Times New Roman" w:hAnsi="Times New Roman" w:cs="Times New Roman"/>
              </w:rPr>
              <w:t xml:space="preserve">, </w:t>
            </w:r>
            <w:proofErr w:type="spellStart"/>
            <w:r>
              <w:rPr>
                <w:rFonts w:ascii="Times New Roman" w:hAnsi="Times New Roman" w:cs="Times New Roman"/>
              </w:rPr>
              <w:t>this</w:t>
            </w:r>
            <w:proofErr w:type="spellEnd"/>
            <w:r>
              <w:rPr>
                <w:rFonts w:ascii="Times New Roman" w:hAnsi="Times New Roman" w:cs="Times New Roman"/>
              </w:rPr>
              <w:t xml:space="preserve"> </w:t>
            </w:r>
            <w:proofErr w:type="spellStart"/>
            <w:r>
              <w:rPr>
                <w:rFonts w:ascii="Times New Roman" w:hAnsi="Times New Roman" w:cs="Times New Roman"/>
              </w:rPr>
              <w:t>issue</w:t>
            </w:r>
            <w:proofErr w:type="spellEnd"/>
            <w:r>
              <w:rPr>
                <w:rFonts w:ascii="Times New Roman" w:hAnsi="Times New Roman" w:cs="Times New Roman"/>
              </w:rPr>
              <w:t xml:space="preserve"> </w:t>
            </w:r>
            <w:proofErr w:type="spellStart"/>
            <w:r>
              <w:rPr>
                <w:rFonts w:ascii="Times New Roman" w:hAnsi="Times New Roman" w:cs="Times New Roman"/>
              </w:rPr>
              <w:t>is</w:t>
            </w:r>
            <w:proofErr w:type="spellEnd"/>
            <w:r>
              <w:rPr>
                <w:rFonts w:ascii="Times New Roman" w:hAnsi="Times New Roman" w:cs="Times New Roman"/>
              </w:rPr>
              <w:t xml:space="preserve"> </w:t>
            </w:r>
            <w:proofErr w:type="spellStart"/>
            <w:r>
              <w:rPr>
                <w:rFonts w:ascii="Times New Roman" w:hAnsi="Times New Roman" w:cs="Times New Roman"/>
              </w:rPr>
              <w:t>related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“same RF </w:t>
            </w:r>
            <w:proofErr w:type="spellStart"/>
            <w:r>
              <w:rPr>
                <w:rFonts w:ascii="Times New Roman" w:hAnsi="Times New Roman" w:cs="Times New Roman"/>
              </w:rPr>
              <w:t>chain</w:t>
            </w:r>
            <w:proofErr w:type="spellEnd"/>
            <w:r>
              <w:rPr>
                <w:rFonts w:ascii="Times New Roman" w:hAnsi="Times New Roman" w:cs="Times New Roman"/>
              </w:rPr>
              <w:t xml:space="preserve">” </w:t>
            </w:r>
            <w:proofErr w:type="spellStart"/>
            <w:r>
              <w:rPr>
                <w:rFonts w:ascii="Times New Roman" w:hAnsi="Times New Roman" w:cs="Times New Roman"/>
              </w:rPr>
              <w:t>issue</w:t>
            </w:r>
            <w:proofErr w:type="spellEnd"/>
            <w:r>
              <w:rPr>
                <w:rFonts w:ascii="Times New Roman" w:hAnsi="Times New Roman" w:cs="Times New Roman"/>
              </w:rPr>
              <w:t xml:space="preserve">, and RAN1 </w:t>
            </w:r>
            <w:proofErr w:type="spellStart"/>
            <w:r>
              <w:rPr>
                <w:rFonts w:ascii="Times New Roman" w:hAnsi="Times New Roman" w:cs="Times New Roman"/>
              </w:rPr>
              <w:t>made</w:t>
            </w:r>
            <w:proofErr w:type="spellEnd"/>
            <w:r>
              <w:rPr>
                <w:rFonts w:ascii="Times New Roman" w:hAnsi="Times New Roman" w:cs="Times New Roman"/>
              </w:rPr>
              <w:t xml:space="preserve"> </w:t>
            </w:r>
            <w:proofErr w:type="spellStart"/>
            <w:r>
              <w:rPr>
                <w:rFonts w:ascii="Times New Roman" w:hAnsi="Times New Roman" w:cs="Times New Roman"/>
              </w:rPr>
              <w:t>decision</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request</w:t>
            </w:r>
            <w:proofErr w:type="spellEnd"/>
            <w:r>
              <w:rPr>
                <w:rFonts w:ascii="Times New Roman" w:hAnsi="Times New Roman" w:cs="Times New Roman"/>
              </w:rPr>
              <w:t xml:space="preserve"> RAN4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capture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condition</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same RF </w:t>
            </w:r>
            <w:proofErr w:type="spellStart"/>
            <w:r>
              <w:rPr>
                <w:rFonts w:ascii="Times New Roman" w:hAnsi="Times New Roman" w:cs="Times New Roman"/>
              </w:rPr>
              <w:t>chain</w:t>
            </w:r>
            <w:proofErr w:type="spellEnd"/>
            <w:r>
              <w:rPr>
                <w:rFonts w:ascii="Times New Roman" w:hAnsi="Times New Roman" w:cs="Times New Roman"/>
              </w:rPr>
              <w:t xml:space="preserve"> (same </w:t>
            </w:r>
            <w:proofErr w:type="spellStart"/>
            <w:proofErr w:type="gramStart"/>
            <w:r>
              <w:rPr>
                <w:rFonts w:ascii="Times New Roman" w:hAnsi="Times New Roman" w:cs="Times New Roman"/>
              </w:rPr>
              <w:t>antenna</w:t>
            </w:r>
            <w:proofErr w:type="spellEnd"/>
            <w:r>
              <w:rPr>
                <w:rFonts w:ascii="Times New Roman" w:hAnsi="Times New Roman" w:cs="Times New Roman"/>
              </w:rPr>
              <w:t>)’</w:t>
            </w:r>
            <w:proofErr w:type="gramEnd"/>
            <w:r>
              <w:rPr>
                <w:rFonts w:ascii="Times New Roman" w:hAnsi="Times New Roman" w:cs="Times New Roman"/>
              </w:rPr>
              <w:t xml:space="preserve"> in RAN4 </w:t>
            </w:r>
            <w:proofErr w:type="spellStart"/>
            <w:r>
              <w:rPr>
                <w:rFonts w:ascii="Times New Roman" w:hAnsi="Times New Roman" w:cs="Times New Roman"/>
              </w:rPr>
              <w:t>specification</w:t>
            </w:r>
            <w:proofErr w:type="spellEnd"/>
            <w:r>
              <w:rPr>
                <w:rFonts w:ascii="Times New Roman" w:hAnsi="Times New Roman" w:cs="Times New Roman"/>
              </w:rPr>
              <w:t xml:space="preserve">. So, </w:t>
            </w:r>
            <w:proofErr w:type="spellStart"/>
            <w:r>
              <w:rPr>
                <w:rFonts w:ascii="Times New Roman" w:hAnsi="Times New Roman" w:cs="Times New Roman"/>
              </w:rPr>
              <w:t>we</w:t>
            </w:r>
            <w:proofErr w:type="spellEnd"/>
            <w:r>
              <w:rPr>
                <w:rFonts w:ascii="Times New Roman" w:hAnsi="Times New Roman" w:cs="Times New Roman"/>
              </w:rPr>
              <w:t xml:space="preserve"> </w:t>
            </w:r>
            <w:proofErr w:type="spellStart"/>
            <w:r>
              <w:rPr>
                <w:rFonts w:ascii="Times New Roman" w:hAnsi="Times New Roman" w:cs="Times New Roman"/>
              </w:rPr>
              <w:t>prefer</w:t>
            </w:r>
            <w:proofErr w:type="spellEnd"/>
            <w:r>
              <w:rPr>
                <w:rFonts w:ascii="Times New Roman" w:hAnsi="Times New Roman" w:cs="Times New Roman"/>
              </w:rPr>
              <w:t xml:space="preserve"> not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capture</w:t>
            </w:r>
            <w:proofErr w:type="spellEnd"/>
            <w:r>
              <w:rPr>
                <w:rFonts w:ascii="Times New Roman" w:hAnsi="Times New Roman" w:cs="Times New Roman"/>
              </w:rPr>
              <w:t xml:space="preserve"> it. </w:t>
            </w:r>
          </w:p>
          <w:p w14:paraId="68437C3D" w14:textId="77777777" w:rsidR="00513F2B" w:rsidRDefault="00513F2B" w:rsidP="00513F2B">
            <w:pPr>
              <w:spacing w:after="180"/>
              <w:rPr>
                <w:del w:id="316" w:author="Hwang Seunggye/5G Wireless Connect Standard Task(seunggye.hwang@lge.com)" w:date="2023-09-04T10:37:00Z"/>
                <w:rFonts w:ascii="Times New Roman" w:hAnsi="Times New Roman" w:cs="Times New Roman"/>
                <w:lang w:val="en-GB"/>
              </w:rPr>
            </w:pPr>
            <w:del w:id="317" w:author="Hwang Seunggye/5G Wireless Connect Standard Task(seunggye.hwang@lge.com)" w:date="2023-09-04T10:37:00Z">
              <w:r>
                <w:rPr>
                  <w:rFonts w:ascii="Times New Roman" w:hAnsi="Times New Roman" w:cs="Times New Roman"/>
                  <w:lang w:val="en-GB" w:eastAsia="zh-CN"/>
                </w:rPr>
                <w:delText>For SRS resource sets configured with linkage information across two or three carriers as described in clause 6.2.1.4 of [6, 38.214], the UE transmission shall be such that the channel over which a symbol on the antenna port for SRS transmission on one carrier is conveyed can be inferred from the channel over which the same symbol on the antenna port for the SRS transmission on another carrier is conveyed.</w:delText>
              </w:r>
            </w:del>
          </w:p>
          <w:p w14:paraId="00021B29" w14:textId="77777777" w:rsidR="00513F2B" w:rsidRDefault="00513F2B" w:rsidP="00513F2B">
            <w:pPr>
              <w:rPr>
                <w:rFonts w:ascii="Times New Roman" w:hAnsi="Times New Roman" w:cs="Times New Roman"/>
                <w:lang w:val="en-GB" w:eastAsia="ko-KR"/>
              </w:rPr>
            </w:pPr>
          </w:p>
          <w:p w14:paraId="6BD8B60E" w14:textId="77777777" w:rsidR="00513F2B" w:rsidRDefault="00513F2B" w:rsidP="00513F2B">
            <w:pPr>
              <w:rPr>
                <w:rFonts w:ascii="Times New Roman" w:hAnsi="Times New Roman" w:cs="Times New Roman"/>
                <w:b/>
                <w:bCs/>
                <w:lang w:val="en-US"/>
              </w:rPr>
            </w:pPr>
            <w:r>
              <w:rPr>
                <w:rFonts w:ascii="Times New Roman" w:hAnsi="Times New Roman" w:cs="Times New Roman"/>
                <w:b/>
                <w:bCs/>
              </w:rPr>
              <w:t>Comment 2</w:t>
            </w:r>
          </w:p>
          <w:p w14:paraId="73CD1FD6" w14:textId="6A27B737" w:rsidR="00513F2B" w:rsidRDefault="00513F2B" w:rsidP="00513F2B">
            <w:pPr>
              <w:rPr>
                <w:rFonts w:ascii="Times New Roman" w:hAnsi="Times New Roman" w:cs="Times New Roman"/>
                <w:lang w:val="en-GB"/>
              </w:rPr>
            </w:pPr>
            <w:r>
              <w:rPr>
                <w:rFonts w:ascii="Times New Roman" w:hAnsi="Times New Roman" w:cs="Times New Roman"/>
                <w:lang w:val="en-GB"/>
              </w:rPr>
              <w:t xml:space="preserve">We tend to agree that details on SRS hopping for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UEs shall be discussed further for clarification. </w:t>
            </w:r>
          </w:p>
          <w:p w14:paraId="3392510B" w14:textId="77777777" w:rsidR="00513F2B" w:rsidRPr="00513F2B" w:rsidRDefault="00513F2B" w:rsidP="006514F2">
            <w:pPr>
              <w:rPr>
                <w:rFonts w:ascii="Times New Roman" w:eastAsia="DengXian" w:hAnsi="Times New Roman" w:cs="Times New Roman"/>
                <w:b/>
                <w:bCs/>
                <w:lang w:val="en-GB" w:eastAsia="zh-CN"/>
              </w:rPr>
            </w:pPr>
          </w:p>
        </w:tc>
      </w:tr>
      <w:tr w:rsidR="00A47907" w:rsidRPr="00683753" w14:paraId="66F8851D" w14:textId="77777777">
        <w:tc>
          <w:tcPr>
            <w:tcW w:w="1720" w:type="dxa"/>
          </w:tcPr>
          <w:p w14:paraId="00C8B364" w14:textId="2012C466" w:rsidR="00A47907" w:rsidRDefault="00A47907" w:rsidP="00AB6303">
            <w:pPr>
              <w:spacing w:after="0"/>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Qualcomm</w:t>
            </w:r>
            <w:r w:rsidR="00774D83">
              <w:rPr>
                <w:rFonts w:ascii="Times New Roman" w:eastAsia="Malgun Gothic" w:hAnsi="Times New Roman" w:cs="Times New Roman"/>
                <w:lang w:eastAsia="ko-KR"/>
              </w:rPr>
              <w:t xml:space="preserve"> </w:t>
            </w:r>
          </w:p>
        </w:tc>
        <w:tc>
          <w:tcPr>
            <w:tcW w:w="7909" w:type="dxa"/>
          </w:tcPr>
          <w:p w14:paraId="663F883C" w14:textId="2D9373E2" w:rsidR="00774D83" w:rsidRDefault="00774D83" w:rsidP="00A47907">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Comment </w:t>
            </w:r>
            <w:proofErr w:type="spellStart"/>
            <w:r>
              <w:rPr>
                <w:rFonts w:ascii="Times New Roman" w:eastAsia="Malgun Gothic" w:hAnsi="Times New Roman" w:cs="Times New Roman"/>
                <w:bCs/>
                <w:lang w:eastAsia="ko-KR"/>
              </w:rPr>
              <w:t>for</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Redcap</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Positioning</w:t>
            </w:r>
            <w:proofErr w:type="spellEnd"/>
            <w:r>
              <w:rPr>
                <w:rFonts w:ascii="Times New Roman" w:eastAsia="Malgun Gothic" w:hAnsi="Times New Roman" w:cs="Times New Roman"/>
                <w:bCs/>
                <w:lang w:eastAsia="ko-KR"/>
              </w:rPr>
              <w:t>:</w:t>
            </w:r>
          </w:p>
          <w:p w14:paraId="4C54A088" w14:textId="0B0552A0" w:rsidR="00A47907" w:rsidRPr="00A47907" w:rsidRDefault="00A47907" w:rsidP="00774D83">
            <w:pPr>
              <w:ind w:left="567"/>
              <w:rPr>
                <w:rFonts w:ascii="Times New Roman" w:eastAsia="Malgun Gothic" w:hAnsi="Times New Roman" w:cs="Times New Roman"/>
                <w:bCs/>
                <w:lang w:eastAsia="ko-KR"/>
              </w:rPr>
            </w:pPr>
            <w:proofErr w:type="spellStart"/>
            <w:r>
              <w:rPr>
                <w:rFonts w:ascii="Times New Roman" w:eastAsia="Malgun Gothic" w:hAnsi="Times New Roman" w:cs="Times New Roman"/>
                <w:bCs/>
                <w:lang w:eastAsia="ko-KR"/>
              </w:rPr>
              <w:t>We</w:t>
            </w:r>
            <w:proofErr w:type="spellEnd"/>
            <w:r>
              <w:rPr>
                <w:rFonts w:ascii="Times New Roman" w:eastAsia="Malgun Gothic" w:hAnsi="Times New Roman" w:cs="Times New Roman"/>
                <w:bCs/>
                <w:lang w:eastAsia="ko-KR"/>
              </w:rPr>
              <w:t xml:space="preserve"> also </w:t>
            </w:r>
            <w:proofErr w:type="spellStart"/>
            <w:r>
              <w:rPr>
                <w:rFonts w:ascii="Times New Roman" w:eastAsia="Malgun Gothic" w:hAnsi="Times New Roman" w:cs="Times New Roman"/>
                <w:bCs/>
                <w:lang w:eastAsia="ko-KR"/>
              </w:rPr>
              <w:t>agree</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with</w:t>
            </w:r>
            <w:proofErr w:type="spellEnd"/>
            <w:r>
              <w:rPr>
                <w:rFonts w:ascii="Times New Roman" w:eastAsia="Malgun Gothic" w:hAnsi="Times New Roman" w:cs="Times New Roman"/>
                <w:bCs/>
                <w:lang w:eastAsia="ko-KR"/>
              </w:rPr>
              <w:t xml:space="preserve"> vivo</w:t>
            </w:r>
            <w:r w:rsidR="00BD15FE">
              <w:rPr>
                <w:rFonts w:ascii="Times New Roman" w:eastAsia="Malgun Gothic" w:hAnsi="Times New Roman" w:cs="Times New Roman"/>
                <w:bCs/>
                <w:lang w:eastAsia="ko-KR"/>
              </w:rPr>
              <w:t xml:space="preserve">, </w:t>
            </w:r>
            <w:r>
              <w:rPr>
                <w:rFonts w:ascii="Times New Roman" w:eastAsia="Malgun Gothic" w:hAnsi="Times New Roman" w:cs="Times New Roman"/>
                <w:bCs/>
                <w:lang w:eastAsia="ko-KR"/>
              </w:rPr>
              <w:t>Intel</w:t>
            </w:r>
            <w:r w:rsidR="00BD15FE">
              <w:rPr>
                <w:rFonts w:ascii="Times New Roman" w:eastAsia="Malgun Gothic" w:hAnsi="Times New Roman" w:cs="Times New Roman"/>
                <w:bCs/>
                <w:lang w:eastAsia="ko-KR"/>
              </w:rPr>
              <w:t>, LGE</w:t>
            </w:r>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that</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the</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sentence</w:t>
            </w:r>
            <w:proofErr w:type="spellEnd"/>
            <w:r>
              <w:rPr>
                <w:rFonts w:ascii="Times New Roman" w:eastAsia="Malgun Gothic" w:hAnsi="Times New Roman" w:cs="Times New Roman"/>
                <w:bCs/>
                <w:lang w:eastAsia="ko-KR"/>
              </w:rPr>
              <w:t xml:space="preserve"> on </w:t>
            </w:r>
            <w:proofErr w:type="spellStart"/>
            <w:r>
              <w:rPr>
                <w:rFonts w:ascii="Times New Roman" w:eastAsia="Malgun Gothic" w:hAnsi="Times New Roman" w:cs="Times New Roman"/>
                <w:bCs/>
                <w:lang w:eastAsia="ko-KR"/>
              </w:rPr>
              <w:t>the</w:t>
            </w:r>
            <w:proofErr w:type="spellEnd"/>
            <w:r>
              <w:rPr>
                <w:rFonts w:ascii="Times New Roman" w:eastAsia="Malgun Gothic" w:hAnsi="Times New Roman" w:cs="Times New Roman"/>
                <w:bCs/>
                <w:lang w:eastAsia="ko-KR"/>
              </w:rPr>
              <w:t xml:space="preserve"> „same </w:t>
            </w:r>
            <w:proofErr w:type="spellStart"/>
            <w:r>
              <w:rPr>
                <w:rFonts w:ascii="Times New Roman" w:eastAsia="Malgun Gothic" w:hAnsi="Times New Roman" w:cs="Times New Roman"/>
                <w:bCs/>
                <w:lang w:eastAsia="ko-KR"/>
              </w:rPr>
              <w:t>antenna</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for</w:t>
            </w:r>
            <w:proofErr w:type="spellEnd"/>
            <w:r>
              <w:rPr>
                <w:rFonts w:ascii="Times New Roman" w:eastAsia="Malgun Gothic" w:hAnsi="Times New Roman" w:cs="Times New Roman"/>
                <w:bCs/>
                <w:lang w:eastAsia="ko-KR"/>
              </w:rPr>
              <w:t xml:space="preserve"> SRS </w:t>
            </w:r>
            <w:proofErr w:type="spellStart"/>
            <w:r>
              <w:rPr>
                <w:rFonts w:ascii="Times New Roman" w:eastAsia="Malgun Gothic" w:hAnsi="Times New Roman" w:cs="Times New Roman"/>
                <w:bCs/>
                <w:lang w:eastAsia="ko-KR"/>
              </w:rPr>
              <w:t>should</w:t>
            </w:r>
            <w:proofErr w:type="spellEnd"/>
            <w:r>
              <w:rPr>
                <w:rFonts w:ascii="Times New Roman" w:eastAsia="Malgun Gothic" w:hAnsi="Times New Roman" w:cs="Times New Roman"/>
                <w:bCs/>
                <w:lang w:eastAsia="ko-KR"/>
              </w:rPr>
              <w:t xml:space="preserve"> not </w:t>
            </w:r>
            <w:proofErr w:type="spellStart"/>
            <w:r>
              <w:rPr>
                <w:rFonts w:ascii="Times New Roman" w:eastAsia="Malgun Gothic" w:hAnsi="Times New Roman" w:cs="Times New Roman"/>
                <w:bCs/>
                <w:lang w:eastAsia="ko-KR"/>
              </w:rPr>
              <w:t>be</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captured</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unless</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it</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is</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explicitly</w:t>
            </w:r>
            <w:proofErr w:type="spellEnd"/>
            <w:r>
              <w:rPr>
                <w:rFonts w:ascii="Times New Roman" w:eastAsia="Malgun Gothic" w:hAnsi="Times New Roman" w:cs="Times New Roman"/>
                <w:bCs/>
                <w:lang w:eastAsia="ko-KR"/>
              </w:rPr>
              <w:t xml:space="preserve"> </w:t>
            </w:r>
            <w:proofErr w:type="spellStart"/>
            <w:r>
              <w:rPr>
                <w:rFonts w:ascii="Times New Roman" w:eastAsia="Malgun Gothic" w:hAnsi="Times New Roman" w:cs="Times New Roman"/>
                <w:bCs/>
                <w:lang w:eastAsia="ko-KR"/>
              </w:rPr>
              <w:t>agreed</w:t>
            </w:r>
            <w:proofErr w:type="spellEnd"/>
            <w:r>
              <w:rPr>
                <w:rFonts w:ascii="Times New Roman" w:eastAsia="Malgun Gothic" w:hAnsi="Times New Roman" w:cs="Times New Roman"/>
                <w:bCs/>
                <w:lang w:eastAsia="ko-KR"/>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also </w:t>
            </w:r>
            <w:proofErr w:type="spellStart"/>
            <w:r>
              <w:rPr>
                <w:rFonts w:ascii="Times New Roman" w:eastAsia="DengXian" w:hAnsi="Times New Roman" w:cs="Times New Roman"/>
                <w:lang w:eastAsia="zh-CN"/>
              </w:rPr>
              <w:t>agree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with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Intel’s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comment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w:t>
            </w:r>
            <w:r w:rsidRPr="00683753">
              <w:rPr>
                <w:rFonts w:ascii="Times New Roman" w:eastAsia="DengXian" w:hAnsi="Times New Roman" w:cs="Times New Roman"/>
                <w:lang w:eastAsia="zh-CN"/>
              </w:rPr>
              <w:t xml:space="preserve"> </w:t>
            </w:r>
            <w:r w:rsidR="00BD15FE">
              <w:rPr>
                <w:rFonts w:ascii="Times New Roman" w:eastAsia="DengXian" w:hAnsi="Times New Roman" w:cs="Times New Roman"/>
                <w:lang w:eastAsia="zh-CN"/>
              </w:rPr>
              <w:t>„</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current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defintion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of</w:t>
            </w:r>
            <w:proofErr w:type="spellEnd"/>
            <w:r w:rsidRPr="00683753">
              <w:rPr>
                <w:rFonts w:ascii="Times New Roman" w:eastAsia="DengXian" w:hAnsi="Times New Roman" w:cs="Times New Roman"/>
                <w:lang w:eastAsia="zh-CN"/>
              </w:rPr>
              <w:t xml:space="preserve"> same </w:t>
            </w:r>
            <w:proofErr w:type="spellStart"/>
            <w:r w:rsidRPr="00683753">
              <w:rPr>
                <w:rFonts w:ascii="Times New Roman" w:eastAsia="DengXian" w:hAnsi="Times New Roman" w:cs="Times New Roman"/>
                <w:lang w:eastAsia="zh-CN"/>
              </w:rPr>
              <w:t>antenna</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port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enable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channel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estimation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one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another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symbol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For</w:t>
            </w:r>
            <w:proofErr w:type="spellEnd"/>
            <w:r w:rsidRPr="00683753">
              <w:rPr>
                <w:rFonts w:ascii="Times New Roman" w:eastAsia="DengXian" w:hAnsi="Times New Roman" w:cs="Times New Roman"/>
                <w:lang w:eastAsia="zh-CN"/>
              </w:rPr>
              <w:t xml:space="preserve"> SRS </w:t>
            </w:r>
            <w:proofErr w:type="spellStart"/>
            <w:r w:rsidRPr="00683753">
              <w:rPr>
                <w:rFonts w:ascii="Times New Roman" w:eastAsia="DengXian" w:hAnsi="Times New Roman" w:cs="Times New Roman"/>
                <w:lang w:eastAsia="zh-CN"/>
              </w:rPr>
              <w:t>bandwidth</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aggregation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this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condition</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can</w:t>
            </w:r>
            <w:proofErr w:type="spellEnd"/>
            <w:r w:rsidRPr="00683753">
              <w:rPr>
                <w:rFonts w:ascii="Times New Roman" w:eastAsia="DengXian" w:hAnsi="Times New Roman" w:cs="Times New Roman"/>
                <w:lang w:eastAsia="zh-CN"/>
              </w:rPr>
              <w:t xml:space="preserve"> not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directly</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applied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as</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the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channel</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characteristic</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one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carrier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cannot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be</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determined</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from</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another</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carrier</w:t>
            </w:r>
            <w:proofErr w:type="spellEnd"/>
            <w:r w:rsidRPr="00683753">
              <w:rPr>
                <w:rFonts w:ascii="Times New Roman" w:eastAsia="DengXian" w:hAnsi="Times New Roman" w:cs="Times New Roman"/>
                <w:lang w:eastAsia="zh-CN"/>
              </w:rPr>
              <w:t>.</w:t>
            </w:r>
            <w:r w:rsidR="00BD15FE">
              <w:rPr>
                <w:rFonts w:ascii="Times New Roman" w:eastAsia="DengXian" w:hAnsi="Times New Roman" w:cs="Times New Roman"/>
                <w:lang w:eastAsia="zh-CN"/>
              </w:rPr>
              <w:t>“</w:t>
            </w:r>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We</w:t>
            </w:r>
            <w:proofErr w:type="spellEnd"/>
            <w:r w:rsidR="00BD15FE">
              <w:rPr>
                <w:rFonts w:ascii="Times New Roman" w:eastAsia="DengXian" w:hAnsi="Times New Roman" w:cs="Times New Roman"/>
                <w:lang w:eastAsia="zh-CN"/>
              </w:rPr>
              <w:t xml:space="preserve"> also</w:t>
            </w:r>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suggest</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to</w:t>
            </w:r>
            <w:proofErr w:type="spellEnd"/>
            <w:r w:rsidRPr="00683753">
              <w:rPr>
                <w:rFonts w:ascii="Times New Roman" w:eastAsia="DengXian" w:hAnsi="Times New Roman" w:cs="Times New Roman"/>
                <w:lang w:eastAsia="zh-CN"/>
              </w:rPr>
              <w:t xml:space="preserve"> </w:t>
            </w:r>
            <w:proofErr w:type="spellStart"/>
            <w:r w:rsidRPr="00683753">
              <w:rPr>
                <w:rFonts w:ascii="Times New Roman" w:eastAsia="DengXian" w:hAnsi="Times New Roman" w:cs="Times New Roman"/>
                <w:lang w:eastAsia="zh-CN"/>
              </w:rPr>
              <w:t>remove</w:t>
            </w:r>
            <w:proofErr w:type="spellEnd"/>
            <w:r w:rsidRPr="00683753">
              <w:rPr>
                <w:rFonts w:ascii="Times New Roman" w:eastAsia="DengXian" w:hAnsi="Times New Roman" w:cs="Times New Roman"/>
                <w:lang w:eastAsia="zh-CN"/>
              </w:rPr>
              <w:t xml:space="preserve"> </w:t>
            </w:r>
            <w:proofErr w:type="spellStart"/>
            <w:r w:rsidR="00BD15FE">
              <w:rPr>
                <w:rFonts w:ascii="Times New Roman" w:eastAsia="DengXian" w:hAnsi="Times New Roman" w:cs="Times New Roman"/>
                <w:lang w:eastAsia="zh-CN"/>
              </w:rPr>
              <w:t>the</w:t>
            </w:r>
            <w:proofErr w:type="spellEnd"/>
            <w:r w:rsidR="00BD15FE">
              <w:rPr>
                <w:rFonts w:ascii="Times New Roman" w:eastAsia="DengXian" w:hAnsi="Times New Roman" w:cs="Times New Roman"/>
                <w:lang w:eastAsia="zh-CN"/>
              </w:rPr>
              <w:t xml:space="preserve"> </w:t>
            </w:r>
            <w:proofErr w:type="spellStart"/>
            <w:r w:rsidR="00BD15FE">
              <w:rPr>
                <w:rFonts w:ascii="Times New Roman" w:eastAsia="DengXian" w:hAnsi="Times New Roman" w:cs="Times New Roman"/>
                <w:lang w:eastAsia="zh-CN"/>
              </w:rPr>
              <w:t>sentence</w:t>
            </w:r>
            <w:proofErr w:type="spellEnd"/>
            <w:r w:rsidRPr="00683753">
              <w:rPr>
                <w:rFonts w:ascii="Times New Roman" w:eastAsia="DengXian" w:hAnsi="Times New Roman" w:cs="Times New Roman"/>
                <w:lang w:eastAsia="zh-CN"/>
              </w:rPr>
              <w:t>:</w:t>
            </w:r>
          </w:p>
          <w:tbl>
            <w:tblPr>
              <w:tblStyle w:val="TableGrid"/>
              <w:tblW w:w="7683" w:type="dxa"/>
              <w:tblInd w:w="567" w:type="dxa"/>
              <w:tblLook w:val="04A0" w:firstRow="1" w:lastRow="0" w:firstColumn="1" w:lastColumn="0" w:noHBand="0" w:noVBand="1"/>
            </w:tblPr>
            <w:tblGrid>
              <w:gridCol w:w="7683"/>
            </w:tblGrid>
            <w:tr w:rsidR="00A47907" w:rsidRPr="00683753" w14:paraId="2E18CC8B" w14:textId="77777777" w:rsidTr="00774D83">
              <w:tc>
                <w:tcPr>
                  <w:tcW w:w="7683" w:type="dxa"/>
                </w:tcPr>
                <w:p w14:paraId="659F5F52" w14:textId="77777777" w:rsidR="00A47907" w:rsidRPr="00683753" w:rsidRDefault="00A47907" w:rsidP="00A47907">
                  <w:pPr>
                    <w:rPr>
                      <w:rFonts w:ascii="Times New Roman" w:eastAsia="DengXian" w:hAnsi="Times New Roman" w:cs="Times New Roman"/>
                      <w:strike/>
                      <w:lang w:eastAsia="zh-CN"/>
                    </w:rPr>
                  </w:pP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resource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sets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configured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with</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linkage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information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across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two</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three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described</w:t>
                  </w:r>
                  <w:proofErr w:type="spellEnd"/>
                  <w:r w:rsidRPr="00683753">
                    <w:rPr>
                      <w:rFonts w:ascii="Times New Roman" w:eastAsia="DengXian" w:hAnsi="Times New Roman" w:cs="Times New Roman"/>
                      <w:strike/>
                      <w:color w:val="FF0000"/>
                      <w:lang w:eastAsia="zh-CN"/>
                    </w:rPr>
                    <w:t xml:space="preserve"> in </w:t>
                  </w:r>
                  <w:proofErr w:type="spellStart"/>
                  <w:r w:rsidRPr="00683753">
                    <w:rPr>
                      <w:rFonts w:ascii="Times New Roman" w:eastAsia="DengXian" w:hAnsi="Times New Roman" w:cs="Times New Roman"/>
                      <w:strike/>
                      <w:color w:val="FF0000"/>
                      <w:lang w:eastAsia="zh-CN"/>
                    </w:rPr>
                    <w:t>clause</w:t>
                  </w:r>
                  <w:proofErr w:type="spellEnd"/>
                  <w:r w:rsidRPr="00683753">
                    <w:rPr>
                      <w:rFonts w:ascii="Times New Roman" w:eastAsia="DengXian" w:hAnsi="Times New Roman" w:cs="Times New Roman"/>
                      <w:strike/>
                      <w:color w:val="FF0000"/>
                      <w:lang w:eastAsia="zh-CN"/>
                    </w:rPr>
                    <w:t xml:space="preserve"> 6.2.1.4 </w:t>
                  </w:r>
                  <w:proofErr w:type="spellStart"/>
                  <w:r w:rsidRPr="00683753">
                    <w:rPr>
                      <w:rFonts w:ascii="Times New Roman" w:eastAsia="DengXian" w:hAnsi="Times New Roman" w:cs="Times New Roman"/>
                      <w:strike/>
                      <w:color w:val="FF0000"/>
                      <w:lang w:eastAsia="zh-CN"/>
                    </w:rPr>
                    <w:t>of</w:t>
                  </w:r>
                  <w:proofErr w:type="spellEnd"/>
                  <w:r w:rsidRPr="00683753">
                    <w:rPr>
                      <w:rFonts w:ascii="Times New Roman" w:eastAsia="DengXian" w:hAnsi="Times New Roman" w:cs="Times New Roman"/>
                      <w:strike/>
                      <w:color w:val="FF0000"/>
                      <w:lang w:eastAsia="zh-CN"/>
                    </w:rPr>
                    <w:t xml:space="preserve"> [6, 38.214],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UE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shall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be</w:t>
                  </w:r>
                  <w:proofErr w:type="spellEnd"/>
                  <w:r w:rsidRPr="00683753">
                    <w:rPr>
                      <w:rFonts w:ascii="Times New Roman" w:eastAsia="DengXian" w:hAnsi="Times New Roman" w:cs="Times New Roman"/>
                      <w:strike/>
                      <w:color w:val="FF0000"/>
                      <w:lang w:eastAsia="zh-CN"/>
                    </w:rPr>
                    <w:t xml:space="preserve"> such </w:t>
                  </w:r>
                  <w:proofErr w:type="spellStart"/>
                  <w:r w:rsidRPr="00683753">
                    <w:rPr>
                      <w:rFonts w:ascii="Times New Roman" w:eastAsia="DengXian" w:hAnsi="Times New Roman" w:cs="Times New Roman"/>
                      <w:strike/>
                      <w:color w:val="FF0000"/>
                      <w:lang w:eastAsia="zh-CN"/>
                    </w:rPr>
                    <w:t>that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channel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over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which</w:t>
                  </w:r>
                  <w:proofErr w:type="spellEnd"/>
                  <w:r w:rsidRPr="00683753">
                    <w:rPr>
                      <w:rFonts w:ascii="Times New Roman" w:eastAsia="DengXian" w:hAnsi="Times New Roman" w:cs="Times New Roman"/>
                      <w:strike/>
                      <w:color w:val="FF0000"/>
                      <w:lang w:eastAsia="zh-CN"/>
                    </w:rPr>
                    <w:t xml:space="preserve"> a </w:t>
                  </w:r>
                  <w:proofErr w:type="spellStart"/>
                  <w:r w:rsidRPr="00683753">
                    <w:rPr>
                      <w:rFonts w:ascii="Times New Roman" w:eastAsia="DengXian" w:hAnsi="Times New Roman" w:cs="Times New Roman"/>
                      <w:strike/>
                      <w:color w:val="FF0000"/>
                      <w:lang w:eastAsia="zh-CN"/>
                    </w:rPr>
                    <w:t>symbol</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antenna</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port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one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conveyed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can</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be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inferred</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from</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channel</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over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which</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same </w:t>
                  </w:r>
                  <w:proofErr w:type="spellStart"/>
                  <w:r w:rsidRPr="00683753">
                    <w:rPr>
                      <w:rFonts w:ascii="Times New Roman" w:eastAsia="DengXian" w:hAnsi="Times New Roman" w:cs="Times New Roman"/>
                      <w:strike/>
                      <w:color w:val="FF0000"/>
                      <w:lang w:eastAsia="zh-CN"/>
                    </w:rPr>
                    <w:t>symbol</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antenna</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port</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for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the</w:t>
                  </w:r>
                  <w:proofErr w:type="spellEnd"/>
                  <w:r w:rsidRPr="00683753">
                    <w:rPr>
                      <w:rFonts w:ascii="Times New Roman" w:eastAsia="DengXian" w:hAnsi="Times New Roman" w:cs="Times New Roman"/>
                      <w:strike/>
                      <w:color w:val="FF0000"/>
                      <w:lang w:eastAsia="zh-CN"/>
                    </w:rPr>
                    <w:t xml:space="preserve"> SRS </w:t>
                  </w:r>
                  <w:proofErr w:type="spellStart"/>
                  <w:r w:rsidRPr="00683753">
                    <w:rPr>
                      <w:rFonts w:ascii="Times New Roman" w:eastAsia="DengXian" w:hAnsi="Times New Roman" w:cs="Times New Roman"/>
                      <w:strike/>
                      <w:color w:val="FF0000"/>
                      <w:lang w:eastAsia="zh-CN"/>
                    </w:rPr>
                    <w:t>transmission</w:t>
                  </w:r>
                  <w:proofErr w:type="spellEnd"/>
                  <w:r w:rsidRPr="00683753">
                    <w:rPr>
                      <w:rFonts w:ascii="Times New Roman" w:eastAsia="DengXian" w:hAnsi="Times New Roman" w:cs="Times New Roman"/>
                      <w:strike/>
                      <w:color w:val="FF0000"/>
                      <w:lang w:eastAsia="zh-CN"/>
                    </w:rPr>
                    <w:t xml:space="preserve"> on </w:t>
                  </w:r>
                  <w:proofErr w:type="spellStart"/>
                  <w:r w:rsidRPr="00683753">
                    <w:rPr>
                      <w:rFonts w:ascii="Times New Roman" w:eastAsia="DengXian" w:hAnsi="Times New Roman" w:cs="Times New Roman"/>
                      <w:strike/>
                      <w:color w:val="FF0000"/>
                      <w:lang w:eastAsia="zh-CN"/>
                    </w:rPr>
                    <w:t>another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carrier</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is</w:t>
                  </w:r>
                  <w:proofErr w:type="spellEnd"/>
                  <w:r w:rsidRPr="00683753">
                    <w:rPr>
                      <w:rFonts w:ascii="Times New Roman" w:eastAsia="DengXian" w:hAnsi="Times New Roman" w:cs="Times New Roman"/>
                      <w:strike/>
                      <w:color w:val="FF0000"/>
                      <w:lang w:eastAsia="zh-CN"/>
                    </w:rPr>
                    <w:t xml:space="preserve"> </w:t>
                  </w:r>
                  <w:proofErr w:type="spellStart"/>
                  <w:r w:rsidRPr="00683753">
                    <w:rPr>
                      <w:rFonts w:ascii="Times New Roman" w:eastAsia="DengXian" w:hAnsi="Times New Roman" w:cs="Times New Roman"/>
                      <w:strike/>
                      <w:color w:val="FF0000"/>
                      <w:lang w:eastAsia="zh-CN"/>
                    </w:rPr>
                    <w:t>conveyed</w:t>
                  </w:r>
                  <w:proofErr w:type="spellEnd"/>
                  <w:r w:rsidRPr="00683753">
                    <w:rPr>
                      <w:rFonts w:ascii="Times New Roman" w:eastAsia="DengXian" w:hAnsi="Times New Roman" w:cs="Times New Roman"/>
                      <w:strike/>
                      <w:color w:val="FF0000"/>
                      <w:lang w:eastAsia="zh-CN"/>
                    </w:rPr>
                    <w:t>.</w:t>
                  </w:r>
                </w:p>
              </w:tc>
            </w:tr>
          </w:tbl>
          <w:p w14:paraId="2E96B708" w14:textId="7B77A679" w:rsidR="00A47907" w:rsidRPr="00A47907" w:rsidRDefault="00A47907" w:rsidP="00513F2B">
            <w:pPr>
              <w:rPr>
                <w:rFonts w:ascii="Times New Roman" w:eastAsia="Malgun Gothic" w:hAnsi="Times New Roman" w:cs="Times New Roman"/>
                <w:bCs/>
                <w:lang w:val="en-US" w:eastAsia="ko-KR"/>
              </w:rPr>
            </w:pPr>
          </w:p>
        </w:tc>
      </w:tr>
      <w:tr w:rsidR="001F6AC4" w:rsidRPr="00683753" w14:paraId="2A136B96" w14:textId="77777777">
        <w:tc>
          <w:tcPr>
            <w:tcW w:w="1720" w:type="dxa"/>
          </w:tcPr>
          <w:p w14:paraId="41BBACAB" w14:textId="28C05C88" w:rsidR="001F6AC4" w:rsidRDefault="001F6AC4" w:rsidP="00AB6303">
            <w:pPr>
              <w:spacing w:after="0"/>
              <w:rPr>
                <w:rFonts w:ascii="Times New Roman" w:eastAsia="Malgun Gothic" w:hAnsi="Times New Roman" w:cs="Times New Roman"/>
                <w:lang w:eastAsia="ko-KR"/>
              </w:rPr>
            </w:pPr>
            <w:r>
              <w:rPr>
                <w:rFonts w:ascii="Times New Roman" w:eastAsia="Malgun Gothic" w:hAnsi="Times New Roman" w:cs="Times New Roman"/>
                <w:lang w:eastAsia="ko-KR"/>
              </w:rPr>
              <w:t>Qualcomm</w:t>
            </w:r>
          </w:p>
        </w:tc>
        <w:tc>
          <w:tcPr>
            <w:tcW w:w="7909" w:type="dxa"/>
          </w:tcPr>
          <w:p w14:paraId="6861CDB0" w14:textId="77777777" w:rsidR="001F6AC4" w:rsidRDefault="001361FB" w:rsidP="00A47907">
            <w:pPr>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Comments </w:t>
            </w:r>
            <w:proofErr w:type="spellStart"/>
            <w:r>
              <w:rPr>
                <w:rFonts w:ascii="Times New Roman" w:eastAsia="Malgun Gothic" w:hAnsi="Times New Roman" w:cs="Times New Roman"/>
                <w:bCs/>
                <w:lang w:eastAsia="ko-KR"/>
              </w:rPr>
              <w:t>for</w:t>
            </w:r>
            <w:proofErr w:type="spellEnd"/>
            <w:r>
              <w:rPr>
                <w:rFonts w:ascii="Times New Roman" w:eastAsia="Malgun Gothic" w:hAnsi="Times New Roman" w:cs="Times New Roman"/>
                <w:bCs/>
                <w:lang w:eastAsia="ko-KR"/>
              </w:rPr>
              <w:t xml:space="preserve"> SL </w:t>
            </w:r>
            <w:proofErr w:type="spellStart"/>
            <w:r>
              <w:rPr>
                <w:rFonts w:ascii="Times New Roman" w:eastAsia="Malgun Gothic" w:hAnsi="Times New Roman" w:cs="Times New Roman"/>
                <w:bCs/>
                <w:lang w:eastAsia="ko-KR"/>
              </w:rPr>
              <w:t>positioning</w:t>
            </w:r>
            <w:proofErr w:type="spellEnd"/>
            <w:r>
              <w:rPr>
                <w:rFonts w:ascii="Times New Roman" w:eastAsia="Malgun Gothic" w:hAnsi="Times New Roman" w:cs="Times New Roman"/>
                <w:bCs/>
                <w:lang w:eastAsia="ko-KR"/>
              </w:rPr>
              <w:t>:</w:t>
            </w:r>
          </w:p>
          <w:p w14:paraId="28F1B269" w14:textId="097CD9E1" w:rsidR="001361FB" w:rsidRDefault="001361FB" w:rsidP="001361FB">
            <w:pPr>
              <w:pStyle w:val="ListParagraph"/>
              <w:numPr>
                <w:ilvl w:val="0"/>
                <w:numId w:val="28"/>
              </w:numPr>
              <w:rPr>
                <w:rFonts w:ascii="Times New Roman" w:eastAsia="Malgun Gothic" w:hAnsi="Times New Roman" w:cs="Times New Roman"/>
                <w:bCs/>
                <w:lang w:val="de-DE" w:eastAsia="ko-KR"/>
              </w:rPr>
            </w:pPr>
            <w:proofErr w:type="spellStart"/>
            <w:r>
              <w:rPr>
                <w:rFonts w:ascii="Times New Roman" w:eastAsia="Malgun Gothic" w:hAnsi="Times New Roman" w:cs="Times New Roman"/>
                <w:bCs/>
                <w:lang w:val="de-DE" w:eastAsia="ko-KR"/>
              </w:rPr>
              <w:t>Sublclause</w:t>
            </w:r>
            <w:proofErr w:type="spellEnd"/>
            <w:r>
              <w:rPr>
                <w:rFonts w:ascii="Times New Roman" w:eastAsia="Malgun Gothic" w:hAnsi="Times New Roman" w:cs="Times New Roman"/>
                <w:bCs/>
                <w:lang w:val="de-DE" w:eastAsia="ko-KR"/>
              </w:rPr>
              <w:t xml:space="preserve"> </w:t>
            </w:r>
            <w:r w:rsidR="00A97F6C">
              <w:rPr>
                <w:rFonts w:ascii="Times New Roman" w:eastAsia="Malgun Gothic" w:hAnsi="Times New Roman" w:cs="Times New Roman"/>
                <w:bCs/>
                <w:lang w:val="de-DE" w:eastAsia="ko-KR"/>
              </w:rPr>
              <w:t xml:space="preserve">8.4.1.6.3: The </w:t>
            </w:r>
            <w:proofErr w:type="spellStart"/>
            <w:r w:rsidR="00A97F6C">
              <w:rPr>
                <w:rFonts w:ascii="Times New Roman" w:eastAsia="Malgun Gothic" w:hAnsi="Times New Roman" w:cs="Times New Roman"/>
                <w:bCs/>
                <w:lang w:val="de-DE" w:eastAsia="ko-KR"/>
              </w:rPr>
              <w:t>comb</w:t>
            </w:r>
            <w:proofErr w:type="spellEnd"/>
            <w:r w:rsidR="00A97F6C">
              <w:rPr>
                <w:rFonts w:ascii="Times New Roman" w:eastAsia="Malgun Gothic" w:hAnsi="Times New Roman" w:cs="Times New Roman"/>
                <w:bCs/>
                <w:lang w:val="de-DE" w:eastAsia="ko-KR"/>
              </w:rPr>
              <w:t xml:space="preserve"> </w:t>
            </w:r>
            <w:proofErr w:type="spellStart"/>
            <w:r w:rsidR="00A97F6C">
              <w:rPr>
                <w:rFonts w:ascii="Times New Roman" w:eastAsia="Malgun Gothic" w:hAnsi="Times New Roman" w:cs="Times New Roman"/>
                <w:bCs/>
                <w:lang w:val="de-DE" w:eastAsia="ko-KR"/>
              </w:rPr>
              <w:t>size</w:t>
            </w:r>
            <w:proofErr w:type="spellEnd"/>
            <w:r w:rsidR="00A97F6C">
              <w:rPr>
                <w:rFonts w:ascii="Times New Roman" w:eastAsia="Malgun Gothic" w:hAnsi="Times New Roman" w:cs="Times New Roman"/>
                <w:bCs/>
                <w:lang w:val="de-DE" w:eastAsia="ko-KR"/>
              </w:rPr>
              <w:t xml:space="preserve"> </w:t>
            </w:r>
            <w:proofErr w:type="spellStart"/>
            <w:r w:rsidR="00A97F6C">
              <w:rPr>
                <w:rFonts w:ascii="Times New Roman" w:eastAsia="Malgun Gothic" w:hAnsi="Times New Roman" w:cs="Times New Roman"/>
                <w:bCs/>
                <w:lang w:val="de-DE" w:eastAsia="ko-KR"/>
              </w:rPr>
              <w:t>is</w:t>
            </w:r>
            <w:proofErr w:type="spellEnd"/>
            <w:r w:rsidR="00A97F6C">
              <w:rPr>
                <w:rFonts w:ascii="Times New Roman" w:eastAsia="Malgun Gothic" w:hAnsi="Times New Roman" w:cs="Times New Roman"/>
                <w:bCs/>
                <w:lang w:val="de-DE" w:eastAsia="ko-KR"/>
              </w:rPr>
              <w:t xml:space="preserve"> not </w:t>
            </w:r>
            <w:proofErr w:type="spellStart"/>
            <w:r w:rsidR="00A97F6C">
              <w:rPr>
                <w:rFonts w:ascii="Times New Roman" w:eastAsia="Malgun Gothic" w:hAnsi="Times New Roman" w:cs="Times New Roman"/>
                <w:bCs/>
                <w:lang w:val="de-DE" w:eastAsia="ko-KR"/>
              </w:rPr>
              <w:t>provided</w:t>
            </w:r>
            <w:proofErr w:type="spellEnd"/>
            <w:r w:rsidR="00A97F6C">
              <w:rPr>
                <w:rFonts w:ascii="Times New Roman" w:eastAsia="Malgun Gothic" w:hAnsi="Times New Roman" w:cs="Times New Roman"/>
                <w:bCs/>
                <w:lang w:val="de-DE" w:eastAsia="ko-KR"/>
              </w:rPr>
              <w:t xml:space="preserve"> </w:t>
            </w:r>
            <w:proofErr w:type="spellStart"/>
            <w:r w:rsidR="00A97F6C">
              <w:rPr>
                <w:rFonts w:ascii="Times New Roman" w:eastAsia="Malgun Gothic" w:hAnsi="Times New Roman" w:cs="Times New Roman"/>
                <w:bCs/>
                <w:lang w:val="de-DE" w:eastAsia="ko-KR"/>
              </w:rPr>
              <w:t>by</w:t>
            </w:r>
            <w:proofErr w:type="spellEnd"/>
            <w:r w:rsidR="00A97F6C">
              <w:rPr>
                <w:rFonts w:ascii="Times New Roman" w:eastAsia="Malgun Gothic" w:hAnsi="Times New Roman" w:cs="Times New Roman"/>
                <w:bCs/>
                <w:lang w:val="de-DE" w:eastAsia="ko-KR"/>
              </w:rPr>
              <w:t xml:space="preserve"> a </w:t>
            </w:r>
            <w:proofErr w:type="spellStart"/>
            <w:r w:rsidR="00A97F6C">
              <w:rPr>
                <w:rFonts w:ascii="Times New Roman" w:eastAsia="Malgun Gothic" w:hAnsi="Times New Roman" w:cs="Times New Roman"/>
                <w:bCs/>
                <w:lang w:val="de-DE" w:eastAsia="ko-KR"/>
              </w:rPr>
              <w:t>specific</w:t>
            </w:r>
            <w:proofErr w:type="spellEnd"/>
            <w:r w:rsidR="00A97F6C">
              <w:rPr>
                <w:rFonts w:ascii="Times New Roman" w:eastAsia="Malgun Gothic" w:hAnsi="Times New Roman" w:cs="Times New Roman"/>
                <w:bCs/>
                <w:lang w:val="de-DE" w:eastAsia="ko-KR"/>
              </w:rPr>
              <w:t xml:space="preserve"> RRC </w:t>
            </w:r>
            <w:proofErr w:type="spellStart"/>
            <w:r w:rsidR="00A97F6C">
              <w:rPr>
                <w:rFonts w:ascii="Times New Roman" w:eastAsia="Malgun Gothic" w:hAnsi="Times New Roman" w:cs="Times New Roman"/>
                <w:bCs/>
                <w:lang w:val="de-DE" w:eastAsia="ko-KR"/>
              </w:rPr>
              <w:t>parameter</w:t>
            </w:r>
            <w:proofErr w:type="spellEnd"/>
            <w:r w:rsidR="00A97F6C">
              <w:rPr>
                <w:rFonts w:ascii="Times New Roman" w:eastAsia="Malgun Gothic" w:hAnsi="Times New Roman" w:cs="Times New Roman"/>
                <w:bCs/>
                <w:lang w:val="de-DE" w:eastAsia="ko-KR"/>
              </w:rPr>
              <w:t xml:space="preserve"> </w:t>
            </w:r>
            <w:r w:rsidR="00BD0785">
              <w:rPr>
                <w:rFonts w:ascii="Times New Roman" w:eastAsia="Malgun Gothic" w:hAnsi="Times New Roman" w:cs="Times New Roman"/>
                <w:bCs/>
                <w:lang w:val="de-DE" w:eastAsia="ko-KR"/>
              </w:rPr>
              <w:t xml:space="preserve">but </w:t>
            </w:r>
            <w:proofErr w:type="spellStart"/>
            <w:r w:rsidR="00A97F6C">
              <w:rPr>
                <w:rFonts w:ascii="Times New Roman" w:eastAsia="Malgun Gothic" w:hAnsi="Times New Roman" w:cs="Times New Roman"/>
                <w:bCs/>
                <w:lang w:val="de-DE" w:eastAsia="ko-KR"/>
              </w:rPr>
              <w:t>is</w:t>
            </w:r>
            <w:proofErr w:type="spellEnd"/>
            <w:r w:rsidR="00A97F6C">
              <w:rPr>
                <w:rFonts w:ascii="Times New Roman" w:eastAsia="Malgun Gothic" w:hAnsi="Times New Roman" w:cs="Times New Roman"/>
                <w:bCs/>
                <w:lang w:val="de-DE" w:eastAsia="ko-KR"/>
              </w:rPr>
              <w:t xml:space="preserve"> </w:t>
            </w:r>
            <w:proofErr w:type="spellStart"/>
            <w:r w:rsidR="00A97F6C">
              <w:rPr>
                <w:rFonts w:ascii="Times New Roman" w:eastAsia="Malgun Gothic" w:hAnsi="Times New Roman" w:cs="Times New Roman"/>
                <w:bCs/>
                <w:lang w:val="de-DE" w:eastAsia="ko-KR"/>
              </w:rPr>
              <w:t>provided</w:t>
            </w:r>
            <w:proofErr w:type="spellEnd"/>
            <w:r w:rsidR="00BD0785">
              <w:rPr>
                <w:rFonts w:ascii="Times New Roman" w:eastAsia="Malgun Gothic" w:hAnsi="Times New Roman" w:cs="Times New Roman"/>
                <w:bCs/>
                <w:lang w:val="de-DE" w:eastAsia="ko-KR"/>
              </w:rPr>
              <w:t xml:space="preserve"> </w:t>
            </w:r>
            <w:proofErr w:type="spellStart"/>
            <w:r w:rsidR="00BD0785">
              <w:rPr>
                <w:rFonts w:ascii="Times New Roman" w:eastAsia="Malgun Gothic" w:hAnsi="Times New Roman" w:cs="Times New Roman"/>
                <w:bCs/>
                <w:lang w:val="de-DE" w:eastAsia="ko-KR"/>
              </w:rPr>
              <w:t>by</w:t>
            </w:r>
            <w:proofErr w:type="spellEnd"/>
            <w:r w:rsidR="00BD0785">
              <w:rPr>
                <w:rFonts w:ascii="Times New Roman" w:eastAsia="Malgun Gothic" w:hAnsi="Times New Roman" w:cs="Times New Roman"/>
                <w:bCs/>
                <w:lang w:val="de-DE" w:eastAsia="ko-KR"/>
              </w:rPr>
              <w:t xml:space="preserve"> </w:t>
            </w:r>
            <w:proofErr w:type="spellStart"/>
            <w:r w:rsidR="00386317">
              <w:rPr>
                <w:rFonts w:ascii="Times New Roman" w:eastAsia="Malgun Gothic" w:hAnsi="Times New Roman" w:cs="Times New Roman"/>
                <w:bCs/>
                <w:lang w:val="de-DE" w:eastAsia="ko-KR"/>
              </w:rPr>
              <w:t>the</w:t>
            </w:r>
            <w:proofErr w:type="spellEnd"/>
            <w:r w:rsidR="00386317">
              <w:rPr>
                <w:rFonts w:ascii="Times New Roman" w:eastAsia="Malgun Gothic" w:hAnsi="Times New Roman" w:cs="Times New Roman"/>
                <w:bCs/>
                <w:lang w:val="de-DE" w:eastAsia="ko-KR"/>
              </w:rPr>
              <w:t xml:space="preserve"> UEs </w:t>
            </w:r>
            <w:proofErr w:type="spellStart"/>
            <w:r w:rsidR="00BD0785">
              <w:rPr>
                <w:rFonts w:ascii="Times New Roman" w:eastAsia="Malgun Gothic" w:hAnsi="Times New Roman" w:cs="Times New Roman"/>
                <w:bCs/>
                <w:lang w:val="de-DE" w:eastAsia="ko-KR"/>
              </w:rPr>
              <w:t>higher</w:t>
            </w:r>
            <w:proofErr w:type="spellEnd"/>
            <w:r w:rsidR="00BD0785">
              <w:rPr>
                <w:rFonts w:ascii="Times New Roman" w:eastAsia="Malgun Gothic" w:hAnsi="Times New Roman" w:cs="Times New Roman"/>
                <w:bCs/>
                <w:lang w:val="de-DE" w:eastAsia="ko-KR"/>
              </w:rPr>
              <w:t xml:space="preserve"> </w:t>
            </w:r>
            <w:proofErr w:type="spellStart"/>
            <w:r w:rsidR="00BD0785">
              <w:rPr>
                <w:rFonts w:ascii="Times New Roman" w:eastAsia="Malgun Gothic" w:hAnsi="Times New Roman" w:cs="Times New Roman"/>
                <w:bCs/>
                <w:lang w:val="de-DE" w:eastAsia="ko-KR"/>
              </w:rPr>
              <w:t>layers</w:t>
            </w:r>
            <w:proofErr w:type="spellEnd"/>
            <w:r w:rsidR="00BD0785">
              <w:rPr>
                <w:rFonts w:ascii="Times New Roman" w:eastAsia="Malgun Gothic" w:hAnsi="Times New Roman" w:cs="Times New Roman"/>
                <w:bCs/>
                <w:lang w:val="de-DE" w:eastAsia="ko-KR"/>
              </w:rPr>
              <w:t xml:space="preserve"> </w:t>
            </w:r>
            <w:proofErr w:type="spellStart"/>
            <w:r w:rsidR="00BD0785">
              <w:rPr>
                <w:rFonts w:ascii="Times New Roman" w:eastAsia="Malgun Gothic" w:hAnsi="Times New Roman" w:cs="Times New Roman"/>
                <w:bCs/>
                <w:lang w:val="de-DE" w:eastAsia="ko-KR"/>
              </w:rPr>
              <w:t>to</w:t>
            </w:r>
            <w:proofErr w:type="spellEnd"/>
            <w:r w:rsidR="00BD0785">
              <w:rPr>
                <w:rFonts w:ascii="Times New Roman" w:eastAsia="Malgun Gothic" w:hAnsi="Times New Roman" w:cs="Times New Roman"/>
                <w:bCs/>
                <w:lang w:val="de-DE" w:eastAsia="ko-KR"/>
              </w:rPr>
              <w:t xml:space="preserve"> PHY</w:t>
            </w:r>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according</w:t>
            </w:r>
            <w:proofErr w:type="spellEnd"/>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to</w:t>
            </w:r>
            <w:proofErr w:type="spellEnd"/>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selected</w:t>
            </w:r>
            <w:proofErr w:type="spellEnd"/>
            <w:r w:rsidR="00512EF2">
              <w:rPr>
                <w:rFonts w:ascii="Times New Roman" w:eastAsia="Malgun Gothic" w:hAnsi="Times New Roman" w:cs="Times New Roman"/>
                <w:bCs/>
                <w:lang w:val="de-DE" w:eastAsia="ko-KR"/>
              </w:rPr>
              <w:t xml:space="preserve"> SL PRS </w:t>
            </w:r>
            <w:proofErr w:type="spellStart"/>
            <w:r w:rsidR="00512EF2">
              <w:rPr>
                <w:rFonts w:ascii="Times New Roman" w:eastAsia="Malgun Gothic" w:hAnsi="Times New Roman" w:cs="Times New Roman"/>
                <w:bCs/>
                <w:lang w:val="de-DE" w:eastAsia="ko-KR"/>
              </w:rPr>
              <w:t>resource</w:t>
            </w:r>
            <w:proofErr w:type="spellEnd"/>
            <w:r w:rsidR="00512EF2">
              <w:rPr>
                <w:rFonts w:ascii="Times New Roman" w:eastAsia="Malgun Gothic" w:hAnsi="Times New Roman" w:cs="Times New Roman"/>
                <w:bCs/>
                <w:lang w:val="de-DE" w:eastAsia="ko-KR"/>
              </w:rPr>
              <w:t xml:space="preserve"> ID</w:t>
            </w:r>
            <w:r w:rsidR="00BD0785">
              <w:rPr>
                <w:rFonts w:ascii="Times New Roman" w:eastAsia="Malgun Gothic" w:hAnsi="Times New Roman" w:cs="Times New Roman"/>
                <w:bCs/>
                <w:lang w:val="de-DE" w:eastAsia="ko-KR"/>
              </w:rPr>
              <w:t xml:space="preserve">: </w:t>
            </w:r>
            <w:r w:rsidR="00386317">
              <w:rPr>
                <w:rFonts w:ascii="Times New Roman" w:eastAsia="Malgun Gothic" w:hAnsi="Times New Roman" w:cs="Times New Roman"/>
                <w:bCs/>
                <w:lang w:val="de-DE" w:eastAsia="ko-KR"/>
              </w:rPr>
              <w:t>„</w:t>
            </w:r>
            <w:proofErr w:type="spellStart"/>
            <w:r w:rsidR="00386317" w:rsidRPr="00386317">
              <w:rPr>
                <w:rFonts w:ascii="Times New Roman" w:eastAsia="Malgun Gothic" w:hAnsi="Times New Roman" w:cs="Times New Roman"/>
                <w:bCs/>
                <w:lang w:val="de-DE" w:eastAsia="ko-KR"/>
              </w:rPr>
              <w:t>the</w:t>
            </w:r>
            <w:proofErr w:type="spellEnd"/>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lang w:val="de-DE" w:eastAsia="ko-KR"/>
              </w:rPr>
              <w:t>comb</w:t>
            </w:r>
            <w:proofErr w:type="spellEnd"/>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lang w:val="de-DE" w:eastAsia="ko-KR"/>
              </w:rPr>
              <w:t>size</w:t>
            </w:r>
            <w:proofErr w:type="spellEnd"/>
            <w:r w:rsidR="00386317" w:rsidRPr="00386317">
              <w:rPr>
                <w:rFonts w:ascii="Times New Roman" w:eastAsia="Malgun Gothic" w:hAnsi="Times New Roman" w:cs="Times New Roman"/>
                <w:bCs/>
                <w:lang w:val="de-DE" w:eastAsia="ko-KR"/>
              </w:rPr>
              <w:t xml:space="preserve"> K_"</w:t>
            </w:r>
            <w:proofErr w:type="spellStart"/>
            <w:r w:rsidR="00386317" w:rsidRPr="00386317">
              <w:rPr>
                <w:rFonts w:ascii="Times New Roman" w:eastAsia="Malgun Gothic" w:hAnsi="Times New Roman" w:cs="Times New Roman"/>
                <w:bCs/>
                <w:lang w:val="de-DE" w:eastAsia="ko-KR"/>
              </w:rPr>
              <w:t>comb</w:t>
            </w:r>
            <w:proofErr w:type="spellEnd"/>
            <w:r w:rsidR="00386317" w:rsidRPr="00386317">
              <w:rPr>
                <w:rFonts w:ascii="Times New Roman" w:eastAsia="Malgun Gothic" w:hAnsi="Times New Roman" w:cs="Times New Roman"/>
                <w:bCs/>
                <w:lang w:val="de-DE" w:eastAsia="ko-KR"/>
              </w:rPr>
              <w:t>" ^"SL-PRS</w:t>
            </w:r>
            <w:proofErr w:type="gramStart"/>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lang w:val="de-DE" w:eastAsia="ko-KR"/>
              </w:rPr>
              <w:t>is</w:t>
            </w:r>
            <w:proofErr w:type="spellEnd"/>
            <w:proofErr w:type="gramEnd"/>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lang w:val="de-DE" w:eastAsia="ko-KR"/>
              </w:rPr>
              <w:t>provided</w:t>
            </w:r>
            <w:proofErr w:type="spellEnd"/>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lang w:val="de-DE" w:eastAsia="ko-KR"/>
              </w:rPr>
              <w:t>by</w:t>
            </w:r>
            <w:proofErr w:type="spellEnd"/>
            <w:r w:rsid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color w:val="FF0000"/>
                <w:lang w:val="de-DE" w:eastAsia="ko-KR"/>
              </w:rPr>
              <w:t>higher</w:t>
            </w:r>
            <w:proofErr w:type="spellEnd"/>
            <w:r w:rsidR="00386317" w:rsidRPr="00386317">
              <w:rPr>
                <w:rFonts w:ascii="Times New Roman" w:eastAsia="Malgun Gothic" w:hAnsi="Times New Roman" w:cs="Times New Roman"/>
                <w:bCs/>
                <w:color w:val="FF0000"/>
                <w:lang w:val="de-DE" w:eastAsia="ko-KR"/>
              </w:rPr>
              <w:t xml:space="preserve"> </w:t>
            </w:r>
            <w:proofErr w:type="spellStart"/>
            <w:r w:rsidR="00386317" w:rsidRPr="00386317">
              <w:rPr>
                <w:rFonts w:ascii="Times New Roman" w:eastAsia="Malgun Gothic" w:hAnsi="Times New Roman" w:cs="Times New Roman"/>
                <w:bCs/>
                <w:color w:val="FF0000"/>
                <w:lang w:val="de-DE" w:eastAsia="ko-KR"/>
              </w:rPr>
              <w:t>layers</w:t>
            </w:r>
            <w:proofErr w:type="spellEnd"/>
            <w:r w:rsidR="00386317" w:rsidRPr="00386317">
              <w:rPr>
                <w:rFonts w:ascii="Times New Roman" w:eastAsia="Malgun Gothic" w:hAnsi="Times New Roman" w:cs="Times New Roman"/>
                <w:bCs/>
                <w:lang w:val="de-DE" w:eastAsia="ko-KR"/>
              </w:rPr>
              <w:t xml:space="preserve"> </w:t>
            </w:r>
            <w:proofErr w:type="spellStart"/>
            <w:r w:rsidR="00386317" w:rsidRPr="00386317">
              <w:rPr>
                <w:rFonts w:ascii="Times New Roman" w:eastAsia="Malgun Gothic" w:hAnsi="Times New Roman" w:cs="Times New Roman"/>
                <w:bCs/>
                <w:strike/>
                <w:color w:val="FF0000"/>
                <w:lang w:val="de-DE" w:eastAsia="ko-KR"/>
              </w:rPr>
              <w:t>the</w:t>
            </w:r>
            <w:proofErr w:type="spellEnd"/>
            <w:r w:rsidR="00386317" w:rsidRPr="00386317">
              <w:rPr>
                <w:rFonts w:ascii="Times New Roman" w:eastAsia="Malgun Gothic" w:hAnsi="Times New Roman" w:cs="Times New Roman"/>
                <w:bCs/>
                <w:strike/>
                <w:color w:val="FF0000"/>
                <w:lang w:val="de-DE" w:eastAsia="ko-KR"/>
              </w:rPr>
              <w:t xml:space="preserve"> </w:t>
            </w:r>
            <w:proofErr w:type="spellStart"/>
            <w:r w:rsidR="00386317" w:rsidRPr="00386317">
              <w:rPr>
                <w:rFonts w:ascii="Times New Roman" w:eastAsia="Malgun Gothic" w:hAnsi="Times New Roman" w:cs="Times New Roman"/>
                <w:bCs/>
                <w:strike/>
                <w:color w:val="FF0000"/>
                <w:lang w:val="de-DE" w:eastAsia="ko-KR"/>
              </w:rPr>
              <w:t>higher-layer</w:t>
            </w:r>
            <w:proofErr w:type="spellEnd"/>
            <w:r w:rsidR="00386317" w:rsidRPr="00386317">
              <w:rPr>
                <w:rFonts w:ascii="Times New Roman" w:eastAsia="Malgun Gothic" w:hAnsi="Times New Roman" w:cs="Times New Roman"/>
                <w:bCs/>
                <w:strike/>
                <w:color w:val="FF0000"/>
                <w:lang w:val="de-DE" w:eastAsia="ko-KR"/>
              </w:rPr>
              <w:t xml:space="preserve"> </w:t>
            </w:r>
            <w:proofErr w:type="spellStart"/>
            <w:r w:rsidR="00386317" w:rsidRPr="00386317">
              <w:rPr>
                <w:rFonts w:ascii="Times New Roman" w:eastAsia="Malgun Gothic" w:hAnsi="Times New Roman" w:cs="Times New Roman"/>
                <w:bCs/>
                <w:strike/>
                <w:color w:val="FF0000"/>
                <w:lang w:val="de-DE" w:eastAsia="ko-KR"/>
              </w:rPr>
              <w:t>parameter</w:t>
            </w:r>
            <w:proofErr w:type="spellEnd"/>
            <w:r w:rsidR="00386317" w:rsidRPr="00386317">
              <w:rPr>
                <w:rFonts w:ascii="Times New Roman" w:eastAsia="Malgun Gothic" w:hAnsi="Times New Roman" w:cs="Times New Roman"/>
                <w:bCs/>
                <w:strike/>
                <w:color w:val="FF0000"/>
                <w:lang w:val="de-DE" w:eastAsia="ko-KR"/>
              </w:rPr>
              <w:t xml:space="preserve"> XXX</w:t>
            </w:r>
            <w:r w:rsidR="00386317">
              <w:rPr>
                <w:rFonts w:ascii="Times New Roman" w:eastAsia="Malgun Gothic" w:hAnsi="Times New Roman" w:cs="Times New Roman"/>
                <w:bCs/>
                <w:lang w:val="de-DE" w:eastAsia="ko-KR"/>
              </w:rPr>
              <w:t>“</w:t>
            </w:r>
          </w:p>
          <w:p w14:paraId="5838EE23" w14:textId="77777777" w:rsidR="00793337" w:rsidRDefault="00793337" w:rsidP="001361FB">
            <w:pPr>
              <w:pStyle w:val="ListParagraph"/>
              <w:numPr>
                <w:ilvl w:val="0"/>
                <w:numId w:val="28"/>
              </w:numPr>
              <w:rPr>
                <w:rFonts w:ascii="Times New Roman" w:eastAsia="Malgun Gothic" w:hAnsi="Times New Roman" w:cs="Times New Roman"/>
                <w:bCs/>
                <w:lang w:val="de-DE" w:eastAsia="ko-KR"/>
              </w:rPr>
            </w:pPr>
            <w:proofErr w:type="spellStart"/>
            <w:r>
              <w:rPr>
                <w:rFonts w:ascii="Times New Roman" w:eastAsia="Malgun Gothic" w:hAnsi="Times New Roman" w:cs="Times New Roman"/>
                <w:bCs/>
                <w:lang w:val="de-DE" w:eastAsia="ko-KR"/>
              </w:rPr>
              <w:t>Subclause</w:t>
            </w:r>
            <w:proofErr w:type="spellEnd"/>
            <w:r>
              <w:rPr>
                <w:rFonts w:ascii="Times New Roman" w:eastAsia="Malgun Gothic" w:hAnsi="Times New Roman" w:cs="Times New Roman"/>
                <w:bCs/>
                <w:lang w:val="de-DE" w:eastAsia="ko-KR"/>
              </w:rPr>
              <w:t xml:space="preserve"> 8.4.1.6.3: The </w:t>
            </w:r>
            <w:proofErr w:type="spellStart"/>
            <w:r>
              <w:rPr>
                <w:rFonts w:ascii="Times New Roman" w:eastAsia="Malgun Gothic" w:hAnsi="Times New Roman" w:cs="Times New Roman"/>
                <w:bCs/>
                <w:lang w:val="de-DE" w:eastAsia="ko-KR"/>
              </w:rPr>
              <w:t>starting</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symbol</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is</w:t>
            </w:r>
            <w:proofErr w:type="spellEnd"/>
            <w:r>
              <w:rPr>
                <w:rFonts w:ascii="Times New Roman" w:eastAsia="Malgun Gothic" w:hAnsi="Times New Roman" w:cs="Times New Roman"/>
                <w:bCs/>
                <w:lang w:val="de-DE" w:eastAsia="ko-KR"/>
              </w:rPr>
              <w:t xml:space="preserve"> not </w:t>
            </w:r>
            <w:proofErr w:type="spellStart"/>
            <w:r>
              <w:rPr>
                <w:rFonts w:ascii="Times New Roman" w:eastAsia="Malgun Gothic" w:hAnsi="Times New Roman" w:cs="Times New Roman"/>
                <w:bCs/>
                <w:lang w:val="de-DE" w:eastAsia="ko-KR"/>
              </w:rPr>
              <w:t>provided</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by</w:t>
            </w:r>
            <w:proofErr w:type="spellEnd"/>
            <w:r>
              <w:rPr>
                <w:rFonts w:ascii="Times New Roman" w:eastAsia="Malgun Gothic" w:hAnsi="Times New Roman" w:cs="Times New Roman"/>
                <w:bCs/>
                <w:lang w:val="de-DE" w:eastAsia="ko-KR"/>
              </w:rPr>
              <w:t xml:space="preserve"> a </w:t>
            </w:r>
            <w:proofErr w:type="spellStart"/>
            <w:r>
              <w:rPr>
                <w:rFonts w:ascii="Times New Roman" w:eastAsia="Malgun Gothic" w:hAnsi="Times New Roman" w:cs="Times New Roman"/>
                <w:bCs/>
                <w:lang w:val="de-DE" w:eastAsia="ko-KR"/>
              </w:rPr>
              <w:t>specific</w:t>
            </w:r>
            <w:proofErr w:type="spellEnd"/>
            <w:r>
              <w:rPr>
                <w:rFonts w:ascii="Times New Roman" w:eastAsia="Malgun Gothic" w:hAnsi="Times New Roman" w:cs="Times New Roman"/>
                <w:bCs/>
                <w:lang w:val="de-DE" w:eastAsia="ko-KR"/>
              </w:rPr>
              <w:t xml:space="preserve"> RRC </w:t>
            </w:r>
            <w:proofErr w:type="spellStart"/>
            <w:r>
              <w:rPr>
                <w:rFonts w:ascii="Times New Roman" w:eastAsia="Malgun Gothic" w:hAnsi="Times New Roman" w:cs="Times New Roman"/>
                <w:bCs/>
                <w:lang w:val="de-DE" w:eastAsia="ko-KR"/>
              </w:rPr>
              <w:t>parameter</w:t>
            </w:r>
            <w:proofErr w:type="spellEnd"/>
            <w:r>
              <w:rPr>
                <w:rFonts w:ascii="Times New Roman" w:eastAsia="Malgun Gothic" w:hAnsi="Times New Roman" w:cs="Times New Roman"/>
                <w:bCs/>
                <w:lang w:val="de-DE" w:eastAsia="ko-KR"/>
              </w:rPr>
              <w:t xml:space="preserve"> but </w:t>
            </w:r>
            <w:proofErr w:type="spellStart"/>
            <w:r>
              <w:rPr>
                <w:rFonts w:ascii="Times New Roman" w:eastAsia="Malgun Gothic" w:hAnsi="Times New Roman" w:cs="Times New Roman"/>
                <w:bCs/>
                <w:lang w:val="de-DE" w:eastAsia="ko-KR"/>
              </w:rPr>
              <w:t>is</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provided</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by</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the</w:t>
            </w:r>
            <w:proofErr w:type="spellEnd"/>
            <w:r>
              <w:rPr>
                <w:rFonts w:ascii="Times New Roman" w:eastAsia="Malgun Gothic" w:hAnsi="Times New Roman" w:cs="Times New Roman"/>
                <w:bCs/>
                <w:lang w:val="de-DE" w:eastAsia="ko-KR"/>
              </w:rPr>
              <w:t xml:space="preserve"> UEs </w:t>
            </w:r>
            <w:proofErr w:type="spellStart"/>
            <w:r>
              <w:rPr>
                <w:rFonts w:ascii="Times New Roman" w:eastAsia="Malgun Gothic" w:hAnsi="Times New Roman" w:cs="Times New Roman"/>
                <w:bCs/>
                <w:lang w:val="de-DE" w:eastAsia="ko-KR"/>
              </w:rPr>
              <w:t>higher</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layers</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to</w:t>
            </w:r>
            <w:proofErr w:type="spellEnd"/>
            <w:r>
              <w:rPr>
                <w:rFonts w:ascii="Times New Roman" w:eastAsia="Malgun Gothic" w:hAnsi="Times New Roman" w:cs="Times New Roman"/>
                <w:bCs/>
                <w:lang w:val="de-DE" w:eastAsia="ko-KR"/>
              </w:rPr>
              <w:t xml:space="preserve"> PHY</w:t>
            </w:r>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according</w:t>
            </w:r>
            <w:proofErr w:type="spellEnd"/>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to</w:t>
            </w:r>
            <w:proofErr w:type="spellEnd"/>
            <w:r w:rsidR="00512EF2">
              <w:rPr>
                <w:rFonts w:ascii="Times New Roman" w:eastAsia="Malgun Gothic" w:hAnsi="Times New Roman" w:cs="Times New Roman"/>
                <w:bCs/>
                <w:lang w:val="de-DE" w:eastAsia="ko-KR"/>
              </w:rPr>
              <w:t xml:space="preserve"> </w:t>
            </w:r>
            <w:proofErr w:type="spellStart"/>
            <w:r w:rsidR="00512EF2">
              <w:rPr>
                <w:rFonts w:ascii="Times New Roman" w:eastAsia="Malgun Gothic" w:hAnsi="Times New Roman" w:cs="Times New Roman"/>
                <w:bCs/>
                <w:lang w:val="de-DE" w:eastAsia="ko-KR"/>
              </w:rPr>
              <w:t>selected</w:t>
            </w:r>
            <w:proofErr w:type="spellEnd"/>
            <w:r w:rsidR="00512EF2">
              <w:rPr>
                <w:rFonts w:ascii="Times New Roman" w:eastAsia="Malgun Gothic" w:hAnsi="Times New Roman" w:cs="Times New Roman"/>
                <w:bCs/>
                <w:lang w:val="de-DE" w:eastAsia="ko-KR"/>
              </w:rPr>
              <w:t xml:space="preserve"> SL PRS </w:t>
            </w:r>
            <w:proofErr w:type="spellStart"/>
            <w:r w:rsidR="00512EF2">
              <w:rPr>
                <w:rFonts w:ascii="Times New Roman" w:eastAsia="Malgun Gothic" w:hAnsi="Times New Roman" w:cs="Times New Roman"/>
                <w:bCs/>
                <w:lang w:val="de-DE" w:eastAsia="ko-KR"/>
              </w:rPr>
              <w:t>resource</w:t>
            </w:r>
            <w:proofErr w:type="spellEnd"/>
            <w:r w:rsidR="00512EF2">
              <w:rPr>
                <w:rFonts w:ascii="Times New Roman" w:eastAsia="Malgun Gothic" w:hAnsi="Times New Roman" w:cs="Times New Roman"/>
                <w:bCs/>
                <w:lang w:val="de-DE" w:eastAsia="ko-KR"/>
              </w:rPr>
              <w:t xml:space="preserve"> ID</w:t>
            </w:r>
            <w:r>
              <w:rPr>
                <w:rFonts w:ascii="Times New Roman" w:eastAsia="Malgun Gothic" w:hAnsi="Times New Roman" w:cs="Times New Roman"/>
                <w:bCs/>
                <w:lang w:val="de-DE" w:eastAsia="ko-KR"/>
              </w:rPr>
              <w:t xml:space="preserve">: </w:t>
            </w:r>
            <w:r w:rsidR="00512EF2">
              <w:rPr>
                <w:rFonts w:ascii="Times New Roman" w:eastAsia="Malgun Gothic" w:hAnsi="Times New Roman" w:cs="Times New Roman"/>
                <w:bCs/>
                <w:lang w:val="de-DE" w:eastAsia="ko-KR"/>
              </w:rPr>
              <w:t>„</w:t>
            </w:r>
            <w:proofErr w:type="spellStart"/>
            <w:r w:rsidR="008E60F8" w:rsidRPr="008E60F8">
              <w:rPr>
                <w:rFonts w:ascii="Times New Roman" w:eastAsia="Malgun Gothic" w:hAnsi="Times New Roman" w:cs="Times New Roman"/>
                <w:bCs/>
                <w:lang w:val="de-DE" w:eastAsia="ko-KR"/>
              </w:rPr>
              <w:t>the</w:t>
            </w:r>
            <w:proofErr w:type="spellEnd"/>
            <w:r w:rsidR="008E60F8" w:rsidRPr="008E60F8">
              <w:rPr>
                <w:rFonts w:ascii="Times New Roman" w:eastAsia="Malgun Gothic" w:hAnsi="Times New Roman" w:cs="Times New Roman"/>
                <w:bCs/>
                <w:lang w:val="de-DE" w:eastAsia="ko-KR"/>
              </w:rPr>
              <w:t xml:space="preserve"> </w:t>
            </w:r>
            <w:proofErr w:type="spellStart"/>
            <w:r w:rsidR="008E60F8" w:rsidRPr="008E60F8">
              <w:rPr>
                <w:rFonts w:ascii="Times New Roman" w:eastAsia="Malgun Gothic" w:hAnsi="Times New Roman" w:cs="Times New Roman"/>
                <w:bCs/>
                <w:lang w:val="de-DE" w:eastAsia="ko-KR"/>
              </w:rPr>
              <w:t>starting</w:t>
            </w:r>
            <w:proofErr w:type="spellEnd"/>
            <w:r w:rsidR="008E60F8" w:rsidRPr="008E60F8">
              <w:rPr>
                <w:rFonts w:ascii="Times New Roman" w:eastAsia="Malgun Gothic" w:hAnsi="Times New Roman" w:cs="Times New Roman"/>
                <w:bCs/>
                <w:lang w:val="de-DE" w:eastAsia="ko-KR"/>
              </w:rPr>
              <w:t xml:space="preserve"> </w:t>
            </w:r>
            <w:proofErr w:type="spellStart"/>
            <w:r w:rsidR="008E60F8" w:rsidRPr="008E60F8">
              <w:rPr>
                <w:rFonts w:ascii="Times New Roman" w:eastAsia="Malgun Gothic" w:hAnsi="Times New Roman" w:cs="Times New Roman"/>
                <w:bCs/>
                <w:lang w:val="de-DE" w:eastAsia="ko-KR"/>
              </w:rPr>
              <w:t>symbol</w:t>
            </w:r>
            <w:proofErr w:type="spellEnd"/>
            <w:r w:rsidR="008E60F8" w:rsidRPr="008E60F8">
              <w:rPr>
                <w:rFonts w:ascii="Times New Roman" w:eastAsia="Malgun Gothic" w:hAnsi="Times New Roman" w:cs="Times New Roman"/>
                <w:bCs/>
                <w:lang w:val="de-DE" w:eastAsia="ko-KR"/>
              </w:rPr>
              <w:t xml:space="preserve"> </w:t>
            </w:r>
            <m:oMath>
              <m:sSubSup>
                <m:sSubSupPr>
                  <m:ctrlPr>
                    <w:rPr>
                      <w:rFonts w:ascii="Cambria Math" w:hAnsi="Cambria Math"/>
                    </w:rPr>
                  </m:ctrlPr>
                </m:sSubSupPr>
                <m:e>
                  <m:r>
                    <w:rPr>
                      <w:rFonts w:ascii="Cambria Math" w:hAnsi="Cambria Math"/>
                    </w:rPr>
                    <m:t>l</m:t>
                  </m:r>
                </m:e>
                <m:sub>
                  <m:r>
                    <m:rPr>
                      <m:nor/>
                    </m:rPr>
                    <w:rPr>
                      <w:lang w:val="en-US"/>
                    </w:rPr>
                    <m:t>start</m:t>
                  </m:r>
                </m:sub>
                <m:sup>
                  <m:r>
                    <m:rPr>
                      <m:nor/>
                    </m:rPr>
                    <w:rPr>
                      <w:lang w:val="en-US"/>
                    </w:rPr>
                    <m:t>SL-PRS</m:t>
                  </m:r>
                </m:sup>
              </m:sSubSup>
            </m:oMath>
            <w:r w:rsidR="00512EF2" w:rsidRPr="001A492F">
              <w:rPr>
                <w:lang w:val="en-US"/>
              </w:rPr>
              <w:t xml:space="preserve"> </w:t>
            </w:r>
            <w:proofErr w:type="spellStart"/>
            <w:r w:rsidR="008E60F8" w:rsidRPr="008E60F8">
              <w:rPr>
                <w:rFonts w:ascii="Times New Roman" w:eastAsia="Malgun Gothic" w:hAnsi="Times New Roman" w:cs="Times New Roman"/>
                <w:bCs/>
                <w:lang w:val="de-DE" w:eastAsia="ko-KR"/>
              </w:rPr>
              <w:t>is</w:t>
            </w:r>
            <w:proofErr w:type="spellEnd"/>
            <w:r w:rsidR="008E60F8" w:rsidRPr="008E60F8">
              <w:rPr>
                <w:rFonts w:ascii="Times New Roman" w:eastAsia="Malgun Gothic" w:hAnsi="Times New Roman" w:cs="Times New Roman"/>
                <w:bCs/>
                <w:lang w:val="de-DE" w:eastAsia="ko-KR"/>
              </w:rPr>
              <w:t xml:space="preserve"> </w:t>
            </w:r>
            <w:proofErr w:type="spellStart"/>
            <w:r w:rsidR="008E60F8" w:rsidRPr="008E60F8">
              <w:rPr>
                <w:rFonts w:ascii="Times New Roman" w:eastAsia="Malgun Gothic" w:hAnsi="Times New Roman" w:cs="Times New Roman"/>
                <w:bCs/>
                <w:lang w:val="de-DE" w:eastAsia="ko-KR"/>
              </w:rPr>
              <w:t>provided</w:t>
            </w:r>
            <w:proofErr w:type="spellEnd"/>
            <w:r w:rsidR="008E60F8" w:rsidRPr="008E60F8">
              <w:rPr>
                <w:rFonts w:ascii="Times New Roman" w:eastAsia="Malgun Gothic" w:hAnsi="Times New Roman" w:cs="Times New Roman"/>
                <w:bCs/>
                <w:lang w:val="de-DE" w:eastAsia="ko-KR"/>
              </w:rPr>
              <w:t xml:space="preserve"> </w:t>
            </w:r>
            <w:proofErr w:type="spellStart"/>
            <w:r w:rsidR="008E60F8" w:rsidRPr="008E60F8">
              <w:rPr>
                <w:rFonts w:ascii="Times New Roman" w:eastAsia="Malgun Gothic" w:hAnsi="Times New Roman" w:cs="Times New Roman"/>
                <w:bCs/>
                <w:lang w:val="de-DE" w:eastAsia="ko-KR"/>
              </w:rPr>
              <w:t>by</w:t>
            </w:r>
            <w:proofErr w:type="spellEnd"/>
            <w:r w:rsidR="00512EF2">
              <w:rPr>
                <w:rFonts w:ascii="Times New Roman" w:eastAsia="Malgun Gothic" w:hAnsi="Times New Roman" w:cs="Times New Roman"/>
                <w:bCs/>
                <w:lang w:val="de-DE" w:eastAsia="ko-KR"/>
              </w:rPr>
              <w:t xml:space="preserve"> </w:t>
            </w:r>
            <w:proofErr w:type="spellStart"/>
            <w:r w:rsidR="00512EF2" w:rsidRPr="00512EF2">
              <w:rPr>
                <w:rFonts w:ascii="Times New Roman" w:eastAsia="Malgun Gothic" w:hAnsi="Times New Roman" w:cs="Times New Roman"/>
                <w:bCs/>
                <w:color w:val="FF0000"/>
                <w:lang w:val="de-DE" w:eastAsia="ko-KR"/>
              </w:rPr>
              <w:t>higher</w:t>
            </w:r>
            <w:proofErr w:type="spellEnd"/>
            <w:r w:rsidR="00512EF2" w:rsidRPr="00512EF2">
              <w:rPr>
                <w:rFonts w:ascii="Times New Roman" w:eastAsia="Malgun Gothic" w:hAnsi="Times New Roman" w:cs="Times New Roman"/>
                <w:bCs/>
                <w:color w:val="FF0000"/>
                <w:lang w:val="de-DE" w:eastAsia="ko-KR"/>
              </w:rPr>
              <w:t xml:space="preserve"> </w:t>
            </w:r>
            <w:proofErr w:type="spellStart"/>
            <w:r w:rsidR="00512EF2" w:rsidRPr="00512EF2">
              <w:rPr>
                <w:rFonts w:ascii="Times New Roman" w:eastAsia="Malgun Gothic" w:hAnsi="Times New Roman" w:cs="Times New Roman"/>
                <w:bCs/>
                <w:color w:val="FF0000"/>
                <w:lang w:val="de-DE" w:eastAsia="ko-KR"/>
              </w:rPr>
              <w:t>layers</w:t>
            </w:r>
            <w:proofErr w:type="spellEnd"/>
            <w:r w:rsidR="008E60F8" w:rsidRPr="008E60F8">
              <w:rPr>
                <w:rFonts w:ascii="Times New Roman" w:eastAsia="Malgun Gothic" w:hAnsi="Times New Roman" w:cs="Times New Roman"/>
                <w:bCs/>
                <w:lang w:val="de-DE" w:eastAsia="ko-KR"/>
              </w:rPr>
              <w:t xml:space="preserve"> </w:t>
            </w:r>
            <w:proofErr w:type="spellStart"/>
            <w:r w:rsidR="008E60F8" w:rsidRPr="00512EF2">
              <w:rPr>
                <w:rFonts w:ascii="Times New Roman" w:eastAsia="Malgun Gothic" w:hAnsi="Times New Roman" w:cs="Times New Roman"/>
                <w:bCs/>
                <w:strike/>
                <w:color w:val="FF0000"/>
                <w:lang w:val="de-DE" w:eastAsia="ko-KR"/>
              </w:rPr>
              <w:t>the</w:t>
            </w:r>
            <w:proofErr w:type="spellEnd"/>
            <w:r w:rsidR="008E60F8" w:rsidRPr="00512EF2">
              <w:rPr>
                <w:rFonts w:ascii="Times New Roman" w:eastAsia="Malgun Gothic" w:hAnsi="Times New Roman" w:cs="Times New Roman"/>
                <w:bCs/>
                <w:strike/>
                <w:color w:val="FF0000"/>
                <w:lang w:val="de-DE" w:eastAsia="ko-KR"/>
              </w:rPr>
              <w:t xml:space="preserve"> </w:t>
            </w:r>
            <w:proofErr w:type="spellStart"/>
            <w:r w:rsidR="008E60F8" w:rsidRPr="00512EF2">
              <w:rPr>
                <w:rFonts w:ascii="Times New Roman" w:eastAsia="Malgun Gothic" w:hAnsi="Times New Roman" w:cs="Times New Roman"/>
                <w:bCs/>
                <w:strike/>
                <w:color w:val="FF0000"/>
                <w:lang w:val="de-DE" w:eastAsia="ko-KR"/>
              </w:rPr>
              <w:t>higher</w:t>
            </w:r>
            <w:proofErr w:type="spellEnd"/>
            <w:r w:rsidR="008E60F8" w:rsidRPr="00512EF2">
              <w:rPr>
                <w:rFonts w:ascii="Times New Roman" w:eastAsia="Malgun Gothic" w:hAnsi="Times New Roman" w:cs="Times New Roman"/>
                <w:bCs/>
                <w:strike/>
                <w:color w:val="FF0000"/>
                <w:lang w:val="de-DE" w:eastAsia="ko-KR"/>
              </w:rPr>
              <w:t xml:space="preserve"> </w:t>
            </w:r>
            <w:proofErr w:type="spellStart"/>
            <w:r w:rsidR="008E60F8" w:rsidRPr="00512EF2">
              <w:rPr>
                <w:rFonts w:ascii="Times New Roman" w:eastAsia="Malgun Gothic" w:hAnsi="Times New Roman" w:cs="Times New Roman"/>
                <w:bCs/>
                <w:strike/>
                <w:color w:val="FF0000"/>
                <w:lang w:val="de-DE" w:eastAsia="ko-KR"/>
              </w:rPr>
              <w:t>layer</w:t>
            </w:r>
            <w:proofErr w:type="spellEnd"/>
            <w:r w:rsidR="008E60F8" w:rsidRPr="00512EF2">
              <w:rPr>
                <w:rFonts w:ascii="Times New Roman" w:eastAsia="Malgun Gothic" w:hAnsi="Times New Roman" w:cs="Times New Roman"/>
                <w:bCs/>
                <w:strike/>
                <w:color w:val="FF0000"/>
                <w:lang w:val="de-DE" w:eastAsia="ko-KR"/>
              </w:rPr>
              <w:t xml:space="preserve"> </w:t>
            </w:r>
            <w:proofErr w:type="spellStart"/>
            <w:r w:rsidR="008E60F8" w:rsidRPr="00512EF2">
              <w:rPr>
                <w:rFonts w:ascii="Times New Roman" w:eastAsia="Malgun Gothic" w:hAnsi="Times New Roman" w:cs="Times New Roman"/>
                <w:bCs/>
                <w:strike/>
                <w:color w:val="FF0000"/>
                <w:lang w:val="de-DE" w:eastAsia="ko-KR"/>
              </w:rPr>
              <w:t>parameter</w:t>
            </w:r>
            <w:proofErr w:type="spellEnd"/>
            <w:r w:rsidR="008E60F8" w:rsidRPr="00512EF2">
              <w:rPr>
                <w:rFonts w:ascii="Times New Roman" w:eastAsia="Malgun Gothic" w:hAnsi="Times New Roman" w:cs="Times New Roman"/>
                <w:bCs/>
                <w:strike/>
                <w:color w:val="FF0000"/>
                <w:lang w:val="de-DE" w:eastAsia="ko-KR"/>
              </w:rPr>
              <w:t xml:space="preserve"> XXX</w:t>
            </w:r>
            <w:r w:rsidR="00512EF2">
              <w:rPr>
                <w:rFonts w:ascii="Times New Roman" w:eastAsia="Malgun Gothic" w:hAnsi="Times New Roman" w:cs="Times New Roman"/>
                <w:bCs/>
                <w:lang w:val="de-DE" w:eastAsia="ko-KR"/>
              </w:rPr>
              <w:t>“</w:t>
            </w:r>
          </w:p>
          <w:p w14:paraId="049556F4" w14:textId="77777777" w:rsidR="006319DB" w:rsidRDefault="006319DB" w:rsidP="001361FB">
            <w:pPr>
              <w:pStyle w:val="ListParagraph"/>
              <w:numPr>
                <w:ilvl w:val="0"/>
                <w:numId w:val="28"/>
              </w:numPr>
              <w:rPr>
                <w:rFonts w:ascii="Times New Roman" w:eastAsia="Malgun Gothic" w:hAnsi="Times New Roman" w:cs="Times New Roman"/>
                <w:bCs/>
                <w:lang w:val="de-DE" w:eastAsia="ko-KR"/>
              </w:rPr>
            </w:pPr>
            <w:proofErr w:type="spellStart"/>
            <w:r>
              <w:rPr>
                <w:rFonts w:ascii="Times New Roman" w:eastAsia="Malgun Gothic" w:hAnsi="Times New Roman" w:cs="Times New Roman"/>
                <w:bCs/>
                <w:lang w:val="de-DE" w:eastAsia="ko-KR"/>
              </w:rPr>
              <w:t>Subclause</w:t>
            </w:r>
            <w:proofErr w:type="spellEnd"/>
            <w:r>
              <w:rPr>
                <w:rFonts w:ascii="Times New Roman" w:eastAsia="Malgun Gothic" w:hAnsi="Times New Roman" w:cs="Times New Roman"/>
                <w:bCs/>
                <w:lang w:val="de-DE" w:eastAsia="ko-KR"/>
              </w:rPr>
              <w:t xml:space="preserve"> 8.4.1.6.3: same </w:t>
            </w:r>
            <w:proofErr w:type="spellStart"/>
            <w:r>
              <w:rPr>
                <w:rFonts w:ascii="Times New Roman" w:eastAsia="Malgun Gothic" w:hAnsi="Times New Roman" w:cs="Times New Roman"/>
                <w:bCs/>
                <w:lang w:val="de-DE" w:eastAsia="ko-KR"/>
              </w:rPr>
              <w:t>comment</w:t>
            </w:r>
            <w:proofErr w:type="spellEnd"/>
            <w:r>
              <w:rPr>
                <w:rFonts w:ascii="Times New Roman" w:eastAsia="Malgun Gothic" w:hAnsi="Times New Roman" w:cs="Times New Roman"/>
                <w:bCs/>
                <w:lang w:val="de-DE" w:eastAsia="ko-KR"/>
              </w:rPr>
              <w:t xml:space="preserve"> on </w:t>
            </w:r>
            <w:proofErr w:type="spellStart"/>
            <w:r>
              <w:rPr>
                <w:rFonts w:ascii="Times New Roman" w:eastAsia="Malgun Gothic" w:hAnsi="Times New Roman" w:cs="Times New Roman"/>
                <w:bCs/>
                <w:lang w:val="de-DE" w:eastAsia="ko-KR"/>
              </w:rPr>
              <w:t>number</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of</w:t>
            </w:r>
            <w:proofErr w:type="spellEnd"/>
            <w:r>
              <w:rPr>
                <w:rFonts w:ascii="Times New Roman" w:eastAsia="Malgun Gothic" w:hAnsi="Times New Roman" w:cs="Times New Roman"/>
                <w:bCs/>
                <w:lang w:val="de-DE" w:eastAsia="ko-KR"/>
              </w:rPr>
              <w:t xml:space="preserve"> </w:t>
            </w:r>
            <w:proofErr w:type="spellStart"/>
            <w:r>
              <w:rPr>
                <w:rFonts w:ascii="Times New Roman" w:eastAsia="Malgun Gothic" w:hAnsi="Times New Roman" w:cs="Times New Roman"/>
                <w:bCs/>
                <w:lang w:val="de-DE" w:eastAsia="ko-KR"/>
              </w:rPr>
              <w:t>symbols</w:t>
            </w:r>
            <w:proofErr w:type="spellEnd"/>
            <w:r w:rsidR="00A748FA">
              <w:rPr>
                <w:rFonts w:ascii="Times New Roman" w:eastAsia="Malgun Gothic" w:hAnsi="Times New Roman" w:cs="Times New Roman"/>
                <w:bCs/>
                <w:lang w:val="de-DE" w:eastAsia="ko-KR"/>
              </w:rPr>
              <w:t xml:space="preserve">: </w:t>
            </w:r>
            <w:r w:rsidR="0005563D">
              <w:rPr>
                <w:rFonts w:ascii="Times New Roman" w:eastAsia="Malgun Gothic" w:hAnsi="Times New Roman" w:cs="Times New Roman"/>
                <w:bCs/>
                <w:lang w:val="de-DE" w:eastAsia="ko-KR"/>
              </w:rPr>
              <w:t>„</w:t>
            </w:r>
            <w:r w:rsidR="0005563D" w:rsidRPr="001A492F">
              <w:rPr>
                <w:lang w:val="en-US"/>
              </w:rPr>
              <w:t xml:space="preserve">the </w:t>
            </w:r>
            <w:r w:rsidR="0005563D" w:rsidRPr="001A492F">
              <w:rPr>
                <w:rFonts w:eastAsia="Malgun Gothic"/>
                <w:lang w:val="en-US"/>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oMath>
            <w:r w:rsidR="0005563D" w:rsidRPr="001A492F">
              <w:rPr>
                <w:rFonts w:eastAsia="Malgun Gothic"/>
                <w:lang w:val="en-US"/>
              </w:rPr>
              <w:t xml:space="preserve"> is provided by</w:t>
            </w:r>
            <w:r w:rsidR="0005563D">
              <w:rPr>
                <w:rFonts w:eastAsia="Malgun Gothic"/>
                <w:lang w:val="en-US"/>
              </w:rPr>
              <w:t xml:space="preserve"> </w:t>
            </w:r>
            <w:r w:rsidR="0005563D" w:rsidRPr="0005563D">
              <w:rPr>
                <w:rFonts w:eastAsia="Malgun Gothic"/>
                <w:color w:val="FF0000"/>
                <w:lang w:val="en-US"/>
              </w:rPr>
              <w:t>higher layers</w:t>
            </w:r>
            <w:r w:rsidR="0005563D" w:rsidRPr="001A492F">
              <w:rPr>
                <w:rFonts w:eastAsia="Malgun Gothic"/>
                <w:lang w:val="en-US"/>
              </w:rPr>
              <w:t xml:space="preserve"> </w:t>
            </w:r>
            <w:r w:rsidR="0005563D" w:rsidRPr="001A492F">
              <w:rPr>
                <w:rFonts w:eastAsia="Malgun Gothic"/>
                <w:strike/>
                <w:color w:val="FF0000"/>
                <w:lang w:val="en-US"/>
              </w:rPr>
              <w:t>the higher-layer parameter XXX</w:t>
            </w:r>
            <w:r w:rsidR="0005563D" w:rsidRPr="001A492F">
              <w:rPr>
                <w:rFonts w:eastAsia="Malgun Gothic"/>
                <w:color w:val="FF0000"/>
                <w:lang w:val="en-US"/>
              </w:rPr>
              <w:t xml:space="preserve"> </w:t>
            </w:r>
            <w:r w:rsidR="0005563D" w:rsidRPr="001A492F">
              <w:rPr>
                <w:rFonts w:eastAsia="Malgun Gothic"/>
                <w:lang w:val="en-US"/>
              </w:rPr>
              <w:t xml:space="preserve">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0005563D" w:rsidRPr="001A492F">
              <w:rPr>
                <w:rFonts w:eastAsia="Malgun Gothic"/>
                <w:lang w:val="en-US"/>
              </w:rPr>
              <w:t xml:space="preserve"> fulfilling</w:t>
            </w:r>
            <w:r w:rsidR="0005563D">
              <w:rPr>
                <w:rFonts w:ascii="Times New Roman" w:eastAsia="Malgun Gothic" w:hAnsi="Times New Roman" w:cs="Times New Roman"/>
                <w:bCs/>
                <w:lang w:val="de-DE" w:eastAsia="ko-KR"/>
              </w:rPr>
              <w:t>“</w:t>
            </w:r>
          </w:p>
          <w:p w14:paraId="57DBE600" w14:textId="1C928DDA" w:rsidR="0005563D" w:rsidRPr="001361FB" w:rsidRDefault="0005563D" w:rsidP="001361FB">
            <w:pPr>
              <w:pStyle w:val="ListParagraph"/>
              <w:numPr>
                <w:ilvl w:val="0"/>
                <w:numId w:val="28"/>
              </w:numPr>
              <w:rPr>
                <w:rFonts w:ascii="Times New Roman" w:eastAsia="Malgun Gothic" w:hAnsi="Times New Roman" w:cs="Times New Roman"/>
                <w:bCs/>
                <w:lang w:val="de-DE" w:eastAsia="ko-KR"/>
              </w:rPr>
            </w:pPr>
            <w:proofErr w:type="spellStart"/>
            <w:r>
              <w:rPr>
                <w:rFonts w:ascii="Times New Roman" w:eastAsia="Malgun Gothic" w:hAnsi="Times New Roman" w:cs="Times New Roman"/>
                <w:bCs/>
                <w:lang w:val="de-DE" w:eastAsia="ko-KR"/>
              </w:rPr>
              <w:t>Subclause</w:t>
            </w:r>
            <w:proofErr w:type="spellEnd"/>
            <w:r>
              <w:rPr>
                <w:rFonts w:ascii="Times New Roman" w:eastAsia="Malgun Gothic" w:hAnsi="Times New Roman" w:cs="Times New Roman"/>
                <w:bCs/>
                <w:lang w:val="de-DE" w:eastAsia="ko-KR"/>
              </w:rPr>
              <w:t xml:space="preserve"> 8.4.1.6.3: </w:t>
            </w:r>
            <w:proofErr w:type="spellStart"/>
            <w:r>
              <w:rPr>
                <w:rFonts w:ascii="Times New Roman" w:eastAsia="Malgun Gothic" w:hAnsi="Times New Roman" w:cs="Times New Roman"/>
                <w:bCs/>
                <w:lang w:val="de-DE" w:eastAsia="ko-KR"/>
              </w:rPr>
              <w:t>Typo</w:t>
            </w:r>
            <w:proofErr w:type="spellEnd"/>
            <w:r w:rsidR="00D61844">
              <w:rPr>
                <w:rFonts w:ascii="Times New Roman" w:eastAsia="Malgun Gothic" w:hAnsi="Times New Roman" w:cs="Times New Roman"/>
                <w:bCs/>
                <w:lang w:val="de-DE" w:eastAsia="ko-KR"/>
              </w:rPr>
              <w:t xml:space="preserve">, {1, 4} </w:t>
            </w:r>
            <w:proofErr w:type="spellStart"/>
            <w:r w:rsidR="00D61844">
              <w:rPr>
                <w:rFonts w:ascii="Times New Roman" w:eastAsia="Malgun Gothic" w:hAnsi="Times New Roman" w:cs="Times New Roman"/>
                <w:bCs/>
                <w:lang w:val="de-DE" w:eastAsia="ko-KR"/>
              </w:rPr>
              <w:t>is</w:t>
            </w:r>
            <w:proofErr w:type="spellEnd"/>
            <w:r w:rsidR="00D61844">
              <w:rPr>
                <w:rFonts w:ascii="Times New Roman" w:eastAsia="Malgun Gothic" w:hAnsi="Times New Roman" w:cs="Times New Roman"/>
                <w:bCs/>
                <w:lang w:val="de-DE" w:eastAsia="ko-KR"/>
              </w:rPr>
              <w:t xml:space="preserve"> not </w:t>
            </w:r>
            <w:proofErr w:type="spellStart"/>
            <w:r w:rsidR="00D61844">
              <w:rPr>
                <w:rFonts w:ascii="Times New Roman" w:eastAsia="Malgun Gothic" w:hAnsi="Times New Roman" w:cs="Times New Roman"/>
                <w:bCs/>
                <w:lang w:val="de-DE" w:eastAsia="ko-KR"/>
              </w:rPr>
              <w:t>supported</w:t>
            </w:r>
            <w:proofErr w:type="spellEnd"/>
            <w:r w:rsidR="00D61844">
              <w:rPr>
                <w:rFonts w:ascii="Times New Roman" w:eastAsia="Malgun Gothic" w:hAnsi="Times New Roman" w:cs="Times New Roman"/>
                <w:bCs/>
                <w:lang w:val="de-DE" w:eastAsia="ko-KR"/>
              </w:rPr>
              <w:t xml:space="preserve"> </w:t>
            </w:r>
            <w:proofErr w:type="spellStart"/>
            <w:r w:rsidR="00D61844">
              <w:rPr>
                <w:rFonts w:ascii="Times New Roman" w:eastAsia="Malgun Gothic" w:hAnsi="Times New Roman" w:cs="Times New Roman"/>
                <w:bCs/>
                <w:lang w:val="de-DE" w:eastAsia="ko-KR"/>
              </w:rPr>
              <w:t>by</w:t>
            </w:r>
            <w:proofErr w:type="spellEnd"/>
            <w:r w:rsidR="00D61844">
              <w:rPr>
                <w:rFonts w:ascii="Times New Roman" w:eastAsia="Malgun Gothic" w:hAnsi="Times New Roman" w:cs="Times New Roman"/>
                <w:bCs/>
                <w:lang w:val="de-DE" w:eastAsia="ko-KR"/>
              </w:rPr>
              <w:t xml:space="preserve"> {2, 4} </w:t>
            </w:r>
            <w:proofErr w:type="spellStart"/>
            <w:r w:rsidR="00D61844">
              <w:rPr>
                <w:rFonts w:ascii="Times New Roman" w:eastAsia="Malgun Gothic" w:hAnsi="Times New Roman" w:cs="Times New Roman"/>
                <w:bCs/>
                <w:lang w:val="de-DE" w:eastAsia="ko-KR"/>
              </w:rPr>
              <w:t>is</w:t>
            </w:r>
            <w:proofErr w:type="spellEnd"/>
            <w:r w:rsidR="00D61844">
              <w:rPr>
                <w:rFonts w:ascii="Times New Roman" w:eastAsia="Malgun Gothic" w:hAnsi="Times New Roman" w:cs="Times New Roman"/>
                <w:bCs/>
                <w:lang w:val="de-DE" w:eastAsia="ko-KR"/>
              </w:rPr>
              <w:t xml:space="preserve">: </w:t>
            </w:r>
            <w:r w:rsidR="00914954">
              <w:rPr>
                <w:rFonts w:ascii="Times New Roman" w:eastAsia="Malgun Gothic" w:hAnsi="Times New Roman" w:cs="Times New Roman"/>
                <w:bCs/>
                <w:lang w:val="de-DE" w:eastAsia="ko-KR"/>
              </w:rPr>
              <w:t>„</w:t>
            </w:r>
            <w:r w:rsidR="00914954" w:rsidRPr="001A492F">
              <w:rPr>
                <w:rFonts w:eastAsia="Malgun Gothic"/>
                <w:lang w:val="en-US"/>
              </w:rPr>
              <w:t>in a dedicated resource pool: {1, 2}, {</w:t>
            </w:r>
            <w:r w:rsidR="00914954" w:rsidRPr="001A492F">
              <w:rPr>
                <w:rFonts w:eastAsia="Malgun Gothic"/>
                <w:strike/>
                <w:color w:val="FF0000"/>
                <w:lang w:val="en-US"/>
              </w:rPr>
              <w:t>1</w:t>
            </w:r>
            <w:r w:rsidR="00914954" w:rsidRPr="00914954">
              <w:rPr>
                <w:rFonts w:eastAsia="Malgun Gothic"/>
                <w:color w:val="FF0000"/>
                <w:lang w:val="en-US"/>
              </w:rPr>
              <w:t>2</w:t>
            </w:r>
            <w:r w:rsidR="00914954" w:rsidRPr="001A492F">
              <w:rPr>
                <w:rFonts w:eastAsia="Malgun Gothic"/>
                <w:lang w:val="en-US"/>
              </w:rPr>
              <w:t xml:space="preserve">, 4}, {2, 2}, {4, 4}, {6, 6}, and combinations where  </w:t>
            </w:r>
            <m:oMath>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r>
                <w:rPr>
                  <w:rFonts w:ascii="Cambria Math" w:hAnsi="Cambria Math"/>
                  <w:lang w:val="en-US"/>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r w:rsidR="00914954">
              <w:rPr>
                <w:rFonts w:ascii="Times New Roman" w:eastAsia="Malgun Gothic" w:hAnsi="Times New Roman" w:cs="Times New Roman"/>
                <w:bCs/>
                <w:lang w:val="de-DE" w:eastAsia="ko-KR"/>
              </w:rPr>
              <w:t>“</w:t>
            </w:r>
          </w:p>
        </w:tc>
      </w:tr>
    </w:tbl>
    <w:p w14:paraId="34A243B3" w14:textId="7EC498F9" w:rsidR="00CE167E" w:rsidRPr="00AB6303" w:rsidRDefault="00CE167E">
      <w:pPr>
        <w:rPr>
          <w:lang w:eastAsia="ja-JP"/>
        </w:rPr>
      </w:pPr>
    </w:p>
    <w:p w14:paraId="45AD1E1C" w14:textId="77777777" w:rsidR="00CC4532" w:rsidRDefault="00CC4532" w:rsidP="00CC4532">
      <w:pPr>
        <w:rPr>
          <w:lang w:eastAsia="ja-JP"/>
        </w:rPr>
      </w:pPr>
      <w:r>
        <w:rPr>
          <w:lang w:eastAsia="ja-JP"/>
        </w:rPr>
        <w:t>Editor’s response:</w:t>
      </w:r>
    </w:p>
    <w:p w14:paraId="500BEDFD" w14:textId="4BA515CD" w:rsidR="00CE167E" w:rsidRPr="001A492F" w:rsidRDefault="00D66EB2" w:rsidP="00580F61">
      <w:pPr>
        <w:pStyle w:val="ListParagraph"/>
        <w:numPr>
          <w:ilvl w:val="0"/>
          <w:numId w:val="30"/>
        </w:numPr>
        <w:rPr>
          <w:lang w:val="en-US" w:eastAsia="ja-JP"/>
        </w:rPr>
      </w:pPr>
      <w:r>
        <w:rPr>
          <w:lang w:val="en-US" w:eastAsia="ja-JP"/>
        </w:rPr>
        <w:t xml:space="preserve">The text on the guard symbols </w:t>
      </w:r>
      <w:r w:rsidR="00D665DE">
        <w:rPr>
          <w:lang w:val="en-US" w:eastAsia="ja-JP"/>
        </w:rPr>
        <w:t xml:space="preserve">for </w:t>
      </w:r>
      <w:proofErr w:type="spellStart"/>
      <w:r w:rsidR="00D665DE">
        <w:rPr>
          <w:lang w:val="en-US" w:eastAsia="ja-JP"/>
        </w:rPr>
        <w:t>sidelink</w:t>
      </w:r>
      <w:proofErr w:type="spellEnd"/>
      <w:r w:rsidR="00D665DE">
        <w:rPr>
          <w:lang w:val="en-US" w:eastAsia="ja-JP"/>
        </w:rPr>
        <w:t xml:space="preserve"> positioning </w:t>
      </w:r>
      <w:r>
        <w:rPr>
          <w:lang w:val="en-US" w:eastAsia="ja-JP"/>
        </w:rPr>
        <w:t>has been updated.</w:t>
      </w:r>
    </w:p>
    <w:p w14:paraId="01743B3A" w14:textId="57CF56AE" w:rsidR="00441F1C" w:rsidRPr="001A492F" w:rsidRDefault="007B14E7" w:rsidP="00580F61">
      <w:pPr>
        <w:pStyle w:val="ListParagraph"/>
        <w:numPr>
          <w:ilvl w:val="0"/>
          <w:numId w:val="30"/>
        </w:numPr>
        <w:rPr>
          <w:lang w:val="en-US" w:eastAsia="ja-JP"/>
        </w:rPr>
      </w:pPr>
      <w:r>
        <w:rPr>
          <w:lang w:val="en-US" w:eastAsia="ja-JP"/>
        </w:rPr>
        <w:t>The draft has been updated to capture that</w:t>
      </w:r>
      <w:r w:rsidR="00D665DE">
        <w:rPr>
          <w:lang w:val="en-US" w:eastAsia="ja-JP"/>
        </w:rPr>
        <w:t xml:space="preserve"> </w:t>
      </w:r>
      <w:proofErr w:type="spellStart"/>
      <w:r w:rsidR="00D665DE">
        <w:rPr>
          <w:lang w:val="en-US" w:eastAsia="ja-JP"/>
        </w:rPr>
        <w:t>sidelink</w:t>
      </w:r>
      <w:proofErr w:type="spellEnd"/>
      <w:r>
        <w:rPr>
          <w:lang w:val="en-US" w:eastAsia="ja-JP"/>
        </w:rPr>
        <w:t xml:space="preserve"> </w:t>
      </w:r>
      <w:r w:rsidR="00441F1C">
        <w:rPr>
          <w:lang w:val="en-US" w:eastAsia="ja-JP"/>
        </w:rPr>
        <w:t>AGC symbols are present in dedicated resource pools only</w:t>
      </w:r>
      <w:r w:rsidR="00CD7B67">
        <w:rPr>
          <w:lang w:val="en-US" w:eastAsia="ja-JP"/>
        </w:rPr>
        <w:t>.</w:t>
      </w:r>
    </w:p>
    <w:p w14:paraId="540823BD" w14:textId="2ADF97E6" w:rsidR="00D66EB2" w:rsidRPr="001A492F" w:rsidRDefault="00D66EB2" w:rsidP="00580F61">
      <w:pPr>
        <w:pStyle w:val="ListParagraph"/>
        <w:numPr>
          <w:ilvl w:val="0"/>
          <w:numId w:val="30"/>
        </w:numPr>
        <w:rPr>
          <w:lang w:val="en-US" w:eastAsia="ja-JP"/>
        </w:rPr>
      </w:pPr>
      <w:r>
        <w:rPr>
          <w:lang w:val="en-US" w:eastAsia="ja-JP"/>
        </w:rPr>
        <w:t xml:space="preserve">The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lang w:val="en-US"/>
                  </w:rPr>
                  <m:t>SL-</m:t>
                </m:r>
                <m:r>
                  <m:rPr>
                    <m:nor/>
                  </m:rPr>
                  <w:rPr>
                    <w:lang w:val="en-US"/>
                  </w:rPr>
                  <m:t>PRS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00B716D3">
        <w:rPr>
          <w:lang w:val="en-US" w:eastAsia="ja-JP"/>
        </w:rPr>
        <w:t xml:space="preserve"> </w:t>
      </w:r>
      <w:r w:rsidR="00696A0F">
        <w:rPr>
          <w:lang w:val="en-US" w:eastAsia="ja-JP"/>
        </w:rPr>
        <w:t>combinations allowed has been updated.</w:t>
      </w:r>
      <w:r w:rsidR="00485F78">
        <w:rPr>
          <w:lang w:val="en-US" w:eastAsia="ja-JP"/>
        </w:rPr>
        <w:t xml:space="preserve"> Hopefully the changes </w:t>
      </w:r>
      <w:r w:rsidR="00CD7B67">
        <w:rPr>
          <w:lang w:val="en-US" w:eastAsia="ja-JP"/>
        </w:rPr>
        <w:t>capture</w:t>
      </w:r>
      <w:r w:rsidR="00485F78">
        <w:rPr>
          <w:lang w:val="en-US" w:eastAsia="ja-JP"/>
        </w:rPr>
        <w:t xml:space="preserve"> the </w:t>
      </w:r>
      <w:r w:rsidR="00AE002F">
        <w:rPr>
          <w:lang w:val="en-US" w:eastAsia="ja-JP"/>
        </w:rPr>
        <w:t xml:space="preserve">essence of all the </w:t>
      </w:r>
      <w:r w:rsidR="00BD446C">
        <w:rPr>
          <w:lang w:val="en-US" w:eastAsia="ja-JP"/>
        </w:rPr>
        <w:t>suggestions made</w:t>
      </w:r>
      <w:r w:rsidR="00E02F9B">
        <w:rPr>
          <w:lang w:val="en-US" w:eastAsia="ja-JP"/>
        </w:rPr>
        <w:t>.</w:t>
      </w:r>
      <w:r w:rsidR="00B716D3">
        <w:rPr>
          <w:lang w:val="en-US" w:eastAsia="ja-JP"/>
        </w:rPr>
        <w:t xml:space="preserve"> </w:t>
      </w:r>
    </w:p>
    <w:p w14:paraId="5FA5FD56" w14:textId="53C2E1EC" w:rsidR="00905F18" w:rsidRPr="001A492F" w:rsidRDefault="00905F18" w:rsidP="00580F61">
      <w:pPr>
        <w:pStyle w:val="ListParagraph"/>
        <w:numPr>
          <w:ilvl w:val="0"/>
          <w:numId w:val="30"/>
        </w:numPr>
        <w:rPr>
          <w:lang w:val="en-US" w:eastAsia="ja-JP"/>
        </w:rPr>
      </w:pPr>
      <w:r w:rsidRPr="001B6EC7">
        <w:rPr>
          <w:lang w:val="en-US" w:eastAsia="ja-JP"/>
        </w:rPr>
        <w:t xml:space="preserve">The text </w:t>
      </w:r>
      <w:r w:rsidR="00697C57" w:rsidRPr="001B6EC7">
        <w:rPr>
          <w:lang w:val="en-US" w:eastAsia="ja-JP"/>
        </w:rPr>
        <w:t>related to</w:t>
      </w:r>
      <w:r w:rsidRPr="001B6EC7">
        <w:rPr>
          <w:lang w:val="en-US" w:eastAsia="ja-JP"/>
        </w:rPr>
        <w:t xml:space="preserve"> phase continuity </w:t>
      </w:r>
      <w:r w:rsidR="00C932EA" w:rsidRPr="001B6EC7">
        <w:rPr>
          <w:lang w:val="en-US" w:eastAsia="ja-JP"/>
        </w:rPr>
        <w:t xml:space="preserve">in 6.2 </w:t>
      </w:r>
      <w:r w:rsidR="00A25943" w:rsidRPr="001B6EC7">
        <w:rPr>
          <w:lang w:val="en-US" w:eastAsia="ja-JP"/>
        </w:rPr>
        <w:t xml:space="preserve">is </w:t>
      </w:r>
      <w:r w:rsidR="00E615DB" w:rsidRPr="001B6EC7">
        <w:rPr>
          <w:lang w:val="en-US" w:eastAsia="ja-JP"/>
        </w:rPr>
        <w:t xml:space="preserve">removed; further discussions </w:t>
      </w:r>
      <w:r w:rsidR="00CD7B67" w:rsidRPr="001B6EC7">
        <w:rPr>
          <w:lang w:val="en-US" w:eastAsia="ja-JP"/>
        </w:rPr>
        <w:t>seem</w:t>
      </w:r>
      <w:r w:rsidR="006766DB" w:rsidRPr="001B6EC7">
        <w:rPr>
          <w:lang w:val="en-US" w:eastAsia="ja-JP"/>
        </w:rPr>
        <w:t xml:space="preserve"> necessary if anything is to be captured in </w:t>
      </w:r>
      <w:proofErr w:type="gramStart"/>
      <w:r w:rsidR="006766DB" w:rsidRPr="001B6EC7">
        <w:rPr>
          <w:lang w:val="en-US" w:eastAsia="ja-JP"/>
        </w:rPr>
        <w:t>38.211</w:t>
      </w:r>
      <w:proofErr w:type="gramEnd"/>
    </w:p>
    <w:p w14:paraId="04B1201C" w14:textId="4E282F79" w:rsidR="00CD7B67" w:rsidRPr="001A492F" w:rsidRDefault="00CD7B67" w:rsidP="00580F61">
      <w:pPr>
        <w:pStyle w:val="ListParagraph"/>
        <w:numPr>
          <w:ilvl w:val="0"/>
          <w:numId w:val="30"/>
        </w:numPr>
        <w:rPr>
          <w:lang w:val="en-US" w:eastAsia="ja-JP"/>
        </w:rPr>
      </w:pPr>
      <w:r>
        <w:rPr>
          <w:lang w:val="en-US" w:eastAsia="ja-JP"/>
        </w:rPr>
        <w:t>Some smaller editorial changes have been made.</w:t>
      </w:r>
    </w:p>
    <w:p w14:paraId="728B135B" w14:textId="77777777" w:rsidR="00580F61" w:rsidRDefault="00580F61" w:rsidP="00580F61">
      <w:pPr>
        <w:rPr>
          <w:lang w:eastAsia="ja-JP"/>
        </w:rPr>
      </w:pPr>
    </w:p>
    <w:p w14:paraId="1D6B450A" w14:textId="77777777" w:rsidR="00580F61" w:rsidRPr="00FD4BDE" w:rsidRDefault="00580F61" w:rsidP="00580F61">
      <w:pPr>
        <w:rPr>
          <w:lang w:eastAsia="ja-JP"/>
        </w:rPr>
      </w:pPr>
    </w:p>
    <w:p w14:paraId="201F9A9D" w14:textId="1ACB654A" w:rsidR="00E13783" w:rsidRDefault="00443D8B" w:rsidP="00E13783">
      <w:pPr>
        <w:pStyle w:val="Heading1"/>
      </w:pPr>
      <w:r>
        <w:lastRenderedPageBreak/>
        <w:t>4</w:t>
      </w:r>
      <w:r w:rsidR="00E13783">
        <w:tab/>
      </w:r>
      <w:r w:rsidR="00E13783" w:rsidRPr="00141B49">
        <w:t>Discussion</w:t>
      </w:r>
      <w:r w:rsidR="00E13783">
        <w:t xml:space="preserve"> – </w:t>
      </w:r>
      <w:r>
        <w:t>third</w:t>
      </w:r>
      <w:r w:rsidR="00E13783">
        <w:t xml:space="preserve"> round</w:t>
      </w:r>
    </w:p>
    <w:p w14:paraId="777B393F" w14:textId="77777777" w:rsidR="00E13783" w:rsidRPr="007D533A" w:rsidRDefault="00E13783" w:rsidP="00E13783">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E13783" w:rsidRPr="00313E98" w14:paraId="6B01B4A0" w14:textId="77777777" w:rsidTr="00C43FA5">
        <w:tc>
          <w:tcPr>
            <w:tcW w:w="1720" w:type="dxa"/>
            <w:shd w:val="clear" w:color="auto" w:fill="A8D08D" w:themeFill="accent6" w:themeFillTint="99"/>
          </w:tcPr>
          <w:p w14:paraId="4D501947" w14:textId="77777777" w:rsidR="00E13783" w:rsidRPr="00313E98" w:rsidRDefault="00E13783" w:rsidP="00C43FA5">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14E68825" w14:textId="77777777" w:rsidR="00E13783" w:rsidRPr="00313E98" w:rsidRDefault="00E13783" w:rsidP="00C43FA5">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E13783" w:rsidRPr="00313E98" w14:paraId="2ADE4B2B" w14:textId="77777777" w:rsidTr="00C43FA5">
        <w:tc>
          <w:tcPr>
            <w:tcW w:w="1720" w:type="dxa"/>
          </w:tcPr>
          <w:p w14:paraId="3B7B5F60" w14:textId="5D7D5236" w:rsidR="00E13783" w:rsidRPr="00606880" w:rsidRDefault="00BE073F" w:rsidP="00C43FA5">
            <w:pPr>
              <w:spacing w:after="0"/>
              <w:rPr>
                <w:rFonts w:ascii="Times New Roman" w:hAnsi="Times New Roman" w:cs="Times New Roman"/>
                <w:szCs w:val="18"/>
                <w:lang w:eastAsia="ja-JP"/>
              </w:rPr>
            </w:pPr>
            <w:r>
              <w:rPr>
                <w:rFonts w:ascii="Times New Roman" w:hAnsi="Times New Roman" w:cs="Times New Roman"/>
                <w:szCs w:val="18"/>
                <w:lang w:eastAsia="ja-JP"/>
              </w:rPr>
              <w:t>Intel</w:t>
            </w:r>
          </w:p>
        </w:tc>
        <w:tc>
          <w:tcPr>
            <w:tcW w:w="7909" w:type="dxa"/>
          </w:tcPr>
          <w:p w14:paraId="20F37121" w14:textId="77777777" w:rsidR="00E13783" w:rsidRDefault="00BE073F" w:rsidP="00C43FA5">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Thanks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sidR="009A2495">
              <w:rPr>
                <w:rFonts w:ascii="Times New Roman" w:eastAsia="DengXian" w:hAnsi="Times New Roman" w:cs="Times New Roman"/>
                <w:szCs w:val="18"/>
                <w:lang w:eastAsia="zh-CN"/>
              </w:rPr>
              <w:t>updated</w:t>
            </w:r>
            <w:proofErr w:type="spellEnd"/>
            <w:r w:rsidR="009A2495">
              <w:rPr>
                <w:rFonts w:ascii="Times New Roman" w:eastAsia="DengXian" w:hAnsi="Times New Roman" w:cs="Times New Roman"/>
                <w:szCs w:val="18"/>
                <w:lang w:eastAsia="zh-CN"/>
              </w:rPr>
              <w:t xml:space="preserve"> </w:t>
            </w:r>
            <w:proofErr w:type="spellStart"/>
            <w:r w:rsidR="009A2495">
              <w:rPr>
                <w:rFonts w:ascii="Times New Roman" w:eastAsia="DengXian" w:hAnsi="Times New Roman" w:cs="Times New Roman"/>
                <w:szCs w:val="18"/>
                <w:lang w:eastAsia="zh-CN"/>
              </w:rPr>
              <w:t>version</w:t>
            </w:r>
            <w:proofErr w:type="spellEnd"/>
            <w:r w:rsidR="009A2495">
              <w:rPr>
                <w:rFonts w:ascii="Times New Roman" w:eastAsia="DengXian" w:hAnsi="Times New Roman" w:cs="Times New Roman"/>
                <w:szCs w:val="18"/>
                <w:lang w:eastAsia="zh-CN"/>
              </w:rPr>
              <w:t xml:space="preserve">! </w:t>
            </w:r>
          </w:p>
          <w:p w14:paraId="6EE81450" w14:textId="3B3AFF7E" w:rsidR="009A2495" w:rsidRDefault="009A2495" w:rsidP="00C43FA5">
            <w:pPr>
              <w:spacing w:after="0"/>
              <w:rPr>
                <w:rFonts w:ascii="Times New Roman" w:eastAsia="DengXian" w:hAnsi="Times New Roman" w:cs="Times New Roman"/>
                <w:szCs w:val="18"/>
                <w:lang w:eastAsia="zh-CN"/>
              </w:rPr>
            </w:pP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shared</w:t>
            </w:r>
            <w:proofErr w:type="spellEnd"/>
            <w:r>
              <w:rPr>
                <w:rFonts w:ascii="Times New Roman" w:eastAsia="DengXian" w:hAnsi="Times New Roman" w:cs="Times New Roman"/>
                <w:szCs w:val="18"/>
                <w:lang w:eastAsia="zh-CN"/>
              </w:rPr>
              <w:t xml:space="preserve"> RP,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only</w:t>
            </w:r>
            <w:proofErr w:type="spellEnd"/>
            <w:r>
              <w:rPr>
                <w:rFonts w:ascii="Times New Roman" w:eastAsia="DengXian" w:hAnsi="Times New Roman" w:cs="Times New Roman"/>
                <w:szCs w:val="18"/>
                <w:lang w:eastAsia="zh-CN"/>
              </w:rPr>
              <w:t xml:space="preserve"> support </w:t>
            </w:r>
            <w:proofErr w:type="spellStart"/>
            <w:r>
              <w:rPr>
                <w:rFonts w:ascii="Times New Roman" w:eastAsia="DengXian" w:hAnsi="Times New Roman" w:cs="Times New Roman"/>
                <w:szCs w:val="18"/>
                <w:lang w:eastAsia="zh-CN"/>
              </w:rPr>
              <w:t>values</w:t>
            </w:r>
            <w:proofErr w:type="spellEnd"/>
            <w:r w:rsidR="000262CC">
              <w:rPr>
                <w:rFonts w:ascii="Times New Roman" w:eastAsia="DengXian" w:hAnsi="Times New Roman" w:cs="Times New Roman"/>
                <w:szCs w:val="18"/>
                <w:lang w:eastAsia="zh-CN"/>
              </w:rPr>
              <w:t xml:space="preserve"> </w:t>
            </w:r>
            <w:proofErr w:type="spellStart"/>
            <w:r w:rsidR="000262CC">
              <w:rPr>
                <w:rFonts w:ascii="Times New Roman" w:eastAsia="DengXian" w:hAnsi="Times New Roman" w:cs="Times New Roman"/>
                <w:szCs w:val="18"/>
                <w:lang w:eastAsia="zh-CN"/>
              </w:rPr>
              <w:t>of</w:t>
            </w:r>
            <w:proofErr w:type="spellEnd"/>
            <w:r w:rsidR="000262CC">
              <w:rPr>
                <w:rFonts w:ascii="Times New Roman" w:eastAsia="DengXian" w:hAnsi="Times New Roman" w:cs="Times New Roman"/>
                <w:szCs w:val="18"/>
                <w:lang w:eastAsia="zh-CN"/>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from</w:t>
            </w:r>
            <w:proofErr w:type="spellEnd"/>
            <w:r>
              <w:rPr>
                <w:rFonts w:ascii="Times New Roman" w:eastAsia="DengXian" w:hAnsi="Times New Roman" w:cs="Times New Roman"/>
                <w:szCs w:val="18"/>
                <w:lang w:eastAsia="zh-CN"/>
              </w:rPr>
              <w:t xml:space="preserve"> {1, 2, 4} </w:t>
            </w:r>
            <w:proofErr w:type="spellStart"/>
            <w:r w:rsidR="000262CC">
              <w:rPr>
                <w:rFonts w:ascii="Times New Roman" w:eastAsia="DengXian" w:hAnsi="Times New Roman" w:cs="Times New Roman"/>
                <w:szCs w:val="18"/>
                <w:lang w:eastAsia="zh-CN"/>
              </w:rPr>
              <w:t>based</w:t>
            </w:r>
            <w:proofErr w:type="spellEnd"/>
            <w:r w:rsidR="000262CC">
              <w:rPr>
                <w:rFonts w:ascii="Times New Roman" w:eastAsia="DengXian" w:hAnsi="Times New Roman" w:cs="Times New Roman"/>
                <w:szCs w:val="18"/>
                <w:lang w:eastAsia="zh-CN"/>
              </w:rPr>
              <w:t xml:space="preserve"> on</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agreement</w:t>
            </w:r>
            <w:r w:rsidR="00335BA6">
              <w:rPr>
                <w:rFonts w:ascii="Times New Roman" w:eastAsia="DengXian" w:hAnsi="Times New Roman" w:cs="Times New Roman"/>
                <w:szCs w:val="18"/>
                <w:lang w:eastAsia="zh-CN"/>
              </w:rPr>
              <w:t>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from</w:t>
            </w:r>
            <w:proofErr w:type="spellEnd"/>
            <w:r>
              <w:rPr>
                <w:rFonts w:ascii="Times New Roman" w:eastAsia="DengXian" w:hAnsi="Times New Roman" w:cs="Times New Roman"/>
                <w:szCs w:val="18"/>
                <w:lang w:eastAsia="zh-CN"/>
              </w:rPr>
              <w:t xml:space="preserve"> RAN1 </w:t>
            </w:r>
            <w:r w:rsidR="00335BA6">
              <w:rPr>
                <w:rFonts w:ascii="Times New Roman" w:eastAsia="DengXian" w:hAnsi="Times New Roman" w:cs="Times New Roman"/>
                <w:szCs w:val="18"/>
                <w:lang w:eastAsia="zh-CN"/>
              </w:rPr>
              <w:t xml:space="preserve">#112 on support </w:t>
            </w:r>
            <w:proofErr w:type="spellStart"/>
            <w:r w:rsidR="00335BA6">
              <w:rPr>
                <w:rFonts w:ascii="Times New Roman" w:eastAsia="DengXian" w:hAnsi="Times New Roman" w:cs="Times New Roman"/>
                <w:szCs w:val="18"/>
                <w:lang w:eastAsia="zh-CN"/>
              </w:rPr>
              <w:t>of</w:t>
            </w:r>
            <w:proofErr w:type="spellEnd"/>
            <w:r w:rsidR="00335BA6">
              <w:rPr>
                <w:rFonts w:ascii="Times New Roman" w:eastAsia="DengXian" w:hAnsi="Times New Roman" w:cs="Times New Roman"/>
                <w:szCs w:val="18"/>
                <w:lang w:eastAsia="zh-CN"/>
              </w:rPr>
              <w:t xml:space="preserve"> </w:t>
            </w:r>
            <w:proofErr w:type="spellStart"/>
            <w:r w:rsidR="00335BA6">
              <w:rPr>
                <w:rFonts w:ascii="Times New Roman" w:eastAsia="DengXian" w:hAnsi="Times New Roman" w:cs="Times New Roman"/>
                <w:szCs w:val="18"/>
                <w:lang w:eastAsia="zh-CN"/>
              </w:rPr>
              <w:t>comb</w:t>
            </w:r>
            <w:proofErr w:type="spellEnd"/>
            <w:r w:rsidR="00335BA6">
              <w:rPr>
                <w:rFonts w:ascii="Times New Roman" w:eastAsia="DengXian" w:hAnsi="Times New Roman" w:cs="Times New Roman"/>
                <w:szCs w:val="18"/>
                <w:lang w:eastAsia="zh-CN"/>
              </w:rPr>
              <w:t xml:space="preserve"> </w:t>
            </w:r>
            <w:proofErr w:type="spellStart"/>
            <w:r w:rsidR="00335BA6">
              <w:rPr>
                <w:rFonts w:ascii="Times New Roman" w:eastAsia="DengXian" w:hAnsi="Times New Roman" w:cs="Times New Roman"/>
                <w:szCs w:val="18"/>
                <w:lang w:eastAsia="zh-CN"/>
              </w:rPr>
              <w:t>sizes</w:t>
            </w:r>
            <w:proofErr w:type="spellEnd"/>
            <w:r w:rsidR="00335BA6">
              <w:rPr>
                <w:rFonts w:ascii="Times New Roman" w:eastAsia="DengXian" w:hAnsi="Times New Roman" w:cs="Times New Roman"/>
                <w:szCs w:val="18"/>
                <w:lang w:eastAsia="zh-CN"/>
              </w:rPr>
              <w:t xml:space="preserve"> = {1, 2, 4} and </w:t>
            </w:r>
            <w:r w:rsidR="000262CC">
              <w:rPr>
                <w:rFonts w:ascii="Times New Roman" w:eastAsia="DengXian" w:hAnsi="Times New Roman" w:cs="Times New Roman"/>
                <w:szCs w:val="18"/>
                <w:lang w:eastAsia="zh-CN"/>
              </w:rPr>
              <w:t xml:space="preserve">support </w:t>
            </w:r>
            <w:proofErr w:type="spellStart"/>
            <w:r w:rsidR="000262CC">
              <w:rPr>
                <w:rFonts w:ascii="Times New Roman" w:eastAsia="DengXian" w:hAnsi="Times New Roman" w:cs="Times New Roman"/>
                <w:szCs w:val="18"/>
                <w:lang w:eastAsia="zh-CN"/>
              </w:rPr>
              <w:t>of</w:t>
            </w:r>
            <w:proofErr w:type="spellEnd"/>
            <w:r w:rsidR="000262CC">
              <w:rPr>
                <w:rFonts w:ascii="Times New Roman" w:eastAsia="DengXian" w:hAnsi="Times New Roman" w:cs="Times New Roman"/>
                <w:szCs w:val="18"/>
                <w:lang w:eastAsia="zh-CN"/>
              </w:rPr>
              <w:t xml:space="preserve"> </w:t>
            </w:r>
            <w:r w:rsidR="00335BA6">
              <w:rPr>
                <w:rFonts w:ascii="Times New Roman" w:eastAsia="DengXian" w:hAnsi="Times New Roman" w:cs="Times New Roman"/>
                <w:szCs w:val="18"/>
                <w:lang w:eastAsia="zh-CN"/>
              </w:rPr>
              <w:t xml:space="preserve">fully </w:t>
            </w:r>
            <w:proofErr w:type="spellStart"/>
            <w:r w:rsidR="00335BA6">
              <w:rPr>
                <w:rFonts w:ascii="Times New Roman" w:eastAsia="DengXian" w:hAnsi="Times New Roman" w:cs="Times New Roman"/>
                <w:szCs w:val="18"/>
                <w:lang w:eastAsia="zh-CN"/>
              </w:rPr>
              <w:t>staggered</w:t>
            </w:r>
            <w:proofErr w:type="spellEnd"/>
            <w:r w:rsidR="00335BA6">
              <w:rPr>
                <w:rFonts w:ascii="Times New Roman" w:eastAsia="DengXian" w:hAnsi="Times New Roman" w:cs="Times New Roman"/>
                <w:szCs w:val="18"/>
                <w:lang w:eastAsia="zh-CN"/>
              </w:rPr>
              <w:t xml:space="preserve"> SL PRS </w:t>
            </w:r>
            <w:proofErr w:type="spellStart"/>
            <w:r w:rsidR="00335BA6">
              <w:rPr>
                <w:rFonts w:ascii="Times New Roman" w:eastAsia="DengXian" w:hAnsi="Times New Roman" w:cs="Times New Roman"/>
                <w:szCs w:val="18"/>
                <w:lang w:eastAsia="zh-CN"/>
              </w:rPr>
              <w:t>patterns</w:t>
            </w:r>
            <w:proofErr w:type="spellEnd"/>
            <w:r w:rsidR="00335BA6">
              <w:rPr>
                <w:rFonts w:ascii="Times New Roman" w:eastAsia="DengXian" w:hAnsi="Times New Roman" w:cs="Times New Roman"/>
                <w:szCs w:val="18"/>
                <w:lang w:eastAsia="zh-CN"/>
              </w:rPr>
              <w:t>. A</w:t>
            </w:r>
            <w:r>
              <w:rPr>
                <w:rFonts w:ascii="Times New Roman" w:eastAsia="DengXian" w:hAnsi="Times New Roman" w:cs="Times New Roman"/>
                <w:szCs w:val="18"/>
                <w:lang w:eastAsia="zh-CN"/>
              </w:rPr>
              <w:t xml:space="preserve">dditional </w:t>
            </w:r>
            <w:proofErr w:type="spellStart"/>
            <w:r>
              <w:rPr>
                <w:rFonts w:ascii="Times New Roman" w:eastAsia="DengXian" w:hAnsi="Times New Roman" w:cs="Times New Roman"/>
                <w:szCs w:val="18"/>
                <w:lang w:eastAsia="zh-CN"/>
              </w:rPr>
              <w:t>values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'M' </w:t>
            </w:r>
            <w:proofErr w:type="spellStart"/>
            <w:r>
              <w:rPr>
                <w:rFonts w:ascii="Times New Roman" w:eastAsia="DengXian" w:hAnsi="Times New Roman" w:cs="Times New Roman"/>
                <w:szCs w:val="18"/>
                <w:lang w:eastAsia="zh-CN"/>
              </w:rPr>
              <w:t>were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agreed</w:t>
            </w:r>
            <w:proofErr w:type="spellEnd"/>
            <w:r w:rsidR="00335BA6">
              <w:rPr>
                <w:rFonts w:ascii="Times New Roman" w:eastAsia="DengXian" w:hAnsi="Times New Roman" w:cs="Times New Roman"/>
                <w:szCs w:val="18"/>
                <w:lang w:eastAsia="zh-CN"/>
              </w:rPr>
              <w:t xml:space="preserve"> </w:t>
            </w:r>
            <w:proofErr w:type="spellStart"/>
            <w:r w:rsidR="00335BA6">
              <w:rPr>
                <w:rFonts w:ascii="Times New Roman" w:eastAsia="DengXian" w:hAnsi="Times New Roman" w:cs="Times New Roman"/>
                <w:szCs w:val="18"/>
                <w:lang w:eastAsia="zh-CN"/>
              </w:rPr>
              <w:t>during</w:t>
            </w:r>
            <w:proofErr w:type="spellEnd"/>
            <w:r w:rsidR="00335BA6">
              <w:rPr>
                <w:rFonts w:ascii="Times New Roman" w:eastAsia="DengXian" w:hAnsi="Times New Roman" w:cs="Times New Roman"/>
                <w:szCs w:val="18"/>
                <w:lang w:eastAsia="zh-CN"/>
              </w:rPr>
              <w:t xml:space="preserve"> RAN1 #114</w:t>
            </w:r>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only</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dedicated</w:t>
            </w:r>
            <w:proofErr w:type="spellEnd"/>
            <w:r>
              <w:rPr>
                <w:rFonts w:ascii="Times New Roman" w:eastAsia="DengXian" w:hAnsi="Times New Roman" w:cs="Times New Roman"/>
                <w:szCs w:val="18"/>
                <w:lang w:eastAsia="zh-CN"/>
              </w:rPr>
              <w:t xml:space="preserve"> RP.</w:t>
            </w:r>
          </w:p>
          <w:p w14:paraId="37DD8E86" w14:textId="0DB935C0" w:rsidR="006733A1" w:rsidRDefault="006733A1" w:rsidP="00C43FA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Also, </w:t>
            </w:r>
            <w:proofErr w:type="spellStart"/>
            <w:r>
              <w:rPr>
                <w:rFonts w:ascii="Times New Roman" w:eastAsia="DengXian" w:hAnsi="Times New Roman" w:cs="Times New Roman"/>
                <w:szCs w:val="18"/>
                <w:lang w:eastAsia="zh-CN"/>
              </w:rPr>
              <w:t>for</w:t>
            </w:r>
            <w:proofErr w:type="spellEnd"/>
            <w:r w:rsidR="00E10725">
              <w:rPr>
                <w:rFonts w:ascii="Times New Roman" w:eastAsia="DengXian" w:hAnsi="Times New Roman" w:cs="Times New Roman"/>
                <w:szCs w:val="18"/>
                <w:lang w:eastAsia="zh-CN"/>
              </w:rPr>
              <w:t xml:space="preserve"> </w:t>
            </w:r>
            <w:proofErr w:type="spellStart"/>
            <w:r w:rsidR="00E10725">
              <w:rPr>
                <w:rFonts w:ascii="Times New Roman" w:eastAsia="DengXian" w:hAnsi="Times New Roman" w:cs="Times New Roman"/>
                <w:szCs w:val="18"/>
                <w:lang w:eastAsia="zh-CN"/>
              </w:rPr>
              <w:t>the</w:t>
            </w:r>
            <w:proofErr w:type="spellEnd"/>
            <w:r w:rsidR="00E10725">
              <w:rPr>
                <w:rFonts w:ascii="Times New Roman" w:eastAsia="DengXian" w:hAnsi="Times New Roman" w:cs="Times New Roman"/>
                <w:szCs w:val="18"/>
                <w:lang w:eastAsia="zh-CN"/>
              </w:rPr>
              <w:t xml:space="preserve"> </w:t>
            </w:r>
            <w:proofErr w:type="spellStart"/>
            <w:r w:rsidR="00E10725">
              <w:rPr>
                <w:rFonts w:ascii="Times New Roman" w:eastAsia="DengXian" w:hAnsi="Times New Roman" w:cs="Times New Roman"/>
                <w:szCs w:val="18"/>
                <w:lang w:eastAsia="zh-CN"/>
              </w:rPr>
              <w:t>cases</w:t>
            </w:r>
            <w:proofErr w:type="spellEnd"/>
            <w:r w:rsidR="00E10725">
              <w:rPr>
                <w:rFonts w:ascii="Times New Roman" w:eastAsia="DengXian" w:hAnsi="Times New Roman" w:cs="Times New Roman"/>
                <w:szCs w:val="18"/>
                <w:lang w:eastAsia="zh-CN"/>
              </w:rPr>
              <w:t xml:space="preserve"> </w:t>
            </w:r>
            <w:proofErr w:type="spellStart"/>
            <w:r w:rsidR="00E10725">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r w:rsidR="00E10725">
              <w:rPr>
                <w:rFonts w:ascii="Times New Roman" w:eastAsia="DengXian" w:hAnsi="Times New Roman" w:cs="Times New Roman"/>
              </w:rPr>
              <w:t xml:space="preserve"> in </w:t>
            </w:r>
            <w:proofErr w:type="spellStart"/>
            <w:r w:rsidR="00E10725">
              <w:rPr>
                <w:rFonts w:ascii="Times New Roman" w:eastAsia="DengXian" w:hAnsi="Times New Roman" w:cs="Times New Roman"/>
              </w:rPr>
              <w:t>shared</w:t>
            </w:r>
            <w:proofErr w:type="spellEnd"/>
            <w:r w:rsidR="00E10725">
              <w:rPr>
                <w:rFonts w:ascii="Times New Roman" w:eastAsia="DengXian" w:hAnsi="Times New Roman" w:cs="Times New Roman"/>
              </w:rPr>
              <w:t xml:space="preserve"> RP,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=2</m:t>
              </m:r>
            </m:oMath>
            <w:r w:rsidR="00E10725">
              <w:rPr>
                <w:rFonts w:ascii="Times New Roman" w:eastAsia="DengXian" w:hAnsi="Times New Roman" w:cs="Times New Roman"/>
              </w:rPr>
              <w:t xml:space="preserve"> </w:t>
            </w:r>
            <w:proofErr w:type="spellStart"/>
            <w:r w:rsidR="00E10725">
              <w:rPr>
                <w:rFonts w:ascii="Times New Roman" w:eastAsia="DengXian" w:hAnsi="Times New Roman" w:cs="Times New Roman"/>
              </w:rPr>
              <w:t>is</w:t>
            </w:r>
            <w:proofErr w:type="spellEnd"/>
            <w:r w:rsidR="00E10725">
              <w:rPr>
                <w:rFonts w:ascii="Times New Roman" w:eastAsia="DengXian" w:hAnsi="Times New Roman" w:cs="Times New Roman"/>
              </w:rPr>
              <w:t xml:space="preserve"> also </w:t>
            </w:r>
            <w:proofErr w:type="spellStart"/>
            <w:r w:rsidR="0013762A">
              <w:rPr>
                <w:rFonts w:ascii="Times New Roman" w:eastAsia="DengXian" w:hAnsi="Times New Roman" w:cs="Times New Roman"/>
              </w:rPr>
              <w:t>supported</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since</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comb</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size</w:t>
            </w:r>
            <w:proofErr w:type="spellEnd"/>
            <w:r w:rsidR="0013762A">
              <w:rPr>
                <w:rFonts w:ascii="Times New Roman" w:eastAsia="DengXian" w:hAnsi="Times New Roman" w:cs="Times New Roman"/>
              </w:rPr>
              <w:t xml:space="preserve"> = 1 </w:t>
            </w:r>
            <w:proofErr w:type="spellStart"/>
            <w:r w:rsidR="0013762A">
              <w:rPr>
                <w:rFonts w:ascii="Times New Roman" w:eastAsia="DengXian" w:hAnsi="Times New Roman" w:cs="Times New Roman"/>
              </w:rPr>
              <w:t>is</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supported</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for</w:t>
            </w:r>
            <w:proofErr w:type="spellEnd"/>
            <w:r w:rsidR="0013762A">
              <w:rPr>
                <w:rFonts w:ascii="Times New Roman" w:eastAsia="DengXian" w:hAnsi="Times New Roman" w:cs="Times New Roman"/>
              </w:rPr>
              <w:t xml:space="preserve"> </w:t>
            </w:r>
            <w:proofErr w:type="spellStart"/>
            <w:r w:rsidR="0013762A">
              <w:rPr>
                <w:rFonts w:ascii="Times New Roman" w:eastAsia="DengXian" w:hAnsi="Times New Roman" w:cs="Times New Roman"/>
              </w:rPr>
              <w:t>shared</w:t>
            </w:r>
            <w:proofErr w:type="spellEnd"/>
            <w:r w:rsidR="0013762A">
              <w:rPr>
                <w:rFonts w:ascii="Times New Roman" w:eastAsia="DengXian" w:hAnsi="Times New Roman" w:cs="Times New Roman"/>
              </w:rPr>
              <w:t xml:space="preserve"> RP.</w:t>
            </w:r>
          </w:p>
          <w:p w14:paraId="7E72ADEE" w14:textId="77777777" w:rsidR="00335BA6" w:rsidRDefault="00335BA6" w:rsidP="00C43FA5">
            <w:pPr>
              <w:spacing w:after="0"/>
              <w:rPr>
                <w:rFonts w:ascii="Times New Roman" w:eastAsia="DengXian" w:hAnsi="Times New Roman" w:cs="Times New Roman"/>
                <w:szCs w:val="18"/>
                <w:lang w:eastAsia="zh-CN"/>
              </w:rPr>
            </w:pPr>
          </w:p>
          <w:p w14:paraId="3D1F1601" w14:textId="77777777" w:rsidR="00335BA6" w:rsidRDefault="00335BA6" w:rsidP="00C43FA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Thus,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suggest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one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of</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following</w:t>
            </w:r>
            <w:proofErr w:type="spellEnd"/>
            <w:r>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versions</w:t>
            </w:r>
            <w:proofErr w:type="spellEnd"/>
            <w:r w:rsidR="00070A6C">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to</w:t>
            </w:r>
            <w:proofErr w:type="spellEnd"/>
            <w:r w:rsidR="00070A6C">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capture</w:t>
            </w:r>
            <w:proofErr w:type="spellEnd"/>
            <w:r w:rsidR="00070A6C">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the</w:t>
            </w:r>
            <w:proofErr w:type="spellEnd"/>
            <w:r w:rsidR="00070A6C">
              <w:rPr>
                <w:rFonts w:ascii="Times New Roman" w:eastAsia="DengXian" w:hAnsi="Times New Roman" w:cs="Times New Roman"/>
                <w:szCs w:val="18"/>
                <w:lang w:eastAsia="zh-CN"/>
              </w:rPr>
              <w:t xml:space="preserve"> valid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00070A6C">
              <w:rPr>
                <w:lang w:val="en-US" w:eastAsia="ja-JP"/>
              </w:rPr>
              <w:t xml:space="preserve"> </w:t>
            </w:r>
            <w:proofErr w:type="spellStart"/>
            <w:r w:rsidR="00070A6C" w:rsidRPr="00070A6C">
              <w:rPr>
                <w:rFonts w:ascii="Times New Roman" w:eastAsia="DengXian" w:hAnsi="Times New Roman" w:cs="Times New Roman"/>
                <w:szCs w:val="18"/>
                <w:lang w:eastAsia="zh-CN"/>
              </w:rPr>
              <w:t>combinations</w:t>
            </w:r>
            <w:proofErr w:type="spellEnd"/>
            <w:r w:rsidR="00070A6C">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for</w:t>
            </w:r>
            <w:proofErr w:type="spellEnd"/>
            <w:r w:rsidR="00070A6C">
              <w:rPr>
                <w:rFonts w:ascii="Times New Roman" w:eastAsia="DengXian" w:hAnsi="Times New Roman" w:cs="Times New Roman"/>
                <w:szCs w:val="18"/>
                <w:lang w:eastAsia="zh-CN"/>
              </w:rPr>
              <w:t xml:space="preserve"> </w:t>
            </w:r>
            <w:proofErr w:type="spellStart"/>
            <w:r w:rsidR="00070A6C">
              <w:rPr>
                <w:rFonts w:ascii="Times New Roman" w:eastAsia="DengXian" w:hAnsi="Times New Roman" w:cs="Times New Roman"/>
                <w:szCs w:val="18"/>
                <w:lang w:eastAsia="zh-CN"/>
              </w:rPr>
              <w:t>shared</w:t>
            </w:r>
            <w:proofErr w:type="spellEnd"/>
            <w:r w:rsidR="00070A6C">
              <w:rPr>
                <w:rFonts w:ascii="Times New Roman" w:eastAsia="DengXian" w:hAnsi="Times New Roman" w:cs="Times New Roman"/>
                <w:szCs w:val="18"/>
                <w:lang w:eastAsia="zh-CN"/>
              </w:rPr>
              <w:t xml:space="preserve"> RP.</w:t>
            </w:r>
          </w:p>
          <w:p w14:paraId="35B096DE" w14:textId="77777777" w:rsidR="00070A6C" w:rsidRDefault="00070A6C" w:rsidP="00C43FA5">
            <w:pPr>
              <w:spacing w:after="0"/>
              <w:rPr>
                <w:ins w:id="318" w:author="Chatterjee, Debdeep" w:date="2023-09-06T08:15:00Z"/>
                <w:rFonts w:ascii="Times New Roman" w:eastAsia="DengXian" w:hAnsi="Times New Roman" w:cs="Times New Roman"/>
                <w:szCs w:val="18"/>
                <w:lang w:eastAsia="zh-CN"/>
              </w:rPr>
            </w:pPr>
          </w:p>
          <w:p w14:paraId="69A61528" w14:textId="6BD20B7C" w:rsidR="00E04818" w:rsidRDefault="00E04818" w:rsidP="00C43FA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Alt 1:</w:t>
            </w:r>
          </w:p>
          <w:p w14:paraId="47D2EFC5" w14:textId="7664BB54" w:rsidR="00522C85" w:rsidRDefault="00634573" w:rsidP="00522C85">
            <w:pPr>
              <w:pStyle w:val="B2"/>
              <w:rPr>
                <w:ins w:id="319" w:author="Chatterjee, Debdeep" w:date="2023-09-06T08:13:00Z"/>
                <w:rFonts w:eastAsia="Malgun Gothic"/>
              </w:rPr>
            </w:pPr>
            <w:ins w:id="320" w:author="Chatterjee, Debdeep" w:date="2023-09-06T08:16:00Z">
              <w:r>
                <w:rPr>
                  <w:rFonts w:eastAsia="Malgun Gothic"/>
                </w:rPr>
                <w:t xml:space="preserve">-  </w:t>
              </w:r>
            </w:ins>
            <w:ins w:id="321" w:author="Chatterjee, Debdeep" w:date="2023-09-06T08:13:00Z">
              <w:r w:rsidR="00522C85">
                <w:rPr>
                  <w:rFonts w:eastAsia="Malgun Gothic"/>
                </w:rPr>
                <w:t xml:space="preserve">in a </w:t>
              </w:r>
              <w:proofErr w:type="spellStart"/>
              <w:r w:rsidR="00522C85">
                <w:rPr>
                  <w:rFonts w:eastAsia="Malgun Gothic"/>
                </w:rPr>
                <w:t>dedicated</w:t>
              </w:r>
              <w:proofErr w:type="spellEnd"/>
              <w:r w:rsidR="00522C85">
                <w:rPr>
                  <w:rFonts w:eastAsia="Malgun Gothic"/>
                </w:rPr>
                <w:t xml:space="preserve"> </w:t>
              </w:r>
              <w:proofErr w:type="spellStart"/>
              <w:r w:rsidR="00522C85">
                <w:rPr>
                  <w:rFonts w:eastAsia="Malgun Gothic"/>
                </w:rPr>
                <w:t>resource</w:t>
              </w:r>
              <w:proofErr w:type="spellEnd"/>
              <w:r w:rsidR="00522C85">
                <w:rPr>
                  <w:rFonts w:eastAsia="Malgun Gothic"/>
                </w:rPr>
                <w:t xml:space="preserve"> pool: {1, 2}, {2, 2}, {2, 4}, {4, 4}, {6, 6}, and </w:t>
              </w:r>
              <w:proofErr w:type="spellStart"/>
              <w:r w:rsidR="00522C85">
                <w:rPr>
                  <w:rFonts w:eastAsia="Malgun Gothic"/>
                </w:rPr>
                <w:t>combinations</w:t>
              </w:r>
              <w:proofErr w:type="spellEnd"/>
              <w:r w:rsidR="00522C85">
                <w:rPr>
                  <w:rFonts w:eastAsia="Malgun Gothic"/>
                </w:rPr>
                <w:t xml:space="preserve"> </w:t>
              </w:r>
              <w:proofErr w:type="spellStart"/>
              <w:r w:rsidR="00522C85" w:rsidRPr="006F075C">
                <w:rPr>
                  <w:rFonts w:eastAsia="SimSun" w:hint="eastAsia"/>
                  <w:lang w:eastAsia="zh-CN"/>
                </w:rPr>
                <w:t>with</w:t>
              </w:r>
              <w:proofErr w:type="spellEnd"/>
              <w:r w:rsidR="00522C85" w:rsidRPr="006F075C">
                <w:t xml:space="preserve"> </w:t>
              </w:r>
            </w:ins>
            <m:oMath>
              <m:sSubSup>
                <m:sSubSupPr>
                  <m:ctrlPr>
                    <w:ins w:id="322" w:author="Chatterjee, Debdeep" w:date="2023-09-06T08:13:00Z">
                      <w:rPr>
                        <w:rFonts w:ascii="Cambria Math" w:hAnsi="Cambria Math"/>
                      </w:rPr>
                    </w:ins>
                  </m:ctrlPr>
                </m:sSubSupPr>
                <m:e>
                  <m:r>
                    <w:ins w:id="323" w:author="Chatterjee, Debdeep" w:date="2023-09-06T08:13:00Z">
                      <w:rPr>
                        <w:rFonts w:ascii="Cambria Math" w:hAnsi="Cambria Math"/>
                      </w:rPr>
                      <m:t>K</m:t>
                    </w:ins>
                  </m:r>
                </m:e>
                <m:sub>
                  <m:r>
                    <w:ins w:id="324" w:author="Chatterjee, Debdeep" w:date="2023-09-06T08:13:00Z">
                      <m:rPr>
                        <m:nor/>
                      </m:rPr>
                      <m:t>comb</m:t>
                    </w:ins>
                  </m:r>
                </m:sub>
                <m:sup>
                  <m:r>
                    <w:ins w:id="325" w:author="Chatterjee, Debdeep" w:date="2023-09-06T08:13:00Z">
                      <m:rPr>
                        <m:nor/>
                      </m:rPr>
                      <m:t>SL-PRS</m:t>
                    </w:ins>
                  </m:r>
                </m:sup>
              </m:sSubSup>
              <m:r>
                <w:ins w:id="326" w:author="Chatterjee, Debdeep" w:date="2023-09-06T08:13:00Z">
                  <w:rPr>
                    <w:rFonts w:ascii="Cambria Math" w:hAnsi="Cambria Math"/>
                  </w:rPr>
                  <m:t>∈</m:t>
                </w:ins>
              </m:r>
              <m:d>
                <m:dPr>
                  <m:begChr m:val="{"/>
                  <m:endChr m:val="}"/>
                  <m:ctrlPr>
                    <w:ins w:id="327" w:author="Chatterjee, Debdeep" w:date="2023-09-06T08:13:00Z">
                      <w:rPr>
                        <w:rFonts w:ascii="Cambria Math" w:hAnsi="Cambria Math"/>
                        <w:i/>
                      </w:rPr>
                    </w:ins>
                  </m:ctrlPr>
                </m:dPr>
                <m:e>
                  <m:r>
                    <w:ins w:id="328" w:author="Chatterjee, Debdeep" w:date="2023-09-06T08:13:00Z">
                      <w:rPr>
                        <w:rFonts w:ascii="Cambria Math" w:hAnsi="Cambria Math"/>
                      </w:rPr>
                      <m:t xml:space="preserve"> 2, 4, 6</m:t>
                    </w:ins>
                  </m:r>
                </m:e>
              </m:d>
            </m:oMath>
            <w:ins w:id="329" w:author="Chatterjee, Debdeep" w:date="2023-09-06T08:13:00Z">
              <w:r w:rsidR="00522C85" w:rsidRPr="006F075C">
                <w:rPr>
                  <w:rFonts w:eastAsia="SimSun" w:hAnsi="Cambria Math" w:hint="eastAsia"/>
                  <w:lang w:eastAsia="zh-CN"/>
                </w:rPr>
                <w:t xml:space="preserve"> and </w:t>
              </w:r>
            </w:ins>
            <m:oMath>
              <m:sSub>
                <m:sSubPr>
                  <m:ctrlPr>
                    <w:ins w:id="330" w:author="Chatterjee, Debdeep" w:date="2023-09-06T08:13:00Z">
                      <w:rPr>
                        <w:rFonts w:ascii="Cambria Math" w:hAnsi="Cambria Math"/>
                      </w:rPr>
                    </w:ins>
                  </m:ctrlPr>
                </m:sSubPr>
                <m:e>
                  <m:r>
                    <w:ins w:id="331" w:author="Chatterjee, Debdeep" w:date="2023-09-06T08:13:00Z">
                      <w:rPr>
                        <w:rFonts w:ascii="Cambria Math" w:hAnsi="Cambria Math"/>
                      </w:rPr>
                      <m:t>L</m:t>
                    </w:ins>
                  </m:r>
                </m:e>
                <m:sub>
                  <m:r>
                    <w:ins w:id="332" w:author="Chatterjee, Debdeep" w:date="2023-09-06T08:13:00Z">
                      <m:rPr>
                        <m:nor/>
                      </m:rPr>
                      <m:t>SL-PRS</m:t>
                    </w:ins>
                  </m:r>
                </m:sub>
              </m:sSub>
              <m:r>
                <w:ins w:id="333" w:author="Chatterjee, Debdeep" w:date="2023-09-06T08:13:00Z">
                  <w:rPr>
                    <w:rFonts w:ascii="Cambria Math" w:hAnsi="Cambria Math"/>
                  </w:rPr>
                  <m:t>∈</m:t>
                </w:ins>
              </m:r>
              <m:d>
                <m:dPr>
                  <m:begChr m:val="{"/>
                  <m:endChr m:val="}"/>
                  <m:ctrlPr>
                    <w:ins w:id="334" w:author="Chatterjee, Debdeep" w:date="2023-09-06T08:13:00Z">
                      <w:rPr>
                        <w:rFonts w:ascii="Cambria Math" w:hAnsi="Cambria Math"/>
                        <w:i/>
                      </w:rPr>
                    </w:ins>
                  </m:ctrlPr>
                </m:dPr>
                <m:e>
                  <m:r>
                    <w:ins w:id="335" w:author="Chatterjee, Debdeep" w:date="2023-09-06T08:13:00Z">
                      <w:rPr>
                        <w:rFonts w:ascii="Cambria Math" w:hAnsi="Cambria Math"/>
                      </w:rPr>
                      <m:t>3, 4, …, 9</m:t>
                    </w:ins>
                  </m:r>
                </m:e>
              </m:d>
            </m:oMath>
            <w:ins w:id="336" w:author="Chatterjee, Debdeep" w:date="2023-09-06T08:13:00Z">
              <w:r w:rsidR="00522C85">
                <w:rPr>
                  <w:rFonts w:eastAsia="SimSun" w:hAnsi="Cambria Math"/>
                </w:rPr>
                <w:t xml:space="preserve"> </w:t>
              </w:r>
              <w:proofErr w:type="spellStart"/>
              <w:r w:rsidR="00522C85">
                <w:rPr>
                  <w:rFonts w:eastAsia="Malgun Gothic"/>
                </w:rPr>
                <w:t>where</w:t>
              </w:r>
              <w:proofErr w:type="spellEnd"/>
              <w:r w:rsidR="00522C85">
                <w:rPr>
                  <w:rFonts w:eastAsia="Malgun Gothic"/>
                </w:rPr>
                <w:t xml:space="preserve">  </w:t>
              </w:r>
            </w:ins>
            <m:oMath>
              <m:sSub>
                <m:sSubPr>
                  <m:ctrlPr>
                    <w:ins w:id="337" w:author="Chatterjee, Debdeep" w:date="2023-09-06T08:13:00Z">
                      <w:rPr>
                        <w:rFonts w:ascii="Cambria Math" w:hAnsi="Cambria Math"/>
                      </w:rPr>
                    </w:ins>
                  </m:ctrlPr>
                </m:sSubPr>
                <m:e>
                  <m:r>
                    <w:ins w:id="338" w:author="Chatterjee, Debdeep" w:date="2023-09-06T08:13:00Z">
                      <w:rPr>
                        <w:rFonts w:ascii="Cambria Math" w:hAnsi="Cambria Math"/>
                      </w:rPr>
                      <m:t>L</m:t>
                    </w:ins>
                  </m:r>
                </m:e>
                <m:sub>
                  <m:r>
                    <w:ins w:id="339" w:author="Chatterjee, Debdeep" w:date="2023-09-06T08:13:00Z">
                      <m:rPr>
                        <m:nor/>
                      </m:rPr>
                      <w:rPr>
                        <w:rFonts w:ascii="Cambria Math"/>
                      </w:rPr>
                      <m:t>SL-</m:t>
                    </w:ins>
                  </m:r>
                  <m:r>
                    <w:ins w:id="340" w:author="Chatterjee, Debdeep" w:date="2023-09-06T08:13:00Z">
                      <m:rPr>
                        <m:nor/>
                      </m:rPr>
                      <m:t>PRS</m:t>
                    </w:ins>
                  </m:r>
                </m:sub>
              </m:sSub>
              <m:r>
                <w:ins w:id="341" w:author="Chatterjee, Debdeep" w:date="2023-09-06T08:13:00Z">
                  <w:rPr>
                    <w:rFonts w:ascii="Cambria Math" w:hAnsi="Cambria Math"/>
                  </w:rPr>
                  <m:t>&gt;</m:t>
                </w:ins>
              </m:r>
              <m:sSubSup>
                <m:sSubSupPr>
                  <m:ctrlPr>
                    <w:ins w:id="342" w:author="Chatterjee, Debdeep" w:date="2023-09-06T08:13:00Z">
                      <w:rPr>
                        <w:rFonts w:ascii="Cambria Math" w:hAnsi="Cambria Math"/>
                        <w:i/>
                      </w:rPr>
                    </w:ins>
                  </m:ctrlPr>
                </m:sSubSupPr>
                <m:e>
                  <m:r>
                    <w:ins w:id="343" w:author="Chatterjee, Debdeep" w:date="2023-09-06T08:13:00Z">
                      <w:rPr>
                        <w:rFonts w:ascii="Cambria Math" w:hAnsi="Cambria Math"/>
                      </w:rPr>
                      <m:t>K</m:t>
                    </w:ins>
                  </m:r>
                </m:e>
                <m:sub>
                  <m:r>
                    <w:ins w:id="344" w:author="Chatterjee, Debdeep" w:date="2023-09-06T08:13:00Z">
                      <m:rPr>
                        <m:nor/>
                      </m:rPr>
                      <w:rPr>
                        <w:rFonts w:ascii="Cambria Math" w:hAnsi="Cambria Math"/>
                        <w:lang w:val="en-US"/>
                      </w:rPr>
                      <m:t>comb</m:t>
                    </w:ins>
                  </m:r>
                </m:sub>
                <m:sup>
                  <m:r>
                    <w:ins w:id="345" w:author="Chatterjee, Debdeep" w:date="2023-09-06T08:13:00Z">
                      <m:rPr>
                        <m:nor/>
                      </m:rPr>
                      <w:rPr>
                        <w:rFonts w:ascii="Cambria Math" w:hAnsi="Cambria Math"/>
                        <w:lang w:val="en-US"/>
                      </w:rPr>
                      <m:t>SL-PRS</m:t>
                    </w:ins>
                  </m:r>
                </m:sup>
              </m:sSubSup>
            </m:oMath>
          </w:p>
          <w:p w14:paraId="02453FBF" w14:textId="039AB0B3" w:rsidR="00522C85" w:rsidRDefault="00522C85" w:rsidP="00522C85">
            <w:pPr>
              <w:pStyle w:val="B2"/>
              <w:rPr>
                <w:ins w:id="346" w:author="Chatterjee, Debdeep" w:date="2023-09-06T08:13:00Z"/>
                <w:rFonts w:eastAsia="Malgun Gothic"/>
              </w:rPr>
            </w:pPr>
            <w:ins w:id="347" w:author="Chatterjee, Debdeep" w:date="2023-09-06T08:13:00Z">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w:t>
              </w:r>
              <w:proofErr w:type="gramStart"/>
              <w:r>
                <w:rPr>
                  <w:rFonts w:eastAsia="Malgun Gothic"/>
                </w:rPr>
                <w:t>pool:{</w:t>
              </w:r>
              <w:proofErr w:type="gramEnd"/>
              <w:r>
                <w:rPr>
                  <w:rFonts w:eastAsia="Malgun Gothic"/>
                </w:rPr>
                <w:t xml:space="preserve">1, 1}, {1, 2}, {2, 2}, {2, 4}, {4, 4}, and </w:t>
              </w:r>
              <w:proofErr w:type="spellStart"/>
              <w:r>
                <w:rPr>
                  <w:rFonts w:eastAsia="Malgun Gothic"/>
                </w:rPr>
                <w:t>combinations</w:t>
              </w:r>
              <w:proofErr w:type="spellEnd"/>
              <w:r>
                <w:rPr>
                  <w:rFonts w:eastAsia="Malgun Gothic"/>
                </w:rPr>
                <w:t xml:space="preserve"> </w:t>
              </w:r>
              <w:proofErr w:type="spellStart"/>
              <w:r w:rsidRPr="006F075C">
                <w:rPr>
                  <w:rFonts w:eastAsia="SimSun" w:hint="eastAsia"/>
                  <w:lang w:eastAsia="zh-CN"/>
                </w:rPr>
                <w:t>with</w:t>
              </w:r>
              <w:proofErr w:type="spellEnd"/>
              <w:r>
                <w:rPr>
                  <w:rFonts w:eastAsia="SimSun"/>
                  <w:lang w:eastAsia="zh-CN"/>
                </w:rPr>
                <w:t xml:space="preserve"> </w:t>
              </w:r>
            </w:ins>
            <m:oMath>
              <m:sSubSup>
                <m:sSubSupPr>
                  <m:ctrlPr>
                    <w:ins w:id="348" w:author="Chatterjee, Debdeep" w:date="2023-09-06T08:13:00Z">
                      <w:rPr>
                        <w:rFonts w:ascii="Cambria Math" w:hAnsi="Cambria Math"/>
                      </w:rPr>
                    </w:ins>
                  </m:ctrlPr>
                </m:sSubSupPr>
                <m:e>
                  <m:r>
                    <w:ins w:id="349" w:author="Chatterjee, Debdeep" w:date="2023-09-06T08:13:00Z">
                      <w:rPr>
                        <w:rFonts w:ascii="Cambria Math" w:hAnsi="Cambria Math"/>
                      </w:rPr>
                      <m:t>K</m:t>
                    </w:ins>
                  </m:r>
                </m:e>
                <m:sub>
                  <m:r>
                    <w:ins w:id="350" w:author="Chatterjee, Debdeep" w:date="2023-09-06T08:13:00Z">
                      <m:rPr>
                        <m:nor/>
                      </m:rPr>
                      <m:t>comb</m:t>
                    </w:ins>
                  </m:r>
                </m:sub>
                <m:sup>
                  <m:r>
                    <w:ins w:id="351" w:author="Chatterjee, Debdeep" w:date="2023-09-06T08:13:00Z">
                      <m:rPr>
                        <m:nor/>
                      </m:rPr>
                      <m:t>SL-PRS</m:t>
                    </w:ins>
                  </m:r>
                </m:sup>
              </m:sSubSup>
              <m:r>
                <w:ins w:id="352" w:author="Chatterjee, Debdeep" w:date="2023-09-06T08:13:00Z">
                  <w:rPr>
                    <w:rFonts w:ascii="Cambria Math" w:hAnsi="Cambria Math"/>
                  </w:rPr>
                  <m:t>∈</m:t>
                </w:ins>
              </m:r>
              <m:d>
                <m:dPr>
                  <m:begChr m:val="{"/>
                  <m:endChr m:val="}"/>
                  <m:ctrlPr>
                    <w:ins w:id="353" w:author="Chatterjee, Debdeep" w:date="2023-09-06T08:13:00Z">
                      <w:rPr>
                        <w:rFonts w:ascii="Cambria Math" w:hAnsi="Cambria Math"/>
                        <w:i/>
                      </w:rPr>
                    </w:ins>
                  </m:ctrlPr>
                </m:dPr>
                <m:e>
                  <m:r>
                    <w:ins w:id="354" w:author="Chatterjee, Debdeep" w:date="2023-09-06T08:13:00Z">
                      <w:rPr>
                        <w:rFonts w:ascii="Cambria Math" w:hAnsi="Cambria Math"/>
                      </w:rPr>
                      <m:t>1, 2, 4</m:t>
                    </w:ins>
                  </m:r>
                </m:e>
              </m:d>
            </m:oMath>
            <w:ins w:id="355" w:author="Chatterjee, Debdeep" w:date="2023-09-06T08:13:00Z">
              <w:r w:rsidRPr="009232A2">
                <w:rPr>
                  <w:rFonts w:eastAsia="SimSun" w:hAnsi="Cambria Math" w:hint="eastAsia"/>
                  <w:lang w:eastAsia="zh-CN"/>
                </w:rPr>
                <w:t xml:space="preserve"> and </w:t>
              </w:r>
            </w:ins>
            <m:oMath>
              <m:sSub>
                <m:sSubPr>
                  <m:ctrlPr>
                    <w:ins w:id="356" w:author="Chatterjee, Debdeep" w:date="2023-09-06T08:13:00Z">
                      <w:rPr>
                        <w:rFonts w:ascii="Cambria Math" w:hAnsi="Cambria Math"/>
                      </w:rPr>
                    </w:ins>
                  </m:ctrlPr>
                </m:sSubPr>
                <m:e>
                  <m:r>
                    <w:ins w:id="357" w:author="Chatterjee, Debdeep" w:date="2023-09-06T08:13:00Z">
                      <w:rPr>
                        <w:rFonts w:ascii="Cambria Math" w:hAnsi="Cambria Math"/>
                      </w:rPr>
                      <m:t>L</m:t>
                    </w:ins>
                  </m:r>
                </m:e>
                <m:sub>
                  <m:r>
                    <w:ins w:id="358" w:author="Chatterjee, Debdeep" w:date="2023-09-06T08:13:00Z">
                      <m:rPr>
                        <m:nor/>
                      </m:rPr>
                      <m:t>SL-PRS</m:t>
                    </w:ins>
                  </m:r>
                </m:sub>
              </m:sSub>
              <m:r>
                <w:ins w:id="359" w:author="Chatterjee, Debdeep" w:date="2023-09-06T08:13:00Z">
                  <w:rPr>
                    <w:rFonts w:ascii="Cambria Math" w:hAnsi="Cambria Math"/>
                  </w:rPr>
                  <m:t>∈</m:t>
                </w:ins>
              </m:r>
              <m:d>
                <m:dPr>
                  <m:begChr m:val="{"/>
                  <m:endChr m:val="}"/>
                  <m:ctrlPr>
                    <w:ins w:id="360" w:author="Chatterjee, Debdeep" w:date="2023-09-06T08:13:00Z">
                      <w:rPr>
                        <w:rFonts w:ascii="Cambria Math" w:hAnsi="Cambria Math"/>
                        <w:i/>
                      </w:rPr>
                    </w:ins>
                  </m:ctrlPr>
                </m:dPr>
                <m:e>
                  <m:r>
                    <w:ins w:id="361" w:author="Chatterjee, Debdeep" w:date="2023-09-06T08:13:00Z">
                      <w:rPr>
                        <w:rFonts w:ascii="Cambria Math" w:hAnsi="Cambria Math"/>
                        <w:highlight w:val="yellow"/>
                      </w:rPr>
                      <m:t xml:space="preserve">2, </m:t>
                    </w:ins>
                  </m:r>
                  <m:r>
                    <w:ins w:id="362" w:author="Chatterjee, Debdeep" w:date="2023-09-06T08:13:00Z">
                      <w:rPr>
                        <w:rFonts w:ascii="Cambria Math" w:hAnsi="Cambria Math"/>
                        <w:strike/>
                        <w:highlight w:val="yellow"/>
                      </w:rPr>
                      <m:t>3,</m:t>
                    </w:ins>
                  </m:r>
                  <m:r>
                    <w:ins w:id="363" w:author="Chatterjee, Debdeep" w:date="2023-09-06T08:13:00Z">
                      <w:rPr>
                        <w:rFonts w:ascii="Cambria Math" w:hAnsi="Cambria Math"/>
                      </w:rPr>
                      <m:t xml:space="preserve"> 4</m:t>
                    </w:ins>
                  </m:r>
                  <m:r>
                    <w:ins w:id="364" w:author="Chatterjee, Debdeep" w:date="2023-09-06T08:13:00Z">
                      <w:rPr>
                        <w:rFonts w:ascii="Cambria Math" w:hAnsi="Cambria Math"/>
                        <w:strike/>
                        <w:highlight w:val="yellow"/>
                      </w:rPr>
                      <m:t>, …, 9</m:t>
                    </w:ins>
                  </m:r>
                </m:e>
              </m:d>
            </m:oMath>
            <w:ins w:id="365" w:author="Chatterjee, Debdeep" w:date="2023-09-06T08:13:00Z">
              <w:r w:rsidRPr="009B70DB">
                <w:rPr>
                  <w:rFonts w:eastAsia="Malgun Gothic"/>
                </w:rPr>
                <w:t xml:space="preserve"> </w:t>
              </w:r>
              <w:proofErr w:type="spellStart"/>
              <w:r>
                <w:rPr>
                  <w:rFonts w:eastAsia="Malgun Gothic"/>
                </w:rPr>
                <w:t>where</w:t>
              </w:r>
              <w:proofErr w:type="spellEnd"/>
              <w:r>
                <w:rPr>
                  <w:rFonts w:eastAsia="Malgun Gothic"/>
                </w:rPr>
                <w:t xml:space="preserve">  </w:t>
              </w:r>
            </w:ins>
            <m:oMath>
              <m:sSub>
                <m:sSubPr>
                  <m:ctrlPr>
                    <w:ins w:id="366" w:author="Chatterjee, Debdeep" w:date="2023-09-06T08:13:00Z">
                      <w:rPr>
                        <w:rFonts w:ascii="Cambria Math" w:hAnsi="Cambria Math"/>
                      </w:rPr>
                    </w:ins>
                  </m:ctrlPr>
                </m:sSubPr>
                <m:e>
                  <m:r>
                    <w:ins w:id="367" w:author="Chatterjee, Debdeep" w:date="2023-09-06T08:13:00Z">
                      <w:rPr>
                        <w:rFonts w:ascii="Cambria Math" w:hAnsi="Cambria Math"/>
                      </w:rPr>
                      <m:t>L</m:t>
                    </w:ins>
                  </m:r>
                </m:e>
                <m:sub>
                  <m:r>
                    <w:ins w:id="368" w:author="Chatterjee, Debdeep" w:date="2023-09-06T08:13:00Z">
                      <m:rPr>
                        <m:nor/>
                      </m:rPr>
                      <w:rPr>
                        <w:rFonts w:ascii="Cambria Math"/>
                      </w:rPr>
                      <m:t>SL-</m:t>
                    </w:ins>
                  </m:r>
                  <m:r>
                    <w:ins w:id="369" w:author="Chatterjee, Debdeep" w:date="2023-09-06T08:13:00Z">
                      <m:rPr>
                        <m:nor/>
                      </m:rPr>
                      <m:t>PRS</m:t>
                    </w:ins>
                  </m:r>
                </m:sub>
              </m:sSub>
              <m:r>
                <w:ins w:id="370" w:author="Chatterjee, Debdeep" w:date="2023-09-06T08:13:00Z">
                  <w:rPr>
                    <w:rFonts w:ascii="Cambria Math" w:hAnsi="Cambria Math"/>
                  </w:rPr>
                  <m:t>&gt;</m:t>
                </w:ins>
              </m:r>
              <m:sSubSup>
                <m:sSubSupPr>
                  <m:ctrlPr>
                    <w:ins w:id="371" w:author="Chatterjee, Debdeep" w:date="2023-09-06T08:13:00Z">
                      <w:rPr>
                        <w:rFonts w:ascii="Cambria Math" w:hAnsi="Cambria Math"/>
                        <w:i/>
                      </w:rPr>
                    </w:ins>
                  </m:ctrlPr>
                </m:sSubSupPr>
                <m:e>
                  <m:r>
                    <w:ins w:id="372" w:author="Chatterjee, Debdeep" w:date="2023-09-06T08:13:00Z">
                      <w:rPr>
                        <w:rFonts w:ascii="Cambria Math" w:hAnsi="Cambria Math"/>
                      </w:rPr>
                      <m:t>K</m:t>
                    </w:ins>
                  </m:r>
                </m:e>
                <m:sub>
                  <m:r>
                    <w:ins w:id="373" w:author="Chatterjee, Debdeep" w:date="2023-09-06T08:13:00Z">
                      <m:rPr>
                        <m:nor/>
                      </m:rPr>
                      <w:rPr>
                        <w:rFonts w:ascii="Cambria Math" w:hAnsi="Cambria Math"/>
                        <w:lang w:val="en-US"/>
                      </w:rPr>
                      <m:t>comb</m:t>
                    </w:ins>
                  </m:r>
                </m:sub>
                <m:sup>
                  <m:r>
                    <w:ins w:id="374" w:author="Chatterjee, Debdeep" w:date="2023-09-06T08:13:00Z">
                      <m:rPr>
                        <m:nor/>
                      </m:rPr>
                      <w:rPr>
                        <w:rFonts w:ascii="Cambria Math" w:hAnsi="Cambria Math"/>
                        <w:lang w:val="en-US"/>
                      </w:rPr>
                      <m:t>SL-PRS</m:t>
                    </w:ins>
                  </m:r>
                </m:sup>
              </m:sSubSup>
            </m:oMath>
          </w:p>
          <w:p w14:paraId="35AB3A6F" w14:textId="77777777" w:rsidR="00522C85" w:rsidRDefault="00522C85" w:rsidP="00522C85">
            <w:pPr>
              <w:pStyle w:val="B1"/>
              <w:rPr>
                <w:ins w:id="375" w:author="Chatterjee, Debdeep" w:date="2023-09-06T08:13:00Z"/>
                <w:rFonts w:eastAsia="Malgun Gothic"/>
              </w:rPr>
            </w:pPr>
            <w:ins w:id="376" w:author="Chatterjee, Debdeep" w:date="2023-09-06T08:13:00Z">
              <w:r>
                <w:t xml:space="preserve"> -</w:t>
              </w:r>
              <w:r>
                <w:tab/>
              </w:r>
              <w:proofErr w:type="spellStart"/>
              <w:r>
                <w:t>the</w:t>
              </w:r>
              <w:proofErr w:type="spellEnd"/>
              <w:r>
                <w:t xml:space="preserve"> </w:t>
              </w:r>
              <w:proofErr w:type="spellStart"/>
              <w:r>
                <w:t>antenna</w:t>
              </w:r>
              <w:proofErr w:type="spellEnd"/>
              <w:r>
                <w:t xml:space="preserve"> </w:t>
              </w:r>
              <w:proofErr w:type="spellStart"/>
              <w:r>
                <w:t>port</w:t>
              </w:r>
              <w:proofErr w:type="spellEnd"/>
              <w:r>
                <w:t xml:space="preserve"> </w:t>
              </w:r>
            </w:ins>
            <m:oMath>
              <m:r>
                <w:ins w:id="377" w:author="Chatterjee, Debdeep" w:date="2023-09-06T08:13:00Z">
                  <w:rPr>
                    <w:rFonts w:ascii="Cambria Math" w:hAnsi="Cambria Math"/>
                  </w:rPr>
                  <m:t>p=6000</m:t>
                </w:ins>
              </m:r>
            </m:oMath>
          </w:p>
          <w:p w14:paraId="5572EB0C" w14:textId="59054799" w:rsidR="00E04818" w:rsidRDefault="00E04818" w:rsidP="00E04818">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Alt 2</w:t>
            </w:r>
            <w:r w:rsidR="00634573">
              <w:rPr>
                <w:rFonts w:ascii="Times New Roman" w:eastAsia="DengXian" w:hAnsi="Times New Roman" w:cs="Times New Roman"/>
                <w:szCs w:val="18"/>
                <w:lang w:eastAsia="zh-CN"/>
              </w:rPr>
              <w:t xml:space="preserve"> (just </w:t>
            </w:r>
            <w:proofErr w:type="spellStart"/>
            <w:r w:rsidR="00634573">
              <w:rPr>
                <w:rFonts w:ascii="Times New Roman" w:eastAsia="DengXian" w:hAnsi="Times New Roman" w:cs="Times New Roman"/>
                <w:szCs w:val="18"/>
                <w:lang w:eastAsia="zh-CN"/>
              </w:rPr>
              <w:t>list</w:t>
            </w:r>
            <w:proofErr w:type="spellEnd"/>
            <w:r w:rsidR="00634573">
              <w:rPr>
                <w:rFonts w:ascii="Times New Roman" w:eastAsia="DengXian" w:hAnsi="Times New Roman" w:cs="Times New Roman"/>
                <w:szCs w:val="18"/>
                <w:lang w:eastAsia="zh-CN"/>
              </w:rPr>
              <w:t xml:space="preserve"> </w:t>
            </w:r>
            <w:proofErr w:type="spellStart"/>
            <w:r w:rsidR="00634573">
              <w:rPr>
                <w:rFonts w:ascii="Times New Roman" w:eastAsia="DengXian" w:hAnsi="Times New Roman" w:cs="Times New Roman"/>
                <w:szCs w:val="18"/>
                <w:lang w:eastAsia="zh-CN"/>
              </w:rPr>
              <w:t>the</w:t>
            </w:r>
            <w:proofErr w:type="spellEnd"/>
            <w:r w:rsidR="00634573">
              <w:rPr>
                <w:rFonts w:ascii="Times New Roman" w:eastAsia="DengXian" w:hAnsi="Times New Roman" w:cs="Times New Roman"/>
                <w:szCs w:val="18"/>
                <w:lang w:eastAsia="zh-CN"/>
              </w:rPr>
              <w:t xml:space="preserve"> valid </w:t>
            </w:r>
            <w:proofErr w:type="spellStart"/>
            <w:r w:rsidR="00634573">
              <w:rPr>
                <w:rFonts w:ascii="Times New Roman" w:eastAsia="DengXian" w:hAnsi="Times New Roman" w:cs="Times New Roman"/>
                <w:szCs w:val="18"/>
                <w:lang w:eastAsia="zh-CN"/>
              </w:rPr>
              <w:t>combinations</w:t>
            </w:r>
            <w:proofErr w:type="spellEnd"/>
            <w:r w:rsidR="00634573">
              <w:rPr>
                <w:rFonts w:ascii="Times New Roman" w:eastAsia="DengXian" w:hAnsi="Times New Roman" w:cs="Times New Roman"/>
                <w:szCs w:val="18"/>
                <w:lang w:eastAsia="zh-CN"/>
              </w:rPr>
              <w:t xml:space="preserve"> </w:t>
            </w:r>
            <w:proofErr w:type="spellStart"/>
            <w:r w:rsidR="00634573">
              <w:rPr>
                <w:rFonts w:ascii="Times New Roman" w:eastAsia="DengXian" w:hAnsi="Times New Roman" w:cs="Times New Roman"/>
                <w:szCs w:val="18"/>
                <w:lang w:eastAsia="zh-CN"/>
              </w:rPr>
              <w:t>explicitly</w:t>
            </w:r>
            <w:proofErr w:type="spellEnd"/>
            <w:r w:rsidR="00634573">
              <w:rPr>
                <w:rFonts w:ascii="Times New Roman" w:eastAsia="DengXian" w:hAnsi="Times New Roman" w:cs="Times New Roman"/>
                <w:szCs w:val="18"/>
                <w:lang w:eastAsia="zh-CN"/>
              </w:rPr>
              <w:t>)</w:t>
            </w:r>
            <w:r>
              <w:rPr>
                <w:rFonts w:ascii="Times New Roman" w:eastAsia="DengXian" w:hAnsi="Times New Roman" w:cs="Times New Roman"/>
                <w:szCs w:val="18"/>
                <w:lang w:eastAsia="zh-CN"/>
              </w:rPr>
              <w:t>:</w:t>
            </w:r>
          </w:p>
          <w:p w14:paraId="5A7387D9" w14:textId="77777777" w:rsidR="00634573" w:rsidRDefault="00634573" w:rsidP="00634573">
            <w:pPr>
              <w:pStyle w:val="B2"/>
              <w:rPr>
                <w:ins w:id="378" w:author="Chatterjee, Debdeep" w:date="2023-09-06T08:16:00Z"/>
                <w:rFonts w:eastAsia="Malgun Gothic"/>
              </w:rPr>
            </w:pPr>
            <w:ins w:id="379" w:author="Chatterjee, Debdeep" w:date="2023-09-06T08:16:00Z">
              <w:r>
                <w:rPr>
                  <w:rFonts w:eastAsia="Malgun Gothic"/>
                </w:rPr>
                <w:t xml:space="preserve">-  in a </w:t>
              </w:r>
              <w:proofErr w:type="spellStart"/>
              <w:r>
                <w:rPr>
                  <w:rFonts w:eastAsia="Malgun Gothic"/>
                </w:rPr>
                <w:t>dedicated</w:t>
              </w:r>
              <w:proofErr w:type="spellEnd"/>
              <w:r>
                <w:rPr>
                  <w:rFonts w:eastAsia="Malgun Gothic"/>
                </w:rPr>
                <w:t xml:space="preserve"> </w:t>
              </w:r>
              <w:proofErr w:type="spellStart"/>
              <w:r>
                <w:rPr>
                  <w:rFonts w:eastAsia="Malgun Gothic"/>
                </w:rPr>
                <w:t>resource</w:t>
              </w:r>
              <w:proofErr w:type="spellEnd"/>
              <w:r>
                <w:rPr>
                  <w:rFonts w:eastAsia="Malgun Gothic"/>
                </w:rPr>
                <w:t xml:space="preserve"> pool: {1, 2}, {2, 2}, {2, 4}, {4, 4}, {6, 6}, and </w:t>
              </w:r>
              <w:proofErr w:type="spellStart"/>
              <w:r>
                <w:rPr>
                  <w:rFonts w:eastAsia="Malgun Gothic"/>
                </w:rPr>
                <w:t>combinations</w:t>
              </w:r>
              <w:proofErr w:type="spellEnd"/>
              <w:r>
                <w:rPr>
                  <w:rFonts w:eastAsia="Malgun Gothic"/>
                </w:rPr>
                <w:t xml:space="preserve"> </w:t>
              </w:r>
              <w:proofErr w:type="spellStart"/>
              <w:r w:rsidRPr="006F075C">
                <w:rPr>
                  <w:rFonts w:eastAsia="SimSun" w:hint="eastAsia"/>
                  <w:lang w:eastAsia="zh-CN"/>
                </w:rPr>
                <w:t>with</w:t>
              </w:r>
              <w:proofErr w:type="spellEnd"/>
              <w:r w:rsidRPr="006F075C">
                <w:t xml:space="preserve"> </w:t>
              </w:r>
            </w:ins>
            <m:oMath>
              <m:sSubSup>
                <m:sSubSupPr>
                  <m:ctrlPr>
                    <w:ins w:id="380" w:author="Chatterjee, Debdeep" w:date="2023-09-06T08:16:00Z">
                      <w:rPr>
                        <w:rFonts w:ascii="Cambria Math" w:hAnsi="Cambria Math"/>
                      </w:rPr>
                    </w:ins>
                  </m:ctrlPr>
                </m:sSubSupPr>
                <m:e>
                  <m:r>
                    <w:ins w:id="381" w:author="Chatterjee, Debdeep" w:date="2023-09-06T08:16:00Z">
                      <w:rPr>
                        <w:rFonts w:ascii="Cambria Math" w:hAnsi="Cambria Math"/>
                      </w:rPr>
                      <m:t>K</m:t>
                    </w:ins>
                  </m:r>
                </m:e>
                <m:sub>
                  <m:r>
                    <w:ins w:id="382" w:author="Chatterjee, Debdeep" w:date="2023-09-06T08:16:00Z">
                      <m:rPr>
                        <m:nor/>
                      </m:rPr>
                      <m:t>comb</m:t>
                    </w:ins>
                  </m:r>
                </m:sub>
                <m:sup>
                  <m:r>
                    <w:ins w:id="383" w:author="Chatterjee, Debdeep" w:date="2023-09-06T08:16:00Z">
                      <m:rPr>
                        <m:nor/>
                      </m:rPr>
                      <m:t>SL-PRS</m:t>
                    </w:ins>
                  </m:r>
                </m:sup>
              </m:sSubSup>
              <m:r>
                <w:ins w:id="384" w:author="Chatterjee, Debdeep" w:date="2023-09-06T08:16:00Z">
                  <w:rPr>
                    <w:rFonts w:ascii="Cambria Math" w:hAnsi="Cambria Math"/>
                  </w:rPr>
                  <m:t>∈</m:t>
                </w:ins>
              </m:r>
              <m:d>
                <m:dPr>
                  <m:begChr m:val="{"/>
                  <m:endChr m:val="}"/>
                  <m:ctrlPr>
                    <w:ins w:id="385" w:author="Chatterjee, Debdeep" w:date="2023-09-06T08:16:00Z">
                      <w:rPr>
                        <w:rFonts w:ascii="Cambria Math" w:hAnsi="Cambria Math"/>
                        <w:i/>
                      </w:rPr>
                    </w:ins>
                  </m:ctrlPr>
                </m:dPr>
                <m:e>
                  <m:r>
                    <w:ins w:id="386" w:author="Chatterjee, Debdeep" w:date="2023-09-06T08:16:00Z">
                      <w:rPr>
                        <w:rFonts w:ascii="Cambria Math" w:hAnsi="Cambria Math"/>
                      </w:rPr>
                      <m:t xml:space="preserve"> 2, 4, 6</m:t>
                    </w:ins>
                  </m:r>
                </m:e>
              </m:d>
            </m:oMath>
            <w:ins w:id="387" w:author="Chatterjee, Debdeep" w:date="2023-09-06T08:16:00Z">
              <w:r w:rsidRPr="006F075C">
                <w:rPr>
                  <w:rFonts w:eastAsia="SimSun" w:hAnsi="Cambria Math" w:hint="eastAsia"/>
                  <w:lang w:eastAsia="zh-CN"/>
                </w:rPr>
                <w:t xml:space="preserve"> and </w:t>
              </w:r>
            </w:ins>
            <m:oMath>
              <m:sSub>
                <m:sSubPr>
                  <m:ctrlPr>
                    <w:ins w:id="388" w:author="Chatterjee, Debdeep" w:date="2023-09-06T08:16:00Z">
                      <w:rPr>
                        <w:rFonts w:ascii="Cambria Math" w:hAnsi="Cambria Math"/>
                      </w:rPr>
                    </w:ins>
                  </m:ctrlPr>
                </m:sSubPr>
                <m:e>
                  <m:r>
                    <w:ins w:id="389" w:author="Chatterjee, Debdeep" w:date="2023-09-06T08:16:00Z">
                      <w:rPr>
                        <w:rFonts w:ascii="Cambria Math" w:hAnsi="Cambria Math"/>
                      </w:rPr>
                      <m:t>L</m:t>
                    </w:ins>
                  </m:r>
                </m:e>
                <m:sub>
                  <m:r>
                    <w:ins w:id="390" w:author="Chatterjee, Debdeep" w:date="2023-09-06T08:16:00Z">
                      <m:rPr>
                        <m:nor/>
                      </m:rPr>
                      <m:t>SL-PRS</m:t>
                    </w:ins>
                  </m:r>
                </m:sub>
              </m:sSub>
              <m:r>
                <w:ins w:id="391" w:author="Chatterjee, Debdeep" w:date="2023-09-06T08:16:00Z">
                  <w:rPr>
                    <w:rFonts w:ascii="Cambria Math" w:hAnsi="Cambria Math"/>
                  </w:rPr>
                  <m:t>∈</m:t>
                </w:ins>
              </m:r>
              <m:d>
                <m:dPr>
                  <m:begChr m:val="{"/>
                  <m:endChr m:val="}"/>
                  <m:ctrlPr>
                    <w:ins w:id="392" w:author="Chatterjee, Debdeep" w:date="2023-09-06T08:16:00Z">
                      <w:rPr>
                        <w:rFonts w:ascii="Cambria Math" w:hAnsi="Cambria Math"/>
                        <w:i/>
                      </w:rPr>
                    </w:ins>
                  </m:ctrlPr>
                </m:dPr>
                <m:e>
                  <m:r>
                    <w:ins w:id="393" w:author="Chatterjee, Debdeep" w:date="2023-09-06T08:16:00Z">
                      <w:rPr>
                        <w:rFonts w:ascii="Cambria Math" w:hAnsi="Cambria Math"/>
                      </w:rPr>
                      <m:t>3, 4, …, 9</m:t>
                    </w:ins>
                  </m:r>
                </m:e>
              </m:d>
            </m:oMath>
            <w:ins w:id="394" w:author="Chatterjee, Debdeep" w:date="2023-09-06T08:16:00Z">
              <w:r>
                <w:rPr>
                  <w:rFonts w:eastAsia="SimSun" w:hAnsi="Cambria Math"/>
                </w:rPr>
                <w:t xml:space="preserve"> </w:t>
              </w:r>
              <w:proofErr w:type="spellStart"/>
              <w:r>
                <w:rPr>
                  <w:rFonts w:eastAsia="Malgun Gothic"/>
                </w:rPr>
                <w:t>where</w:t>
              </w:r>
              <w:proofErr w:type="spellEnd"/>
              <w:r>
                <w:rPr>
                  <w:rFonts w:eastAsia="Malgun Gothic"/>
                </w:rPr>
                <w:t xml:space="preserve">  </w:t>
              </w:r>
            </w:ins>
            <m:oMath>
              <m:sSub>
                <m:sSubPr>
                  <m:ctrlPr>
                    <w:ins w:id="395" w:author="Chatterjee, Debdeep" w:date="2023-09-06T08:16:00Z">
                      <w:rPr>
                        <w:rFonts w:ascii="Cambria Math" w:hAnsi="Cambria Math"/>
                      </w:rPr>
                    </w:ins>
                  </m:ctrlPr>
                </m:sSubPr>
                <m:e>
                  <m:r>
                    <w:ins w:id="396" w:author="Chatterjee, Debdeep" w:date="2023-09-06T08:16:00Z">
                      <w:rPr>
                        <w:rFonts w:ascii="Cambria Math" w:hAnsi="Cambria Math"/>
                      </w:rPr>
                      <m:t>L</m:t>
                    </w:ins>
                  </m:r>
                </m:e>
                <m:sub>
                  <m:r>
                    <w:ins w:id="397" w:author="Chatterjee, Debdeep" w:date="2023-09-06T08:16:00Z">
                      <m:rPr>
                        <m:nor/>
                      </m:rPr>
                      <w:rPr>
                        <w:rFonts w:ascii="Cambria Math"/>
                      </w:rPr>
                      <m:t>SL-</m:t>
                    </w:ins>
                  </m:r>
                  <m:r>
                    <w:ins w:id="398" w:author="Chatterjee, Debdeep" w:date="2023-09-06T08:16:00Z">
                      <m:rPr>
                        <m:nor/>
                      </m:rPr>
                      <m:t>PRS</m:t>
                    </w:ins>
                  </m:r>
                </m:sub>
              </m:sSub>
              <m:r>
                <w:ins w:id="399" w:author="Chatterjee, Debdeep" w:date="2023-09-06T08:16:00Z">
                  <w:rPr>
                    <w:rFonts w:ascii="Cambria Math" w:hAnsi="Cambria Math"/>
                  </w:rPr>
                  <m:t>&gt;</m:t>
                </w:ins>
              </m:r>
              <m:sSubSup>
                <m:sSubSupPr>
                  <m:ctrlPr>
                    <w:ins w:id="400" w:author="Chatterjee, Debdeep" w:date="2023-09-06T08:16:00Z">
                      <w:rPr>
                        <w:rFonts w:ascii="Cambria Math" w:hAnsi="Cambria Math"/>
                        <w:i/>
                      </w:rPr>
                    </w:ins>
                  </m:ctrlPr>
                </m:sSubSupPr>
                <m:e>
                  <m:r>
                    <w:ins w:id="401" w:author="Chatterjee, Debdeep" w:date="2023-09-06T08:16:00Z">
                      <w:rPr>
                        <w:rFonts w:ascii="Cambria Math" w:hAnsi="Cambria Math"/>
                      </w:rPr>
                      <m:t>K</m:t>
                    </w:ins>
                  </m:r>
                </m:e>
                <m:sub>
                  <m:r>
                    <w:ins w:id="402" w:author="Chatterjee, Debdeep" w:date="2023-09-06T08:16:00Z">
                      <m:rPr>
                        <m:nor/>
                      </m:rPr>
                      <w:rPr>
                        <w:rFonts w:ascii="Cambria Math" w:hAnsi="Cambria Math"/>
                        <w:lang w:val="en-US"/>
                      </w:rPr>
                      <m:t>comb</m:t>
                    </w:ins>
                  </m:r>
                </m:sub>
                <m:sup>
                  <m:r>
                    <w:ins w:id="403" w:author="Chatterjee, Debdeep" w:date="2023-09-06T08:16:00Z">
                      <m:rPr>
                        <m:nor/>
                      </m:rPr>
                      <w:rPr>
                        <w:rFonts w:ascii="Cambria Math" w:hAnsi="Cambria Math"/>
                        <w:lang w:val="en-US"/>
                      </w:rPr>
                      <m:t>SL-PRS</m:t>
                    </w:ins>
                  </m:r>
                </m:sup>
              </m:sSubSup>
            </m:oMath>
          </w:p>
          <w:p w14:paraId="1D2F6EB2" w14:textId="5E2BDBD2" w:rsidR="00634573" w:rsidRPr="00662178" w:rsidRDefault="00634573" w:rsidP="00634573">
            <w:pPr>
              <w:pStyle w:val="B2"/>
              <w:rPr>
                <w:ins w:id="404" w:author="Chatterjee, Debdeep" w:date="2023-09-06T08:16:00Z"/>
                <w:rFonts w:eastAsia="Malgun Gothic"/>
                <w:strike/>
              </w:rPr>
            </w:pPr>
            <w:ins w:id="405" w:author="Chatterjee, Debdeep" w:date="2023-09-06T08:16:00Z">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w:t>
              </w:r>
              <w:proofErr w:type="gramStart"/>
              <w:r>
                <w:rPr>
                  <w:rFonts w:eastAsia="Malgun Gothic"/>
                </w:rPr>
                <w:t>pool:{</w:t>
              </w:r>
              <w:proofErr w:type="gramEnd"/>
              <w:r>
                <w:rPr>
                  <w:rFonts w:eastAsia="Malgun Gothic"/>
                </w:rPr>
                <w:t xml:space="preserve">1, 1}, {1, 2}, </w:t>
              </w:r>
              <w:r w:rsidR="00190A4E">
                <w:rPr>
                  <w:rFonts w:eastAsia="Malgun Gothic"/>
                </w:rPr>
                <w:t xml:space="preserve">{2, 1}, </w:t>
              </w:r>
              <w:r>
                <w:rPr>
                  <w:rFonts w:eastAsia="Malgun Gothic"/>
                </w:rPr>
                <w:t xml:space="preserve">{2, 2}, {2, 4}, </w:t>
              </w:r>
              <w:r w:rsidR="00190A4E">
                <w:rPr>
                  <w:rFonts w:eastAsia="Malgun Gothic"/>
                </w:rPr>
                <w:t>{4, 1}, {</w:t>
              </w:r>
            </w:ins>
            <w:ins w:id="406" w:author="Chatterjee, Debdeep" w:date="2023-09-06T08:17:00Z">
              <w:r w:rsidR="00190A4E">
                <w:rPr>
                  <w:rFonts w:eastAsia="Malgun Gothic"/>
                </w:rPr>
                <w:t xml:space="preserve">4, 2}, </w:t>
              </w:r>
            </w:ins>
            <w:ins w:id="407" w:author="Chatterjee, Debdeep" w:date="2023-09-06T08:16:00Z">
              <w:r>
                <w:rPr>
                  <w:rFonts w:eastAsia="Malgun Gothic"/>
                </w:rPr>
                <w:t>{4, 4}</w:t>
              </w:r>
              <w:r w:rsidRPr="00662178">
                <w:rPr>
                  <w:rFonts w:eastAsia="Malgun Gothic"/>
                  <w:strike/>
                  <w:highlight w:val="yellow"/>
                </w:rPr>
                <w:t xml:space="preserve">, and </w:t>
              </w:r>
              <w:proofErr w:type="spellStart"/>
              <w:r w:rsidRPr="00662178">
                <w:rPr>
                  <w:rFonts w:eastAsia="Malgun Gothic"/>
                  <w:strike/>
                  <w:highlight w:val="yellow"/>
                </w:rPr>
                <w:t>combinations</w:t>
              </w:r>
              <w:proofErr w:type="spellEnd"/>
              <w:r w:rsidRPr="00662178">
                <w:rPr>
                  <w:rFonts w:eastAsia="Malgun Gothic"/>
                  <w:strike/>
                  <w:highlight w:val="yellow"/>
                </w:rPr>
                <w:t xml:space="preserve"> </w:t>
              </w:r>
              <w:proofErr w:type="spellStart"/>
              <w:r w:rsidRPr="00662178">
                <w:rPr>
                  <w:rFonts w:eastAsia="SimSun" w:hint="eastAsia"/>
                  <w:strike/>
                  <w:highlight w:val="yellow"/>
                  <w:lang w:eastAsia="zh-CN"/>
                </w:rPr>
                <w:t>with</w:t>
              </w:r>
              <w:proofErr w:type="spellEnd"/>
              <w:r w:rsidRPr="00662178">
                <w:rPr>
                  <w:rFonts w:eastAsia="SimSun"/>
                  <w:strike/>
                  <w:highlight w:val="yellow"/>
                  <w:lang w:eastAsia="zh-CN"/>
                </w:rPr>
                <w:t xml:space="preserve"> </w:t>
              </w:r>
            </w:ins>
            <m:oMath>
              <m:sSubSup>
                <m:sSubSupPr>
                  <m:ctrlPr>
                    <w:ins w:id="408" w:author="Chatterjee, Debdeep" w:date="2023-09-06T08:16:00Z">
                      <w:rPr>
                        <w:rFonts w:ascii="Cambria Math" w:hAnsi="Cambria Math"/>
                        <w:strike/>
                        <w:highlight w:val="yellow"/>
                      </w:rPr>
                    </w:ins>
                  </m:ctrlPr>
                </m:sSubSupPr>
                <m:e>
                  <m:r>
                    <w:ins w:id="409" w:author="Chatterjee, Debdeep" w:date="2023-09-06T08:16:00Z">
                      <w:rPr>
                        <w:rFonts w:ascii="Cambria Math" w:hAnsi="Cambria Math"/>
                        <w:strike/>
                        <w:highlight w:val="yellow"/>
                      </w:rPr>
                      <m:t>K</m:t>
                    </w:ins>
                  </m:r>
                </m:e>
                <m:sub>
                  <m:r>
                    <w:ins w:id="410" w:author="Chatterjee, Debdeep" w:date="2023-09-06T08:16:00Z">
                      <m:rPr>
                        <m:nor/>
                      </m:rPr>
                      <w:rPr>
                        <w:strike/>
                        <w:highlight w:val="yellow"/>
                      </w:rPr>
                      <m:t>comb</m:t>
                    </w:ins>
                  </m:r>
                </m:sub>
                <m:sup>
                  <m:r>
                    <w:ins w:id="411" w:author="Chatterjee, Debdeep" w:date="2023-09-06T08:16:00Z">
                      <m:rPr>
                        <m:nor/>
                      </m:rPr>
                      <w:rPr>
                        <w:strike/>
                        <w:highlight w:val="yellow"/>
                      </w:rPr>
                      <m:t>SL-PRS</m:t>
                    </w:ins>
                  </m:r>
                </m:sup>
              </m:sSubSup>
              <m:r>
                <w:ins w:id="412" w:author="Chatterjee, Debdeep" w:date="2023-09-06T08:16:00Z">
                  <w:rPr>
                    <w:rFonts w:ascii="Cambria Math" w:hAnsi="Cambria Math"/>
                    <w:strike/>
                    <w:highlight w:val="yellow"/>
                  </w:rPr>
                  <m:t>∈</m:t>
                </w:ins>
              </m:r>
              <m:d>
                <m:dPr>
                  <m:begChr m:val="{"/>
                  <m:endChr m:val="}"/>
                  <m:ctrlPr>
                    <w:ins w:id="413" w:author="Chatterjee, Debdeep" w:date="2023-09-06T08:16:00Z">
                      <w:rPr>
                        <w:rFonts w:ascii="Cambria Math" w:hAnsi="Cambria Math"/>
                        <w:i/>
                        <w:strike/>
                        <w:highlight w:val="yellow"/>
                      </w:rPr>
                    </w:ins>
                  </m:ctrlPr>
                </m:dPr>
                <m:e>
                  <m:r>
                    <w:ins w:id="414" w:author="Chatterjee, Debdeep" w:date="2023-09-06T08:16:00Z">
                      <w:rPr>
                        <w:rFonts w:ascii="Cambria Math" w:hAnsi="Cambria Math"/>
                        <w:strike/>
                        <w:highlight w:val="yellow"/>
                      </w:rPr>
                      <m:t>1, 2, 4</m:t>
                    </w:ins>
                  </m:r>
                </m:e>
              </m:d>
            </m:oMath>
            <w:ins w:id="415" w:author="Chatterjee, Debdeep" w:date="2023-09-06T08:16:00Z">
              <w:r w:rsidRPr="00662178">
                <w:rPr>
                  <w:rFonts w:eastAsia="SimSun" w:hAnsi="Cambria Math" w:hint="eastAsia"/>
                  <w:strike/>
                  <w:highlight w:val="yellow"/>
                  <w:lang w:eastAsia="zh-CN"/>
                </w:rPr>
                <w:t xml:space="preserve"> and </w:t>
              </w:r>
            </w:ins>
            <m:oMath>
              <m:sSub>
                <m:sSubPr>
                  <m:ctrlPr>
                    <w:ins w:id="416" w:author="Chatterjee, Debdeep" w:date="2023-09-06T08:16:00Z">
                      <w:rPr>
                        <w:rFonts w:ascii="Cambria Math" w:hAnsi="Cambria Math"/>
                        <w:strike/>
                        <w:highlight w:val="yellow"/>
                      </w:rPr>
                    </w:ins>
                  </m:ctrlPr>
                </m:sSubPr>
                <m:e>
                  <m:r>
                    <w:ins w:id="417" w:author="Chatterjee, Debdeep" w:date="2023-09-06T08:16:00Z">
                      <w:rPr>
                        <w:rFonts w:ascii="Cambria Math" w:hAnsi="Cambria Math"/>
                        <w:strike/>
                        <w:highlight w:val="yellow"/>
                      </w:rPr>
                      <m:t>L</m:t>
                    </w:ins>
                  </m:r>
                </m:e>
                <m:sub>
                  <m:r>
                    <w:ins w:id="418" w:author="Chatterjee, Debdeep" w:date="2023-09-06T08:16:00Z">
                      <m:rPr>
                        <m:nor/>
                      </m:rPr>
                      <w:rPr>
                        <w:strike/>
                        <w:highlight w:val="yellow"/>
                      </w:rPr>
                      <m:t>SL-PRS</m:t>
                    </w:ins>
                  </m:r>
                </m:sub>
              </m:sSub>
              <m:r>
                <w:ins w:id="419" w:author="Chatterjee, Debdeep" w:date="2023-09-06T08:16:00Z">
                  <w:rPr>
                    <w:rFonts w:ascii="Cambria Math" w:hAnsi="Cambria Math"/>
                    <w:strike/>
                    <w:highlight w:val="yellow"/>
                  </w:rPr>
                  <m:t>∈</m:t>
                </w:ins>
              </m:r>
              <m:d>
                <m:dPr>
                  <m:begChr m:val="{"/>
                  <m:endChr m:val="}"/>
                  <m:ctrlPr>
                    <w:ins w:id="420" w:author="Chatterjee, Debdeep" w:date="2023-09-06T08:16:00Z">
                      <w:rPr>
                        <w:rFonts w:ascii="Cambria Math" w:hAnsi="Cambria Math"/>
                        <w:i/>
                        <w:strike/>
                        <w:highlight w:val="yellow"/>
                      </w:rPr>
                    </w:ins>
                  </m:ctrlPr>
                </m:dPr>
                <m:e>
                  <m:r>
                    <w:ins w:id="421" w:author="Chatterjee, Debdeep" w:date="2023-09-06T08:16:00Z">
                      <w:rPr>
                        <w:rFonts w:ascii="Cambria Math" w:hAnsi="Cambria Math"/>
                        <w:strike/>
                        <w:highlight w:val="yellow"/>
                      </w:rPr>
                      <m:t>2, 3, 4, …, 9</m:t>
                    </w:ins>
                  </m:r>
                </m:e>
              </m:d>
            </m:oMath>
            <w:ins w:id="422" w:author="Chatterjee, Debdeep" w:date="2023-09-06T08:16:00Z">
              <w:r w:rsidRPr="00662178">
                <w:rPr>
                  <w:rFonts w:eastAsia="Malgun Gothic"/>
                  <w:strike/>
                  <w:highlight w:val="yellow"/>
                </w:rPr>
                <w:t xml:space="preserve"> where  </w:t>
              </w:r>
            </w:ins>
            <m:oMath>
              <m:sSub>
                <m:sSubPr>
                  <m:ctrlPr>
                    <w:ins w:id="423" w:author="Chatterjee, Debdeep" w:date="2023-09-06T08:16:00Z">
                      <w:rPr>
                        <w:rFonts w:ascii="Cambria Math" w:hAnsi="Cambria Math"/>
                        <w:strike/>
                        <w:highlight w:val="yellow"/>
                      </w:rPr>
                    </w:ins>
                  </m:ctrlPr>
                </m:sSubPr>
                <m:e>
                  <m:r>
                    <w:ins w:id="424" w:author="Chatterjee, Debdeep" w:date="2023-09-06T08:16:00Z">
                      <w:rPr>
                        <w:rFonts w:ascii="Cambria Math" w:hAnsi="Cambria Math"/>
                        <w:strike/>
                        <w:highlight w:val="yellow"/>
                      </w:rPr>
                      <m:t>L</m:t>
                    </w:ins>
                  </m:r>
                </m:e>
                <m:sub>
                  <m:r>
                    <w:ins w:id="425" w:author="Chatterjee, Debdeep" w:date="2023-09-06T08:16:00Z">
                      <m:rPr>
                        <m:nor/>
                      </m:rPr>
                      <w:rPr>
                        <w:rFonts w:ascii="Cambria Math"/>
                        <w:strike/>
                        <w:highlight w:val="yellow"/>
                      </w:rPr>
                      <m:t>SL-</m:t>
                    </w:ins>
                  </m:r>
                  <m:r>
                    <w:ins w:id="426" w:author="Chatterjee, Debdeep" w:date="2023-09-06T08:16:00Z">
                      <m:rPr>
                        <m:nor/>
                      </m:rPr>
                      <w:rPr>
                        <w:strike/>
                        <w:highlight w:val="yellow"/>
                      </w:rPr>
                      <m:t>PRS</m:t>
                    </w:ins>
                  </m:r>
                </m:sub>
              </m:sSub>
              <m:r>
                <w:ins w:id="427" w:author="Chatterjee, Debdeep" w:date="2023-09-06T08:16:00Z">
                  <w:rPr>
                    <w:rFonts w:ascii="Cambria Math" w:hAnsi="Cambria Math"/>
                    <w:strike/>
                    <w:highlight w:val="yellow"/>
                  </w:rPr>
                  <m:t>&gt;</m:t>
                </w:ins>
              </m:r>
              <m:sSubSup>
                <m:sSubSupPr>
                  <m:ctrlPr>
                    <w:ins w:id="428" w:author="Chatterjee, Debdeep" w:date="2023-09-06T08:16:00Z">
                      <w:rPr>
                        <w:rFonts w:ascii="Cambria Math" w:hAnsi="Cambria Math"/>
                        <w:i/>
                        <w:strike/>
                        <w:highlight w:val="yellow"/>
                      </w:rPr>
                    </w:ins>
                  </m:ctrlPr>
                </m:sSubSupPr>
                <m:e>
                  <m:r>
                    <w:ins w:id="429" w:author="Chatterjee, Debdeep" w:date="2023-09-06T08:16:00Z">
                      <w:rPr>
                        <w:rFonts w:ascii="Cambria Math" w:hAnsi="Cambria Math"/>
                        <w:strike/>
                        <w:highlight w:val="yellow"/>
                      </w:rPr>
                      <m:t>K</m:t>
                    </w:ins>
                  </m:r>
                </m:e>
                <m:sub>
                  <m:r>
                    <w:ins w:id="430" w:author="Chatterjee, Debdeep" w:date="2023-09-06T08:16:00Z">
                      <m:rPr>
                        <m:nor/>
                      </m:rPr>
                      <w:rPr>
                        <w:rFonts w:ascii="Cambria Math" w:hAnsi="Cambria Math"/>
                        <w:strike/>
                        <w:highlight w:val="yellow"/>
                        <w:lang w:val="en-US"/>
                      </w:rPr>
                      <m:t>comb</m:t>
                    </w:ins>
                  </m:r>
                </m:sub>
                <m:sup>
                  <m:r>
                    <w:ins w:id="431" w:author="Chatterjee, Debdeep" w:date="2023-09-06T08:16:00Z">
                      <m:rPr>
                        <m:nor/>
                      </m:rPr>
                      <w:rPr>
                        <w:rFonts w:ascii="Cambria Math" w:hAnsi="Cambria Math"/>
                        <w:strike/>
                        <w:highlight w:val="yellow"/>
                        <w:lang w:val="en-US"/>
                      </w:rPr>
                      <m:t>SL-PRS</m:t>
                    </w:ins>
                  </m:r>
                </m:sup>
              </m:sSubSup>
            </m:oMath>
          </w:p>
          <w:p w14:paraId="3FB6547E" w14:textId="77777777" w:rsidR="00634573" w:rsidRDefault="00634573" w:rsidP="00634573">
            <w:pPr>
              <w:pStyle w:val="B1"/>
              <w:rPr>
                <w:ins w:id="432" w:author="Chatterjee, Debdeep" w:date="2023-09-06T08:16:00Z"/>
                <w:rFonts w:eastAsia="Malgun Gothic"/>
              </w:rPr>
            </w:pPr>
            <w:ins w:id="433" w:author="Chatterjee, Debdeep" w:date="2023-09-06T08:16:00Z">
              <w:r>
                <w:t xml:space="preserve"> -</w:t>
              </w:r>
              <w:r>
                <w:tab/>
              </w:r>
              <w:proofErr w:type="spellStart"/>
              <w:r>
                <w:t>the</w:t>
              </w:r>
              <w:proofErr w:type="spellEnd"/>
              <w:r>
                <w:t xml:space="preserve"> </w:t>
              </w:r>
              <w:proofErr w:type="spellStart"/>
              <w:r>
                <w:t>antenna</w:t>
              </w:r>
              <w:proofErr w:type="spellEnd"/>
              <w:r>
                <w:t xml:space="preserve"> </w:t>
              </w:r>
              <w:proofErr w:type="spellStart"/>
              <w:r>
                <w:t>port</w:t>
              </w:r>
              <w:proofErr w:type="spellEnd"/>
              <w:r>
                <w:t xml:space="preserve"> </w:t>
              </w:r>
            </w:ins>
            <m:oMath>
              <m:r>
                <w:ins w:id="434" w:author="Chatterjee, Debdeep" w:date="2023-09-06T08:16:00Z">
                  <w:rPr>
                    <w:rFonts w:ascii="Cambria Math" w:hAnsi="Cambria Math"/>
                  </w:rPr>
                  <m:t>p=6000</m:t>
                </w:ins>
              </m:r>
            </m:oMath>
          </w:p>
          <w:p w14:paraId="7CF72212" w14:textId="77777777" w:rsidR="00634573" w:rsidRDefault="00634573" w:rsidP="00E04818">
            <w:pPr>
              <w:spacing w:after="0"/>
              <w:rPr>
                <w:rFonts w:ascii="Times New Roman" w:eastAsia="DengXian" w:hAnsi="Times New Roman" w:cs="Times New Roman"/>
                <w:szCs w:val="18"/>
                <w:lang w:eastAsia="zh-CN"/>
              </w:rPr>
            </w:pPr>
          </w:p>
          <w:p w14:paraId="0706CC75" w14:textId="6C3821AC" w:rsidR="00070A6C" w:rsidRPr="00C9165B" w:rsidRDefault="00070A6C" w:rsidP="00C43FA5">
            <w:pPr>
              <w:spacing w:after="0"/>
              <w:rPr>
                <w:rFonts w:ascii="Times New Roman" w:eastAsia="DengXian" w:hAnsi="Times New Roman" w:cs="Times New Roman"/>
                <w:szCs w:val="18"/>
                <w:lang w:eastAsia="zh-CN"/>
              </w:rPr>
            </w:pPr>
          </w:p>
        </w:tc>
      </w:tr>
      <w:tr w:rsidR="00E13783" w:rsidRPr="00313E98" w14:paraId="752878D4" w14:textId="77777777" w:rsidTr="00C43FA5">
        <w:tc>
          <w:tcPr>
            <w:tcW w:w="1720" w:type="dxa"/>
          </w:tcPr>
          <w:p w14:paraId="2CF67FF9" w14:textId="5BC8EB72" w:rsidR="00E13783" w:rsidRPr="00606880" w:rsidRDefault="001A492F" w:rsidP="00C43FA5">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v</w:t>
            </w:r>
            <w:r>
              <w:rPr>
                <w:rFonts w:ascii="Times New Roman" w:eastAsia="DengXian" w:hAnsi="Times New Roman" w:cs="Times New Roman"/>
                <w:szCs w:val="18"/>
                <w:lang w:eastAsia="zh-CN"/>
              </w:rPr>
              <w:t>ivo</w:t>
            </w:r>
          </w:p>
        </w:tc>
        <w:tc>
          <w:tcPr>
            <w:tcW w:w="7909" w:type="dxa"/>
          </w:tcPr>
          <w:p w14:paraId="3CECFF8C" w14:textId="682096EC" w:rsidR="00E13783" w:rsidRDefault="00E13783" w:rsidP="00C43FA5">
            <w:pPr>
              <w:spacing w:after="0"/>
              <w:rPr>
                <w:rFonts w:ascii="Times New Roman" w:eastAsia="DengXian" w:hAnsi="Times New Roman" w:cs="Times New Roman"/>
                <w:szCs w:val="18"/>
                <w:lang w:eastAsia="zh-CN"/>
              </w:rPr>
            </w:pPr>
          </w:p>
          <w:p w14:paraId="4B7BBD05" w14:textId="2D6ACBA1" w:rsidR="001A492F" w:rsidRDefault="001A492F" w:rsidP="00C43FA5">
            <w:pPr>
              <w:spacing w:after="0"/>
              <w:rPr>
                <w:rFonts w:ascii="Times New Roman" w:eastAsia="DengXian" w:hAnsi="Times New Roman" w:cs="Times New Roman"/>
                <w:lang w:eastAsia="zh-CN"/>
              </w:rPr>
            </w:pP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perfer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remove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blue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part</w:t>
            </w:r>
            <w:proofErr w:type="spellEnd"/>
            <w:r>
              <w:rPr>
                <w:rFonts w:ascii="Times New Roman" w:eastAsia="DengXian" w:hAnsi="Times New Roman" w:cs="Times New Roman"/>
                <w:szCs w:val="18"/>
                <w:lang w:eastAsia="zh-CN"/>
              </w:rPr>
              <w:t xml:space="preserve"> in </w:t>
            </w:r>
            <w:proofErr w:type="spellStart"/>
            <w:r>
              <w:rPr>
                <w:rFonts w:ascii="Times New Roman" w:eastAsia="DengXian" w:hAnsi="Times New Roman" w:cs="Times New Roman"/>
                <w:szCs w:val="18"/>
                <w:lang w:eastAsia="zh-CN"/>
              </w:rPr>
              <w:t>this</w:t>
            </w:r>
            <w:proofErr w:type="spellEnd"/>
            <w:r>
              <w:rPr>
                <w:rFonts w:ascii="Times New Roman" w:eastAsia="DengXian" w:hAnsi="Times New Roman" w:cs="Times New Roman"/>
                <w:szCs w:val="18"/>
                <w:lang w:eastAsia="zh-CN"/>
              </w:rPr>
              <w:t xml:space="preserve"> CR </w:t>
            </w:r>
            <w:proofErr w:type="spellStart"/>
            <w:r>
              <w:rPr>
                <w:rFonts w:ascii="Times New Roman" w:eastAsia="DengXian" w:hAnsi="Times New Roman" w:cs="Times New Roman"/>
                <w:szCs w:val="18"/>
                <w:lang w:eastAsia="zh-CN"/>
              </w:rPr>
              <w:t>since</w:t>
            </w:r>
            <w:proofErr w:type="spellEnd"/>
            <w:r>
              <w:rPr>
                <w:rFonts w:ascii="Times New Roman" w:eastAsia="DengXian" w:hAnsi="Times New Roman" w:cs="Times New Roman"/>
                <w:szCs w:val="18"/>
                <w:lang w:eastAsia="zh-CN"/>
              </w:rPr>
              <w:t xml:space="preserve"> no </w:t>
            </w:r>
            <w:proofErr w:type="spellStart"/>
            <w:r>
              <w:rPr>
                <w:rFonts w:ascii="Times New Roman" w:eastAsia="DengXian" w:hAnsi="Times New Roman" w:cs="Times New Roman"/>
                <w:szCs w:val="18"/>
                <w:lang w:eastAsia="zh-CN"/>
              </w:rPr>
              <w:t>related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supports</w:t>
            </w:r>
            <w:proofErr w:type="spellEnd"/>
            <w:r>
              <w:rPr>
                <w:rFonts w:ascii="Times New Roman" w:eastAsia="DengXian" w:hAnsi="Times New Roman" w:cs="Times New Roman"/>
                <w:szCs w:val="18"/>
                <w:lang w:eastAsia="zh-CN"/>
              </w:rPr>
              <w:t xml:space="preserve">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r>
                <w:rPr>
                  <w:rFonts w:ascii="Cambria Math" w:hAnsi="Cambria Math"/>
                </w:rPr>
                <m:t xml:space="preserve"> </m:t>
              </m:r>
            </m:oMath>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shared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pool and </w:t>
            </w:r>
            <w:proofErr w:type="spellStart"/>
            <w:r>
              <w:rPr>
                <w:rFonts w:ascii="Times New Roman" w:eastAsia="DengXian" w:hAnsi="Times New Roman" w:cs="Times New Roman"/>
                <w:lang w:eastAsia="zh-CN"/>
              </w:rPr>
              <w:t>previous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agreement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dedicated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pool </w:t>
            </w:r>
            <w:proofErr w:type="spellStart"/>
            <w:r>
              <w:rPr>
                <w:rFonts w:ascii="Times New Roman" w:eastAsia="DengXian" w:hAnsi="Times New Roman" w:cs="Times New Roman"/>
                <w:lang w:eastAsia="zh-CN"/>
              </w:rPr>
              <w:t>only</w:t>
            </w:r>
            <w:proofErr w:type="spellEnd"/>
            <w:r>
              <w:rPr>
                <w:rFonts w:ascii="Times New Roman" w:eastAsia="DengXian" w:hAnsi="Times New Roman" w:cs="Times New Roman"/>
                <w:lang w:eastAsia="zh-CN"/>
              </w:rPr>
              <w:t>.</w:t>
            </w:r>
          </w:p>
          <w:tbl>
            <w:tblPr>
              <w:tblStyle w:val="TableGrid"/>
              <w:tblW w:w="0" w:type="auto"/>
              <w:tblLook w:val="04A0" w:firstRow="1" w:lastRow="0" w:firstColumn="1" w:lastColumn="0" w:noHBand="0" w:noVBand="1"/>
            </w:tblPr>
            <w:tblGrid>
              <w:gridCol w:w="7683"/>
            </w:tblGrid>
            <w:tr w:rsidR="001A492F" w14:paraId="532EE767" w14:textId="77777777" w:rsidTr="001A492F">
              <w:tc>
                <w:tcPr>
                  <w:tcW w:w="7683" w:type="dxa"/>
                </w:tcPr>
                <w:p w14:paraId="49703D19" w14:textId="77777777" w:rsidR="001A492F" w:rsidRDefault="001A492F" w:rsidP="001A492F">
                  <w:pPr>
                    <w:rPr>
                      <w:rFonts w:ascii="Times New Roman" w:eastAsia="Calibri" w:hAnsi="Times New Roman"/>
                    </w:rPr>
                  </w:pPr>
                  <w:r w:rsidRPr="00EB794B">
                    <w:rPr>
                      <w:rFonts w:ascii="Times New Roman" w:eastAsia="Calibri" w:hAnsi="Times New Roman"/>
                      <w:highlight w:val="green"/>
                    </w:rPr>
                    <w:t>Agreement</w:t>
                  </w:r>
                </w:p>
                <w:p w14:paraId="71E4CA63" w14:textId="77777777" w:rsidR="001A492F" w:rsidRPr="005B7083" w:rsidRDefault="001A492F" w:rsidP="001A492F">
                  <w:pPr>
                    <w:rPr>
                      <w:rFonts w:ascii="Times New Roman" w:hAnsi="Times New Roman" w:cs="Times New Roman"/>
                      <w:szCs w:val="16"/>
                    </w:rPr>
                  </w:pPr>
                  <w:proofErr w:type="spellStart"/>
                  <w:r w:rsidRPr="005B7083">
                    <w:rPr>
                      <w:rFonts w:ascii="Times New Roman" w:hAnsi="Times New Roman" w:cs="Times New Roman"/>
                      <w:szCs w:val="16"/>
                    </w:rPr>
                    <w:t>For</w:t>
                  </w:r>
                  <w:proofErr w:type="spellEnd"/>
                  <w:r w:rsidRPr="005B7083">
                    <w:rPr>
                      <w:rFonts w:ascii="Times New Roman" w:hAnsi="Times New Roman" w:cs="Times New Roman"/>
                      <w:szCs w:val="16"/>
                    </w:rPr>
                    <w:t xml:space="preserve"> SL PRS in a </w:t>
                  </w:r>
                  <w:proofErr w:type="spellStart"/>
                  <w:r w:rsidRPr="005B7083">
                    <w:rPr>
                      <w:rFonts w:ascii="Times New Roman" w:hAnsi="Times New Roman" w:cs="Times New Roman"/>
                      <w:color w:val="FF0000"/>
                      <w:szCs w:val="16"/>
                    </w:rPr>
                    <w:t>dedicated</w:t>
                  </w:r>
                  <w:proofErr w:type="spellEnd"/>
                  <w:r w:rsidRPr="005B7083">
                    <w:rPr>
                      <w:rFonts w:ascii="Times New Roman" w:hAnsi="Times New Roman" w:cs="Times New Roman"/>
                      <w:color w:val="FF0000"/>
                      <w:szCs w:val="16"/>
                    </w:rPr>
                    <w:t xml:space="preserve"> </w:t>
                  </w:r>
                  <w:proofErr w:type="spellStart"/>
                  <w:r w:rsidRPr="005B7083">
                    <w:rPr>
                      <w:rFonts w:ascii="Times New Roman" w:hAnsi="Times New Roman" w:cs="Times New Roman"/>
                      <w:szCs w:val="16"/>
                    </w:rPr>
                    <w:t>resource</w:t>
                  </w:r>
                  <w:proofErr w:type="spellEnd"/>
                  <w:r w:rsidRPr="005B7083">
                    <w:rPr>
                      <w:rFonts w:ascii="Times New Roman" w:hAnsi="Times New Roman" w:cs="Times New Roman"/>
                      <w:szCs w:val="16"/>
                    </w:rPr>
                    <w:t xml:space="preserve"> pool, </w:t>
                  </w:r>
                  <w:proofErr w:type="spellStart"/>
                  <w:r w:rsidRPr="005B7083">
                    <w:rPr>
                      <w:rFonts w:ascii="Times New Roman" w:hAnsi="Times New Roman" w:cs="Times New Roman"/>
                      <w:szCs w:val="16"/>
                    </w:rPr>
                    <w:t>the</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following</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values</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of</w:t>
                  </w:r>
                  <w:proofErr w:type="spellEnd"/>
                  <w:r w:rsidRPr="005B7083">
                    <w:rPr>
                      <w:rFonts w:ascii="Times New Roman" w:hAnsi="Times New Roman" w:cs="Times New Roman"/>
                      <w:szCs w:val="16"/>
                    </w:rPr>
                    <w:t xml:space="preserve"> ‘M’ (</w:t>
                  </w:r>
                  <w:proofErr w:type="spellStart"/>
                  <w:r w:rsidRPr="005B7083">
                    <w:rPr>
                      <w:rFonts w:ascii="Times New Roman" w:hAnsi="Times New Roman" w:cs="Times New Roman"/>
                      <w:szCs w:val="16"/>
                    </w:rPr>
                    <w:t>number</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of</w:t>
                  </w:r>
                  <w:proofErr w:type="spellEnd"/>
                  <w:r w:rsidRPr="005B7083">
                    <w:rPr>
                      <w:rFonts w:ascii="Times New Roman" w:hAnsi="Times New Roman" w:cs="Times New Roman"/>
                      <w:szCs w:val="16"/>
                    </w:rPr>
                    <w:t xml:space="preserve"> SL PRS </w:t>
                  </w:r>
                  <w:proofErr w:type="spellStart"/>
                  <w:r w:rsidRPr="005B7083">
                    <w:rPr>
                      <w:rFonts w:ascii="Times New Roman" w:hAnsi="Times New Roman" w:cs="Times New Roman"/>
                      <w:szCs w:val="16"/>
                    </w:rPr>
                    <w:t>symbols</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are</w:t>
                  </w:r>
                  <w:proofErr w:type="spellEnd"/>
                  <w:r w:rsidRPr="005B7083">
                    <w:rPr>
                      <w:rFonts w:ascii="Times New Roman" w:hAnsi="Times New Roman" w:cs="Times New Roman"/>
                      <w:szCs w:val="16"/>
                    </w:rPr>
                    <w:t xml:space="preserve"> </w:t>
                  </w:r>
                  <w:proofErr w:type="spellStart"/>
                  <w:r w:rsidRPr="005B7083">
                    <w:rPr>
                      <w:rFonts w:ascii="Times New Roman" w:hAnsi="Times New Roman" w:cs="Times New Roman"/>
                      <w:szCs w:val="16"/>
                    </w:rPr>
                    <w:t>supported</w:t>
                  </w:r>
                  <w:proofErr w:type="spellEnd"/>
                  <w:r w:rsidRPr="005B7083">
                    <w:rPr>
                      <w:rFonts w:ascii="Times New Roman" w:hAnsi="Times New Roman" w:cs="Times New Roman"/>
                      <w:szCs w:val="16"/>
                    </w:rPr>
                    <w:t xml:space="preserve">: {1, 2, 3, …, 9}. </w:t>
                  </w:r>
                </w:p>
                <w:p w14:paraId="71351DCA" w14:textId="77777777" w:rsidR="001A492F" w:rsidRPr="005B7083" w:rsidRDefault="001A492F" w:rsidP="001A492F">
                  <w:pPr>
                    <w:pStyle w:val="ListParagraph"/>
                    <w:numPr>
                      <w:ilvl w:val="0"/>
                      <w:numId w:val="15"/>
                    </w:numPr>
                    <w:overflowPunct w:val="0"/>
                    <w:autoSpaceDE w:val="0"/>
                    <w:autoSpaceDN w:val="0"/>
                    <w:adjustRightInd w:val="0"/>
                    <w:spacing w:line="240" w:lineRule="auto"/>
                    <w:contextualSpacing/>
                    <w:textAlignment w:val="baseline"/>
                    <w:rPr>
                      <w:rFonts w:ascii="Times New Roman" w:hAnsi="Times New Roman" w:cs="Times New Roman"/>
                      <w:lang w:val="en-US"/>
                    </w:rPr>
                  </w:pPr>
                  <w:r w:rsidRPr="005B7083">
                    <w:rPr>
                      <w:rFonts w:ascii="Times New Roman" w:hAnsi="Times New Roman" w:cs="Times New Roman"/>
                      <w:lang w:val="en-US"/>
                    </w:rPr>
                    <w:t xml:space="preserve">In a </w:t>
                  </w:r>
                  <w:r w:rsidRPr="005B7083">
                    <w:rPr>
                      <w:rFonts w:ascii="Times New Roman" w:hAnsi="Times New Roman" w:cs="Times New Roman"/>
                      <w:color w:val="FF0000"/>
                      <w:lang w:val="en-US"/>
                    </w:rPr>
                    <w:t xml:space="preserve">dedicated </w:t>
                  </w:r>
                  <w:r w:rsidRPr="005B7083">
                    <w:rPr>
                      <w:rFonts w:ascii="Times New Roman" w:hAnsi="Times New Roman" w:cs="Times New Roman"/>
                      <w:lang w:val="en-US"/>
                    </w:rPr>
                    <w:t>resource pool, ‘M’ from {3, …, 9} are supported for cases with M &gt; N with full staggering.</w:t>
                  </w:r>
                </w:p>
                <w:p w14:paraId="680CEEB8" w14:textId="77777777" w:rsidR="001A492F" w:rsidRPr="001A492F" w:rsidRDefault="001A492F" w:rsidP="00C43FA5">
                  <w:pPr>
                    <w:spacing w:after="0"/>
                    <w:rPr>
                      <w:rFonts w:ascii="Times New Roman" w:eastAsia="DengXian" w:hAnsi="Times New Roman" w:cs="Times New Roman"/>
                      <w:szCs w:val="18"/>
                      <w:lang w:val="en-US" w:eastAsia="zh-CN"/>
                    </w:rPr>
                  </w:pPr>
                </w:p>
              </w:tc>
            </w:tr>
          </w:tbl>
          <w:p w14:paraId="338FD5C8" w14:textId="77777777" w:rsidR="001A492F" w:rsidRDefault="001A492F" w:rsidP="00C43FA5">
            <w:pPr>
              <w:spacing w:after="0"/>
              <w:rPr>
                <w:rFonts w:ascii="Times New Roman" w:eastAsia="DengXian" w:hAnsi="Times New Roman" w:cs="Times New Roman"/>
                <w:szCs w:val="18"/>
                <w:lang w:eastAsia="zh-CN"/>
              </w:rPr>
            </w:pPr>
          </w:p>
          <w:p w14:paraId="16B92A7B" w14:textId="77777777" w:rsidR="001A492F" w:rsidRDefault="001A492F" w:rsidP="00C43FA5">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1A492F" w14:paraId="3297CD5A" w14:textId="77777777" w:rsidTr="001A492F">
              <w:tc>
                <w:tcPr>
                  <w:tcW w:w="7683" w:type="dxa"/>
                </w:tcPr>
                <w:p w14:paraId="1A6F157B" w14:textId="04ADBBFB" w:rsidR="001A492F" w:rsidRDefault="001A492F" w:rsidP="00C43FA5">
                  <w:pPr>
                    <w:spacing w:after="0"/>
                    <w:rPr>
                      <w:rFonts w:ascii="Times New Roman" w:eastAsia="DengXian" w:hAnsi="Times New Roman" w:cs="Times New Roman"/>
                      <w:szCs w:val="18"/>
                      <w:lang w:eastAsia="zh-CN"/>
                    </w:rPr>
                  </w:pPr>
                  <w:r>
                    <w:rPr>
                      <w:rFonts w:eastAsia="Malgun Gothic"/>
                    </w:rPr>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w:t>
                  </w:r>
                  <w:proofErr w:type="gramStart"/>
                  <w:r>
                    <w:rPr>
                      <w:rFonts w:eastAsia="Malgun Gothic"/>
                    </w:rPr>
                    <w:t>pool:{</w:t>
                  </w:r>
                  <w:proofErr w:type="gramEnd"/>
                  <w:r>
                    <w:rPr>
                      <w:rFonts w:eastAsia="Malgun Gothic"/>
                    </w:rPr>
                    <w:t xml:space="preserve">1, 1}, {1, 2}, {2, 2}, {2, 4}, {4, 4}, </w:t>
                  </w:r>
                  <w:r w:rsidRPr="00DE49D1">
                    <w:rPr>
                      <w:rFonts w:eastAsia="Malgun Gothic"/>
                      <w:highlight w:val="cyan"/>
                    </w:rPr>
                    <w:t xml:space="preserve">and </w:t>
                  </w:r>
                  <w:proofErr w:type="spellStart"/>
                  <w:r w:rsidRPr="00DE49D1">
                    <w:rPr>
                      <w:rFonts w:eastAsia="Malgun Gothic"/>
                      <w:highlight w:val="cyan"/>
                    </w:rPr>
                    <w:t>combinations</w:t>
                  </w:r>
                  <w:proofErr w:type="spellEnd"/>
                  <w:r w:rsidRPr="00DE49D1">
                    <w:rPr>
                      <w:rFonts w:eastAsia="Malgun Gothic"/>
                      <w:highlight w:val="cyan"/>
                    </w:rPr>
                    <w:t xml:space="preserve"> </w:t>
                  </w:r>
                  <w:proofErr w:type="spellStart"/>
                  <w:r w:rsidRPr="00DE49D1">
                    <w:rPr>
                      <w:rFonts w:eastAsia="SimSun" w:hint="eastAsia"/>
                      <w:highlight w:val="cyan"/>
                      <w:lang w:eastAsia="zh-CN"/>
                    </w:rPr>
                    <w:t>with</w:t>
                  </w:r>
                  <w:proofErr w:type="spellEnd"/>
                  <w:r w:rsidRPr="00DE49D1">
                    <w:rPr>
                      <w:rFonts w:eastAsia="SimSun"/>
                      <w:highlight w:val="cyan"/>
                      <w:lang w:eastAsia="zh-CN"/>
                    </w:rPr>
                    <w:t xml:space="preserve"> </w:t>
                  </w:r>
                  <m:oMath>
                    <m:sSubSup>
                      <m:sSubSupPr>
                        <m:ctrlPr>
                          <w:rPr>
                            <w:rFonts w:ascii="Cambria Math" w:hAnsi="Cambria Math"/>
                            <w:highlight w:val="cyan"/>
                          </w:rPr>
                        </m:ctrlPr>
                      </m:sSubSupPr>
                      <m:e>
                        <m:r>
                          <w:rPr>
                            <w:rFonts w:ascii="Cambria Math" w:hAnsi="Cambria Math"/>
                            <w:highlight w:val="cyan"/>
                          </w:rPr>
                          <m:t>K</m:t>
                        </m:r>
                      </m:e>
                      <m:sub>
                        <m:r>
                          <m:rPr>
                            <m:nor/>
                          </m:rPr>
                          <w:rPr>
                            <w:highlight w:val="cyan"/>
                          </w:rPr>
                          <m:t>comb</m:t>
                        </m:r>
                      </m:sub>
                      <m:sup>
                        <m:r>
                          <m:rPr>
                            <m:nor/>
                          </m:rPr>
                          <w:rPr>
                            <w:highlight w:val="cyan"/>
                          </w:rPr>
                          <m:t>SL-PRS</m:t>
                        </m:r>
                      </m:sup>
                    </m:sSubSup>
                    <m:r>
                      <w:rPr>
                        <w:rFonts w:ascii="Cambria Math" w:hAnsi="Cambria Math"/>
                        <w:highlight w:val="cyan"/>
                      </w:rPr>
                      <m:t>∈</m:t>
                    </m:r>
                    <m:d>
                      <m:dPr>
                        <m:begChr m:val="{"/>
                        <m:endChr m:val="}"/>
                        <m:ctrlPr>
                          <w:rPr>
                            <w:rFonts w:ascii="Cambria Math" w:hAnsi="Cambria Math"/>
                            <w:i/>
                            <w:highlight w:val="cyan"/>
                          </w:rPr>
                        </m:ctrlPr>
                      </m:dPr>
                      <m:e>
                        <m:r>
                          <w:rPr>
                            <w:rFonts w:ascii="Cambria Math" w:hAnsi="Cambria Math"/>
                            <w:highlight w:val="cyan"/>
                          </w:rPr>
                          <m:t>1, 2, 4</m:t>
                        </m:r>
                      </m:e>
                    </m:d>
                  </m:oMath>
                  <w:r w:rsidRPr="00DE49D1">
                    <w:rPr>
                      <w:rFonts w:eastAsia="SimSun" w:hAnsi="Cambria Math" w:hint="eastAsia"/>
                      <w:highlight w:val="cyan"/>
                      <w:lang w:eastAsia="zh-CN"/>
                    </w:rPr>
                    <w:t xml:space="preserve"> and </w:t>
                  </w:r>
                  <m:oMath>
                    <m:sSub>
                      <m:sSubPr>
                        <m:ctrlPr>
                          <w:rPr>
                            <w:rFonts w:ascii="Cambria Math" w:hAnsi="Cambria Math"/>
                            <w:highlight w:val="cyan"/>
                          </w:rPr>
                        </m:ctrlPr>
                      </m:sSubPr>
                      <m:e>
                        <m:r>
                          <w:rPr>
                            <w:rFonts w:ascii="Cambria Math" w:hAnsi="Cambria Math"/>
                            <w:highlight w:val="cyan"/>
                          </w:rPr>
                          <m:t>L</m:t>
                        </m:r>
                      </m:e>
                      <m:sub>
                        <m:r>
                          <m:rPr>
                            <m:nor/>
                          </m:rPr>
                          <w:rPr>
                            <w:highlight w:val="cyan"/>
                          </w:rPr>
                          <m:t>SL-PRS</m:t>
                        </m:r>
                      </m:sub>
                    </m:sSub>
                    <m:r>
                      <w:rPr>
                        <w:rFonts w:ascii="Cambria Math" w:hAnsi="Cambria Math"/>
                        <w:highlight w:val="cyan"/>
                      </w:rPr>
                      <m:t>∈</m:t>
                    </m:r>
                    <m:d>
                      <m:dPr>
                        <m:begChr m:val="{"/>
                        <m:endChr m:val="}"/>
                        <m:ctrlPr>
                          <w:rPr>
                            <w:rFonts w:ascii="Cambria Math" w:hAnsi="Cambria Math"/>
                            <w:i/>
                            <w:highlight w:val="cyan"/>
                          </w:rPr>
                        </m:ctrlPr>
                      </m:dPr>
                      <m:e>
                        <m:r>
                          <w:rPr>
                            <w:rFonts w:ascii="Cambria Math" w:hAnsi="Cambria Math"/>
                            <w:highlight w:val="cyan"/>
                          </w:rPr>
                          <m:t>3, 4, …, 9</m:t>
                        </m:r>
                      </m:e>
                    </m:d>
                  </m:oMath>
                  <w:r w:rsidRPr="00DE49D1">
                    <w:rPr>
                      <w:rFonts w:eastAsia="Malgun Gothic"/>
                      <w:highlight w:val="cyan"/>
                    </w:rPr>
                    <w:t xml:space="preserve"> where  </w:t>
                  </w:r>
                  <m:oMath>
                    <m:sSub>
                      <m:sSubPr>
                        <m:ctrlPr>
                          <w:rPr>
                            <w:rFonts w:ascii="Cambria Math" w:hAnsi="Cambria Math"/>
                            <w:highlight w:val="cyan"/>
                          </w:rPr>
                        </m:ctrlPr>
                      </m:sSubPr>
                      <m:e>
                        <m:r>
                          <w:rPr>
                            <w:rFonts w:ascii="Cambria Math" w:hAnsi="Cambria Math"/>
                            <w:highlight w:val="cyan"/>
                          </w:rPr>
                          <m:t>L</m:t>
                        </m:r>
                      </m:e>
                      <m:sub>
                        <m:r>
                          <m:rPr>
                            <m:nor/>
                          </m:rPr>
                          <w:rPr>
                            <w:rFonts w:ascii="Cambria Math"/>
                            <w:highlight w:val="cyan"/>
                          </w:rPr>
                          <m:t>SL-</m:t>
                        </m:r>
                        <m:r>
                          <m:rPr>
                            <m:nor/>
                          </m:rPr>
                          <w:rPr>
                            <w:highlight w:val="cyan"/>
                          </w:rPr>
                          <m:t>PRS</m:t>
                        </m:r>
                      </m:sub>
                    </m:sSub>
                    <m:r>
                      <w:rPr>
                        <w:rFonts w:ascii="Cambria Math" w:hAnsi="Cambria Math"/>
                        <w:highlight w:val="cyan"/>
                      </w:rPr>
                      <m:t>&gt;</m:t>
                    </m:r>
                    <m:sSubSup>
                      <m:sSubSupPr>
                        <m:ctrlPr>
                          <w:rPr>
                            <w:rFonts w:ascii="Cambria Math" w:hAnsi="Cambria Math"/>
                            <w:i/>
                            <w:highlight w:val="cyan"/>
                          </w:rPr>
                        </m:ctrlPr>
                      </m:sSubSupPr>
                      <m:e>
                        <m:r>
                          <w:rPr>
                            <w:rFonts w:ascii="Cambria Math" w:hAnsi="Cambria Math"/>
                            <w:highlight w:val="cyan"/>
                          </w:rPr>
                          <m:t>K</m:t>
                        </m:r>
                      </m:e>
                      <m:sub>
                        <m:r>
                          <m:rPr>
                            <m:nor/>
                          </m:rPr>
                          <w:rPr>
                            <w:rFonts w:ascii="Cambria Math" w:hAnsi="Cambria Math"/>
                            <w:highlight w:val="cyan"/>
                            <w:lang w:val="en-US"/>
                          </w:rPr>
                          <m:t>comb</m:t>
                        </m:r>
                      </m:sub>
                      <m:sup>
                        <m:r>
                          <m:rPr>
                            <m:nor/>
                          </m:rPr>
                          <w:rPr>
                            <w:rFonts w:ascii="Cambria Math" w:hAnsi="Cambria Math"/>
                            <w:highlight w:val="cyan"/>
                            <w:lang w:val="en-US"/>
                          </w:rPr>
                          <m:t>SL-PRS</m:t>
                        </m:r>
                      </m:sup>
                    </m:sSubSup>
                  </m:oMath>
                </w:p>
              </w:tc>
            </w:tr>
          </w:tbl>
          <w:p w14:paraId="079834A6" w14:textId="40D4AB33" w:rsidR="001A492F" w:rsidRPr="008C1B24" w:rsidRDefault="001A492F" w:rsidP="00C43FA5">
            <w:pPr>
              <w:spacing w:after="0"/>
              <w:rPr>
                <w:rFonts w:ascii="Times New Roman" w:eastAsia="DengXian" w:hAnsi="Times New Roman" w:cs="Times New Roman"/>
                <w:szCs w:val="18"/>
                <w:lang w:eastAsia="zh-CN"/>
              </w:rPr>
            </w:pPr>
          </w:p>
        </w:tc>
      </w:tr>
      <w:tr w:rsidR="00F25C9C" w:rsidRPr="00313E98" w14:paraId="093EAD02" w14:textId="77777777" w:rsidTr="00DD75B3">
        <w:tc>
          <w:tcPr>
            <w:tcW w:w="1720" w:type="dxa"/>
          </w:tcPr>
          <w:p w14:paraId="30DB17AE" w14:textId="77777777" w:rsidR="00F25C9C" w:rsidRPr="00606880" w:rsidRDefault="00F25C9C" w:rsidP="00DD75B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O</w:t>
            </w:r>
            <w:r>
              <w:rPr>
                <w:rFonts w:ascii="Times New Roman" w:eastAsia="DengXian" w:hAnsi="Times New Roman" w:cs="Times New Roman"/>
                <w:szCs w:val="18"/>
                <w:lang w:eastAsia="zh-CN"/>
              </w:rPr>
              <w:t>PPO</w:t>
            </w:r>
          </w:p>
        </w:tc>
        <w:tc>
          <w:tcPr>
            <w:tcW w:w="7909" w:type="dxa"/>
          </w:tcPr>
          <w:p w14:paraId="2AC7ED93" w14:textId="77777777" w:rsidR="00F25C9C" w:rsidRDefault="00F25C9C" w:rsidP="00DD75B3">
            <w:pPr>
              <w:spacing w:after="0"/>
              <w:rPr>
                <w:rFonts w:ascii="Times New Roman" w:eastAsia="DengXian" w:hAnsi="Times New Roman" w:cs="Times New Roman"/>
                <w:szCs w:val="18"/>
                <w:lang w:eastAsia="zh-CN"/>
              </w:rPr>
            </w:pPr>
          </w:p>
          <w:p w14:paraId="55E4B38E" w14:textId="2BD14728" w:rsidR="00F25C9C" w:rsidRPr="00F25C9C" w:rsidRDefault="00F25C9C" w:rsidP="00DD75B3">
            <w:pPr>
              <w:spacing w:after="0"/>
              <w:rPr>
                <w:rFonts w:ascii="Times New Roman" w:eastAsia="DengXian" w:hAnsi="Times New Roman" w:cs="Times New Roman"/>
                <w:szCs w:val="18"/>
                <w:lang w:eastAsia="zh-CN"/>
              </w:rPr>
            </w:pPr>
            <w:proofErr w:type="spellStart"/>
            <w:r w:rsidRPr="00F25C9C">
              <w:rPr>
                <w:rFonts w:ascii="Times New Roman" w:eastAsia="DengXian" w:hAnsi="Times New Roman" w:cs="Times New Roman" w:hint="eastAsia"/>
                <w:szCs w:val="18"/>
                <w:lang w:eastAsia="zh-CN"/>
              </w:rPr>
              <w:t>T</w:t>
            </w:r>
            <w:r w:rsidRPr="00F25C9C">
              <w:rPr>
                <w:rFonts w:ascii="Times New Roman" w:eastAsia="DengXian" w:hAnsi="Times New Roman" w:cs="Times New Roman"/>
                <w:szCs w:val="18"/>
                <w:lang w:eastAsia="zh-CN"/>
              </w:rPr>
              <w:t>hanks</w:t>
            </w:r>
            <w:proofErr w:type="spellEnd"/>
            <w:r w:rsidRPr="00F25C9C">
              <w:rPr>
                <w:rFonts w:ascii="Times New Roman" w:eastAsia="DengXian" w:hAnsi="Times New Roman" w:cs="Times New Roman"/>
                <w:szCs w:val="18"/>
                <w:lang w:eastAsia="zh-CN"/>
              </w:rPr>
              <w:t xml:space="preserve"> </w:t>
            </w:r>
            <w:proofErr w:type="spellStart"/>
            <w:r w:rsidRPr="00F25C9C">
              <w:rPr>
                <w:rFonts w:ascii="Times New Roman" w:eastAsia="DengXian" w:hAnsi="Times New Roman" w:cs="Times New Roman"/>
                <w:szCs w:val="18"/>
                <w:lang w:eastAsia="zh-CN"/>
              </w:rPr>
              <w:t>for</w:t>
            </w:r>
            <w:proofErr w:type="spellEnd"/>
            <w:r w:rsidRPr="00F25C9C">
              <w:rPr>
                <w:rFonts w:ascii="Times New Roman" w:eastAsia="DengXian" w:hAnsi="Times New Roman" w:cs="Times New Roman"/>
                <w:szCs w:val="18"/>
                <w:lang w:eastAsia="zh-CN"/>
              </w:rPr>
              <w:t xml:space="preserve"> </w:t>
            </w:r>
            <w:proofErr w:type="spellStart"/>
            <w:r w:rsidRPr="00F25C9C">
              <w:rPr>
                <w:rFonts w:ascii="Times New Roman" w:eastAsia="DengXian" w:hAnsi="Times New Roman" w:cs="Times New Roman"/>
                <w:szCs w:val="18"/>
                <w:lang w:eastAsia="zh-CN"/>
              </w:rPr>
              <w:t>the</w:t>
            </w:r>
            <w:proofErr w:type="spellEnd"/>
            <w:r w:rsidRPr="00F25C9C">
              <w:rPr>
                <w:rFonts w:ascii="Times New Roman" w:eastAsia="DengXian" w:hAnsi="Times New Roman" w:cs="Times New Roman"/>
                <w:szCs w:val="18"/>
                <w:lang w:eastAsia="zh-CN"/>
              </w:rPr>
              <w:t xml:space="preserve"> </w:t>
            </w:r>
            <w:proofErr w:type="spellStart"/>
            <w:r w:rsidRPr="00F25C9C">
              <w:rPr>
                <w:rFonts w:ascii="Times New Roman" w:eastAsia="DengXian" w:hAnsi="Times New Roman" w:cs="Times New Roman"/>
                <w:szCs w:val="18"/>
                <w:lang w:eastAsia="zh-CN"/>
              </w:rPr>
              <w:t>efforts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still </w:t>
            </w:r>
            <w:proofErr w:type="spellStart"/>
            <w:r>
              <w:rPr>
                <w:rFonts w:ascii="Times New Roman" w:eastAsia="DengXian" w:hAnsi="Times New Roman" w:cs="Times New Roman"/>
                <w:szCs w:val="18"/>
                <w:lang w:eastAsia="zh-CN"/>
              </w:rPr>
              <w:t>have</w:t>
            </w:r>
            <w:proofErr w:type="spellEnd"/>
            <w:r>
              <w:rPr>
                <w:rFonts w:ascii="Times New Roman" w:eastAsia="DengXian" w:hAnsi="Times New Roman" w:cs="Times New Roman"/>
                <w:szCs w:val="18"/>
                <w:lang w:eastAsia="zh-CN"/>
              </w:rPr>
              <w:t xml:space="preserve"> 2 </w:t>
            </w:r>
            <w:proofErr w:type="spellStart"/>
            <w:r>
              <w:rPr>
                <w:rFonts w:ascii="Times New Roman" w:eastAsia="DengXian" w:hAnsi="Times New Roman" w:cs="Times New Roman"/>
                <w:szCs w:val="18"/>
                <w:lang w:eastAsia="zh-CN"/>
              </w:rPr>
              <w:t>more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comments</w:t>
            </w:r>
            <w:proofErr w:type="spellEnd"/>
            <w:r>
              <w:rPr>
                <w:rFonts w:ascii="Times New Roman" w:eastAsia="DengXian" w:hAnsi="Times New Roman" w:cs="Times New Roman"/>
                <w:szCs w:val="18"/>
                <w:lang w:eastAsia="zh-CN"/>
              </w:rPr>
              <w:t xml:space="preserve"> on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updated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version</w:t>
            </w:r>
            <w:proofErr w:type="spellEnd"/>
            <w:r>
              <w:rPr>
                <w:rFonts w:ascii="Times New Roman" w:eastAsia="DengXian" w:hAnsi="Times New Roman" w:cs="Times New Roman"/>
                <w:szCs w:val="18"/>
                <w:lang w:eastAsia="zh-CN"/>
              </w:rPr>
              <w:t>:</w:t>
            </w:r>
          </w:p>
          <w:p w14:paraId="5D4EC434" w14:textId="77777777" w:rsidR="00F25C9C" w:rsidRDefault="00F25C9C" w:rsidP="00DD75B3">
            <w:pPr>
              <w:spacing w:after="0"/>
              <w:rPr>
                <w:rFonts w:ascii="Times New Roman" w:eastAsia="DengXian" w:hAnsi="Times New Roman" w:cs="Times New Roman"/>
                <w:b/>
                <w:bCs/>
                <w:szCs w:val="18"/>
                <w:lang w:eastAsia="zh-CN"/>
              </w:rPr>
            </w:pPr>
          </w:p>
          <w:p w14:paraId="60284D4B" w14:textId="41C929A0" w:rsidR="00F25C9C" w:rsidRPr="00572CE6" w:rsidRDefault="00F25C9C" w:rsidP="00DD75B3">
            <w:pPr>
              <w:spacing w:after="0"/>
              <w:rPr>
                <w:rFonts w:ascii="Times New Roman" w:eastAsia="DengXian" w:hAnsi="Times New Roman" w:cs="Times New Roman"/>
                <w:b/>
                <w:bCs/>
                <w:szCs w:val="18"/>
                <w:lang w:eastAsia="zh-CN"/>
              </w:rPr>
            </w:pPr>
            <w:r w:rsidRPr="00572CE6">
              <w:rPr>
                <w:rFonts w:ascii="Times New Roman" w:eastAsia="DengXian" w:hAnsi="Times New Roman" w:cs="Times New Roman" w:hint="eastAsia"/>
                <w:b/>
                <w:bCs/>
                <w:szCs w:val="18"/>
                <w:lang w:eastAsia="zh-CN"/>
              </w:rPr>
              <w:t>1</w:t>
            </w:r>
            <w:r w:rsidRPr="00572CE6">
              <w:rPr>
                <w:rFonts w:ascii="Times New Roman" w:eastAsia="DengXian" w:hAnsi="Times New Roman" w:cs="Times New Roman"/>
                <w:b/>
                <w:bCs/>
                <w:szCs w:val="18"/>
                <w:lang w:eastAsia="zh-CN"/>
              </w:rPr>
              <w:t xml:space="preserve">. </w:t>
            </w:r>
          </w:p>
          <w:p w14:paraId="052A2358" w14:textId="28DB6B93" w:rsidR="00F25C9C" w:rsidRDefault="00F25C9C" w:rsidP="00DD75B3">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The </w:t>
            </w:r>
            <w:proofErr w:type="spellStart"/>
            <w:r>
              <w:rPr>
                <w:rFonts w:ascii="Times New Roman" w:eastAsia="DengXian" w:hAnsi="Times New Roman" w:cs="Times New Roman"/>
                <w:szCs w:val="18"/>
                <w:lang w:eastAsia="zh-CN"/>
              </w:rPr>
              <w:t>guard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symbol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should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w:t>
            </w:r>
            <w:proofErr w:type="spellEnd"/>
            <w:r>
              <w:rPr>
                <w:rFonts w:ascii="Times New Roman" w:eastAsia="DengXian" w:hAnsi="Times New Roman" w:cs="Times New Roman"/>
                <w:szCs w:val="18"/>
                <w:lang w:eastAsia="zh-CN"/>
              </w:rPr>
              <w:t xml:space="preserve"> a </w:t>
            </w:r>
            <w:proofErr w:type="spellStart"/>
            <w:r>
              <w:rPr>
                <w:rFonts w:ascii="Times New Roman" w:eastAsia="DengXian" w:hAnsi="Times New Roman" w:cs="Times New Roman"/>
                <w:szCs w:val="18"/>
                <w:lang w:eastAsia="zh-CN"/>
              </w:rPr>
              <w:t>symbol</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configured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SL.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reflect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2nd </w:t>
            </w:r>
            <w:proofErr w:type="spellStart"/>
            <w:r>
              <w:rPr>
                <w:rFonts w:ascii="Times New Roman" w:eastAsia="DengXian" w:hAnsi="Times New Roman" w:cs="Times New Roman"/>
                <w:szCs w:val="18"/>
                <w:lang w:eastAsia="zh-CN"/>
              </w:rPr>
              <w:t>agreement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cited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below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prefer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to</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add</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only</w:t>
            </w:r>
            <w:proofErr w:type="spellEnd"/>
            <w:r>
              <w:rPr>
                <w:rFonts w:ascii="Times New Roman" w:eastAsia="DengXian" w:hAnsi="Times New Roman" w:cs="Times New Roman"/>
                <w:szCs w:val="18"/>
                <w:lang w:eastAsia="zh-CN"/>
              </w:rPr>
              <w:t>‘.</w:t>
            </w:r>
          </w:p>
          <w:p w14:paraId="3C9AAC6E" w14:textId="77777777" w:rsidR="00F25C9C" w:rsidRDefault="00F25C9C" w:rsidP="00DD75B3">
            <w:pPr>
              <w:spacing w:after="0"/>
              <w:rPr>
                <w:rFonts w:ascii="Times New Roman" w:eastAsia="DengXian" w:hAnsi="Times New Roman" w:cs="Times New Roman"/>
                <w:szCs w:val="18"/>
                <w:lang w:eastAsia="zh-CN"/>
              </w:rPr>
            </w:pPr>
          </w:p>
          <w:tbl>
            <w:tblPr>
              <w:tblStyle w:val="TableGrid"/>
              <w:tblW w:w="0" w:type="auto"/>
              <w:tblLook w:val="04A0" w:firstRow="1" w:lastRow="0" w:firstColumn="1" w:lastColumn="0" w:noHBand="0" w:noVBand="1"/>
            </w:tblPr>
            <w:tblGrid>
              <w:gridCol w:w="7683"/>
            </w:tblGrid>
            <w:tr w:rsidR="00F25C9C" w14:paraId="664F4024" w14:textId="77777777" w:rsidTr="00DD75B3">
              <w:tc>
                <w:tcPr>
                  <w:tcW w:w="7683" w:type="dxa"/>
                </w:tcPr>
                <w:p w14:paraId="14D5BA0D" w14:textId="7125F21A" w:rsidR="00F25C9C" w:rsidRPr="00A567A6" w:rsidRDefault="00F25C9C" w:rsidP="00DD75B3">
                  <w:pPr>
                    <w:spacing w:after="180" w:line="240" w:lineRule="auto"/>
                    <w:rPr>
                      <w:rFonts w:ascii="Times New Roman" w:eastAsia="SimSun" w:hAnsi="Times New Roman" w:cs="Times New Roman"/>
                      <w:szCs w:val="20"/>
                      <w:lang w:val="en-GB"/>
                    </w:rPr>
                  </w:pPr>
                  <w:r w:rsidRPr="00A567A6">
                    <w:rPr>
                      <w:rFonts w:ascii="Times New Roman" w:eastAsia="SimSun" w:hAnsi="Times New Roman" w:cs="Times New Roman"/>
                      <w:szCs w:val="20"/>
                      <w:lang w:val="en-GB"/>
                    </w:rPr>
                    <w:t xml:space="preserve">The OFDM symbol immediately following the last symbol used for PSSCH, PSFCH, or S-SSB serves as a guard symbol. </w:t>
                  </w:r>
                  <w:del w:id="435" w:author="Shichang Zhang" w:date="2023-09-07T10:00:00Z">
                    <w:r w:rsidDel="00F25C9C">
                      <w:rPr>
                        <w:rFonts w:ascii="Times New Roman" w:eastAsia="SimSun" w:hAnsi="Times New Roman" w:cs="Times New Roman" w:hint="eastAsia"/>
                        <w:szCs w:val="20"/>
                        <w:lang w:val="en-GB" w:eastAsia="zh-CN"/>
                      </w:rPr>
                      <w:delText>T</w:delText>
                    </w:r>
                    <w:r w:rsidRPr="00A567A6" w:rsidDel="00F25C9C">
                      <w:rPr>
                        <w:rFonts w:ascii="Times New Roman" w:eastAsia="SimSun" w:hAnsi="Times New Roman" w:cs="Times New Roman"/>
                        <w:szCs w:val="20"/>
                        <w:lang w:val="en-GB"/>
                      </w:rPr>
                      <w:delText xml:space="preserve">he </w:delText>
                    </w:r>
                  </w:del>
                  <w:ins w:id="436" w:author="Shichang Zhang" w:date="2023-09-07T10:00:00Z">
                    <w:r>
                      <w:rPr>
                        <w:rFonts w:ascii="Times New Roman" w:eastAsia="SimSun" w:hAnsi="Times New Roman" w:cs="Times New Roman"/>
                        <w:szCs w:val="20"/>
                        <w:lang w:val="en-GB" w:eastAsia="zh-CN"/>
                      </w:rPr>
                      <w:t>Only t</w:t>
                    </w:r>
                    <w:r w:rsidRPr="00A567A6">
                      <w:rPr>
                        <w:rFonts w:ascii="Times New Roman" w:eastAsia="SimSun" w:hAnsi="Times New Roman" w:cs="Times New Roman"/>
                        <w:szCs w:val="20"/>
                        <w:lang w:val="en-GB"/>
                      </w:rPr>
                      <w:t xml:space="preserve">he </w:t>
                    </w:r>
                  </w:ins>
                  <w:r w:rsidRPr="00A567A6">
                    <w:rPr>
                      <w:rFonts w:ascii="Times New Roman" w:eastAsia="SimSun" w:hAnsi="Times New Roman" w:cs="Times New Roman"/>
                      <w:szCs w:val="20"/>
                      <w:lang w:val="en-GB"/>
                    </w:rPr>
                    <w:t>last OFDM symbol</w:t>
                  </w:r>
                  <w:r>
                    <w:rPr>
                      <w:rFonts w:ascii="Times New Roman" w:eastAsia="SimSun" w:hAnsi="Times New Roman" w:cs="Times New Roman"/>
                      <w:szCs w:val="20"/>
                      <w:lang w:val="en-GB"/>
                    </w:rPr>
                    <w:t xml:space="preserve"> </w:t>
                  </w:r>
                  <w:ins w:id="437" w:author="Shichang Zhang" w:date="2023-09-07T10:00:00Z">
                    <w:r>
                      <w:rPr>
                        <w:rFonts w:ascii="Times New Roman" w:eastAsia="SimSun" w:hAnsi="Times New Roman" w:cs="Times New Roman"/>
                        <w:szCs w:val="20"/>
                        <w:lang w:val="en-GB"/>
                      </w:rPr>
                      <w:t xml:space="preserve">configured for </w:t>
                    </w:r>
                    <w:proofErr w:type="spellStart"/>
                    <w:r>
                      <w:rPr>
                        <w:rFonts w:ascii="Times New Roman" w:eastAsia="SimSun" w:hAnsi="Times New Roman" w:cs="Times New Roman"/>
                        <w:szCs w:val="20"/>
                        <w:lang w:val="en-GB"/>
                      </w:rPr>
                      <w:t>sidelink</w:t>
                    </w:r>
                    <w:proofErr w:type="spellEnd"/>
                    <w:r w:rsidRPr="00A567A6">
                      <w:rPr>
                        <w:rFonts w:ascii="Times New Roman" w:eastAsia="SimSun" w:hAnsi="Times New Roman" w:cs="Times New Roman"/>
                        <w:szCs w:val="20"/>
                        <w:lang w:val="en-GB"/>
                      </w:rPr>
                      <w:t xml:space="preserve"> </w:t>
                    </w:r>
                  </w:ins>
                  <w:r w:rsidRPr="00A567A6">
                    <w:rPr>
                      <w:rFonts w:ascii="Times New Roman" w:eastAsia="SimSun" w:hAnsi="Times New Roman" w:cs="Times New Roman"/>
                      <w:szCs w:val="20"/>
                      <w:lang w:val="en-GB"/>
                    </w:rPr>
                    <w:t xml:space="preserve">in a slot following SL PRS </w:t>
                  </w:r>
                  <w:r w:rsidRPr="00A567A6">
                    <w:rPr>
                      <w:rFonts w:ascii="Times New Roman" w:eastAsia="SimSun" w:hAnsi="Times New Roman" w:cs="Times New Roman" w:hint="eastAsia"/>
                      <w:szCs w:val="20"/>
                      <w:lang w:val="en-GB" w:eastAsia="zh-CN"/>
                    </w:rPr>
                    <w:t>in a</w:t>
                  </w:r>
                  <w:r w:rsidRPr="00A567A6">
                    <w:rPr>
                      <w:rFonts w:ascii="Times New Roman" w:eastAsia="SimSun" w:hAnsi="Times New Roman" w:cs="Times New Roman"/>
                      <w:szCs w:val="20"/>
                      <w:lang w:val="en-GB"/>
                    </w:rPr>
                    <w:t xml:space="preserve"> dedicated resource pool serves as a guard symbol.</w:t>
                  </w:r>
                </w:p>
              </w:tc>
            </w:tr>
          </w:tbl>
          <w:p w14:paraId="095C807F" w14:textId="77777777" w:rsidR="00F25C9C" w:rsidRDefault="00F25C9C" w:rsidP="00DD75B3">
            <w:pPr>
              <w:spacing w:after="0"/>
              <w:rPr>
                <w:rFonts w:ascii="Times New Roman" w:eastAsia="DengXian" w:hAnsi="Times New Roman" w:cs="Times New Roman"/>
                <w:szCs w:val="18"/>
                <w:lang w:eastAsia="zh-CN"/>
              </w:rPr>
            </w:pPr>
          </w:p>
          <w:p w14:paraId="3CBA2C54" w14:textId="77777777" w:rsidR="00F25C9C" w:rsidRDefault="00F25C9C" w:rsidP="00DD75B3">
            <w:pPr>
              <w:spacing w:after="0"/>
              <w:rPr>
                <w:rFonts w:ascii="Times New Roman" w:eastAsia="DengXian" w:hAnsi="Times New Roman" w:cs="Times New Roman"/>
                <w:szCs w:val="18"/>
                <w:lang w:eastAsia="zh-CN"/>
              </w:rPr>
            </w:pPr>
          </w:p>
          <w:p w14:paraId="4D436217" w14:textId="77777777" w:rsidR="00F25C9C" w:rsidRPr="00906F04" w:rsidRDefault="00F25C9C" w:rsidP="00DD75B3">
            <w:pPr>
              <w:rPr>
                <w:rFonts w:ascii="Times New Roman" w:hAnsi="Times New Roman"/>
                <w:b/>
                <w:iCs/>
                <w:szCs w:val="20"/>
              </w:rPr>
            </w:pPr>
            <w:r w:rsidRPr="00906F04">
              <w:rPr>
                <w:rFonts w:ascii="Times New Roman" w:hAnsi="Times New Roman"/>
                <w:b/>
                <w:iCs/>
                <w:szCs w:val="20"/>
                <w:highlight w:val="green"/>
              </w:rPr>
              <w:t>Agreement</w:t>
            </w:r>
          </w:p>
          <w:p w14:paraId="2D16E273" w14:textId="77777777" w:rsidR="00F25C9C" w:rsidRPr="00DD75B3" w:rsidRDefault="00F25C9C" w:rsidP="00DD75B3">
            <w:pPr>
              <w:numPr>
                <w:ilvl w:val="0"/>
                <w:numId w:val="19"/>
              </w:numPr>
              <w:snapToGrid w:val="0"/>
              <w:spacing w:after="0" w:line="240" w:lineRule="auto"/>
              <w:ind w:left="720"/>
              <w:rPr>
                <w:rFonts w:ascii="Times New Roman" w:eastAsia="Calibri" w:hAnsi="Times New Roman"/>
                <w:iCs/>
                <w:color w:val="000000" w:themeColor="text1"/>
                <w:szCs w:val="20"/>
              </w:rPr>
            </w:pPr>
            <w:r w:rsidRPr="00906F04">
              <w:rPr>
                <w:rFonts w:ascii="Times New Roman" w:eastAsia="Calibri" w:hAnsi="Times New Roman"/>
                <w:iCs/>
                <w:szCs w:val="20"/>
              </w:rPr>
              <w:t xml:space="preserve">In a </w:t>
            </w:r>
            <w:proofErr w:type="spellStart"/>
            <w:r w:rsidRPr="00906F04">
              <w:rPr>
                <w:rFonts w:ascii="Times New Roman" w:eastAsia="Calibri" w:hAnsi="Times New Roman"/>
                <w:iCs/>
                <w:szCs w:val="20"/>
              </w:rPr>
              <w:t>dedicated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 a</w:t>
            </w:r>
            <w:r w:rsidRPr="00A567A6">
              <w:rPr>
                <w:rFonts w:ascii="Times New Roman" w:eastAsia="Calibri" w:hAnsi="Times New Roman"/>
                <w:iCs/>
                <w:color w:val="00B050"/>
                <w:szCs w:val="20"/>
              </w:rPr>
              <w:t xml:space="preserve"> </w:t>
            </w:r>
            <w:r w:rsidRPr="00DD75B3">
              <w:rPr>
                <w:rFonts w:ascii="Times New Roman" w:eastAsia="Calibri" w:hAnsi="Times New Roman"/>
                <w:iCs/>
                <w:color w:val="000000" w:themeColor="text1"/>
                <w:szCs w:val="20"/>
              </w:rPr>
              <w:t xml:space="preserve">SL PRS </w:t>
            </w:r>
            <w:proofErr w:type="spellStart"/>
            <w:r w:rsidRPr="00DD75B3">
              <w:rPr>
                <w:rFonts w:ascii="Times New Roman" w:eastAsia="Calibri" w:hAnsi="Times New Roman"/>
                <w:iCs/>
                <w:color w:val="000000" w:themeColor="text1"/>
                <w:szCs w:val="20"/>
              </w:rPr>
              <w:t>resource</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is</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immediately</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followed</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by</w:t>
            </w:r>
            <w:proofErr w:type="spellEnd"/>
            <w:r w:rsidRPr="00DD75B3">
              <w:rPr>
                <w:rFonts w:ascii="Times New Roman" w:eastAsia="Calibri" w:hAnsi="Times New Roman"/>
                <w:iCs/>
                <w:color w:val="000000" w:themeColor="text1"/>
                <w:szCs w:val="20"/>
              </w:rPr>
              <w:t xml:space="preserve"> a </w:t>
            </w:r>
            <w:proofErr w:type="spellStart"/>
            <w:r w:rsidRPr="00DD75B3">
              <w:rPr>
                <w:rFonts w:ascii="Times New Roman" w:eastAsia="Calibri" w:hAnsi="Times New Roman"/>
                <w:iCs/>
                <w:color w:val="000000" w:themeColor="text1"/>
                <w:szCs w:val="20"/>
              </w:rPr>
              <w:t>gap</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symbol</w:t>
            </w:r>
            <w:proofErr w:type="spellEnd"/>
            <w:r w:rsidRPr="00DD75B3">
              <w:rPr>
                <w:rFonts w:ascii="Times New Roman" w:eastAsia="Calibri" w:hAnsi="Times New Roman"/>
                <w:iCs/>
                <w:color w:val="000000" w:themeColor="text1"/>
                <w:szCs w:val="20"/>
              </w:rPr>
              <w:t xml:space="preserve"> at least:</w:t>
            </w:r>
          </w:p>
          <w:p w14:paraId="61FA244D" w14:textId="77777777" w:rsidR="00F25C9C" w:rsidRPr="00DD75B3" w:rsidRDefault="00F25C9C" w:rsidP="00DD75B3">
            <w:pPr>
              <w:numPr>
                <w:ilvl w:val="1"/>
                <w:numId w:val="19"/>
              </w:numPr>
              <w:snapToGrid w:val="0"/>
              <w:spacing w:after="0" w:line="240" w:lineRule="auto"/>
              <w:ind w:left="1559" w:hanging="340"/>
              <w:rPr>
                <w:rFonts w:ascii="Times New Roman" w:eastAsia="Calibri" w:hAnsi="Times New Roman"/>
                <w:iCs/>
                <w:color w:val="000000" w:themeColor="text1"/>
                <w:szCs w:val="20"/>
              </w:rPr>
            </w:pPr>
            <w:proofErr w:type="spellStart"/>
            <w:r w:rsidRPr="00DD75B3">
              <w:rPr>
                <w:rFonts w:ascii="Times New Roman" w:eastAsia="Calibri" w:hAnsi="Times New Roman"/>
                <w:iCs/>
                <w:color w:val="000000" w:themeColor="text1"/>
                <w:szCs w:val="20"/>
              </w:rPr>
              <w:t>if</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the</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gap</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symbol</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corresponds</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to</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the</w:t>
            </w:r>
            <w:proofErr w:type="spellEnd"/>
            <w:r w:rsidRPr="00DD75B3">
              <w:rPr>
                <w:rFonts w:ascii="Times New Roman" w:eastAsia="Calibri" w:hAnsi="Times New Roman"/>
                <w:iCs/>
                <w:color w:val="000000" w:themeColor="text1"/>
                <w:szCs w:val="20"/>
              </w:rPr>
              <w:t xml:space="preserve"> last </w:t>
            </w:r>
            <w:r w:rsidRPr="001E61BD">
              <w:rPr>
                <w:rFonts w:ascii="Times New Roman" w:eastAsia="Calibri" w:hAnsi="Times New Roman"/>
                <w:b/>
                <w:bCs/>
                <w:iCs/>
                <w:color w:val="00B050"/>
                <w:szCs w:val="20"/>
              </w:rPr>
              <w:t>SL</w:t>
            </w:r>
            <w:r w:rsidRPr="00A567A6">
              <w:rPr>
                <w:rFonts w:ascii="Times New Roman" w:eastAsia="Calibri" w:hAnsi="Times New Roman"/>
                <w:iCs/>
                <w:color w:val="00B050"/>
                <w:szCs w:val="20"/>
              </w:rPr>
              <w:t xml:space="preserve"> </w:t>
            </w:r>
            <w:proofErr w:type="spellStart"/>
            <w:r w:rsidRPr="00DD75B3">
              <w:rPr>
                <w:rFonts w:ascii="Times New Roman" w:eastAsia="Calibri" w:hAnsi="Times New Roman"/>
                <w:iCs/>
                <w:color w:val="000000" w:themeColor="text1"/>
                <w:szCs w:val="20"/>
              </w:rPr>
              <w:t>symbol</w:t>
            </w:r>
            <w:proofErr w:type="spellEnd"/>
            <w:r w:rsidRPr="00DD75B3">
              <w:rPr>
                <w:rFonts w:ascii="Times New Roman" w:eastAsia="Calibri" w:hAnsi="Times New Roman"/>
                <w:iCs/>
                <w:color w:val="000000" w:themeColor="text1"/>
                <w:szCs w:val="20"/>
              </w:rPr>
              <w:t xml:space="preserve"> </w:t>
            </w:r>
            <w:proofErr w:type="spellStart"/>
            <w:r w:rsidRPr="00DD75B3">
              <w:rPr>
                <w:rFonts w:ascii="Times New Roman" w:eastAsia="Calibri" w:hAnsi="Times New Roman"/>
                <w:iCs/>
                <w:color w:val="000000" w:themeColor="text1"/>
                <w:szCs w:val="20"/>
              </w:rPr>
              <w:t>of</w:t>
            </w:r>
            <w:proofErr w:type="spellEnd"/>
            <w:r w:rsidRPr="00DD75B3">
              <w:rPr>
                <w:rFonts w:ascii="Times New Roman" w:eastAsia="Calibri" w:hAnsi="Times New Roman"/>
                <w:iCs/>
                <w:color w:val="000000" w:themeColor="text1"/>
                <w:szCs w:val="20"/>
              </w:rPr>
              <w:t xml:space="preserve"> a </w:t>
            </w:r>
            <w:proofErr w:type="spellStart"/>
            <w:r w:rsidRPr="00DD75B3">
              <w:rPr>
                <w:rFonts w:ascii="Times New Roman" w:eastAsia="Calibri" w:hAnsi="Times New Roman"/>
                <w:iCs/>
                <w:color w:val="000000" w:themeColor="text1"/>
                <w:szCs w:val="20"/>
              </w:rPr>
              <w:t>slot</w:t>
            </w:r>
            <w:proofErr w:type="spellEnd"/>
            <w:r w:rsidRPr="00DD75B3">
              <w:rPr>
                <w:rFonts w:ascii="Times New Roman" w:eastAsia="Calibri" w:hAnsi="Times New Roman"/>
                <w:iCs/>
                <w:color w:val="000000" w:themeColor="text1"/>
                <w:szCs w:val="20"/>
              </w:rPr>
              <w:t>.</w:t>
            </w:r>
          </w:p>
          <w:p w14:paraId="544F8599" w14:textId="77777777" w:rsidR="00F25C9C" w:rsidRPr="00906F04" w:rsidRDefault="00F25C9C" w:rsidP="00DD75B3">
            <w:pPr>
              <w:numPr>
                <w:ilvl w:val="1"/>
                <w:numId w:val="19"/>
              </w:numPr>
              <w:snapToGrid w:val="0"/>
              <w:spacing w:after="0" w:line="240" w:lineRule="auto"/>
              <w:ind w:left="1559" w:hanging="340"/>
              <w:rPr>
                <w:rFonts w:ascii="Times New Roman" w:eastAsia="Calibri" w:hAnsi="Times New Roman"/>
                <w:iCs/>
                <w:szCs w:val="20"/>
              </w:rPr>
            </w:pPr>
            <w:r w:rsidRPr="00906F04">
              <w:rPr>
                <w:rFonts w:ascii="Times New Roman" w:eastAsia="Calibri" w:hAnsi="Times New Roman"/>
                <w:iCs/>
                <w:szCs w:val="20"/>
              </w:rPr>
              <w:t xml:space="preserve">Note: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gap</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can</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be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used</w:t>
            </w:r>
            <w:proofErr w:type="spellEnd"/>
            <w:r w:rsidRPr="00906F04">
              <w:rPr>
                <w:rFonts w:ascii="Times New Roman" w:eastAsia="Calibri" w:hAnsi="Times New Roman"/>
                <w:iCs/>
                <w:szCs w:val="20"/>
              </w:rPr>
              <w:t xml:space="preserve"> at least </w:t>
            </w:r>
            <w:proofErr w:type="spellStart"/>
            <w:r w:rsidRPr="00906F04">
              <w:rPr>
                <w:rFonts w:ascii="Times New Roman" w:eastAsia="Calibri" w:hAnsi="Times New Roman"/>
                <w:iCs/>
                <w:szCs w:val="20"/>
              </w:rPr>
              <w:t>for</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Tx</w:t>
            </w:r>
            <w:proofErr w:type="spellEnd"/>
            <w:r w:rsidRPr="00906F04">
              <w:rPr>
                <w:rFonts w:ascii="Times New Roman" w:eastAsia="Calibri" w:hAnsi="Times New Roman"/>
                <w:iCs/>
                <w:szCs w:val="20"/>
              </w:rPr>
              <w:t>/</w:t>
            </w:r>
            <w:proofErr w:type="spellStart"/>
            <w:r w:rsidRPr="00906F04">
              <w:rPr>
                <w:rFonts w:ascii="Times New Roman" w:eastAsia="Calibri" w:hAnsi="Times New Roman"/>
                <w:iCs/>
                <w:szCs w:val="20"/>
              </w:rPr>
              <w:t>Rx</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switching</w:t>
            </w:r>
            <w:proofErr w:type="spellEnd"/>
          </w:p>
          <w:p w14:paraId="09C52071" w14:textId="77777777" w:rsidR="00F25C9C" w:rsidRPr="00906F04" w:rsidRDefault="00F25C9C" w:rsidP="00DD75B3">
            <w:pPr>
              <w:numPr>
                <w:ilvl w:val="1"/>
                <w:numId w:val="19"/>
              </w:numPr>
              <w:snapToGrid w:val="0"/>
              <w:spacing w:after="0" w:line="240" w:lineRule="auto"/>
              <w:ind w:left="1559" w:hanging="340"/>
              <w:rPr>
                <w:rFonts w:ascii="Times New Roman" w:eastAsia="Calibri" w:hAnsi="Times New Roman"/>
                <w:iCs/>
                <w:szCs w:val="20"/>
              </w:rPr>
            </w:pPr>
            <w:r w:rsidRPr="00906F04">
              <w:rPr>
                <w:rFonts w:ascii="Times New Roman" w:eastAsia="Calibri" w:hAnsi="Times New Roman"/>
                <w:iCs/>
                <w:szCs w:val="20"/>
              </w:rPr>
              <w:t xml:space="preserve">FFS: </w:t>
            </w:r>
            <w:proofErr w:type="spellStart"/>
            <w:r w:rsidRPr="00906F04">
              <w:rPr>
                <w:rFonts w:ascii="Times New Roman" w:eastAsia="Calibri" w:hAnsi="Times New Roman"/>
                <w:iCs/>
                <w:szCs w:val="20"/>
              </w:rPr>
              <w:t>when</w:t>
            </w:r>
            <w:proofErr w:type="spellEnd"/>
            <w:r w:rsidRPr="00906F04">
              <w:rPr>
                <w:rFonts w:ascii="Times New Roman" w:eastAsia="Calibri" w:hAnsi="Times New Roman"/>
                <w:iCs/>
                <w:szCs w:val="20"/>
              </w:rPr>
              <w:t xml:space="preserve"> TDM </w:t>
            </w:r>
            <w:proofErr w:type="spellStart"/>
            <w:r w:rsidRPr="00906F04">
              <w:rPr>
                <w:rFonts w:ascii="Times New Roman" w:eastAsia="Calibri" w:hAnsi="Times New Roman"/>
                <w:iCs/>
                <w:szCs w:val="20"/>
              </w:rPr>
              <w:t>of</w:t>
            </w:r>
            <w:proofErr w:type="spellEnd"/>
            <w:r w:rsidRPr="00906F04">
              <w:rPr>
                <w:rFonts w:ascii="Times New Roman" w:eastAsia="Calibri" w:hAnsi="Times New Roman"/>
                <w:iCs/>
                <w:szCs w:val="20"/>
              </w:rPr>
              <w:t xml:space="preserve"> multiple SL PRS </w:t>
            </w:r>
            <w:proofErr w:type="spellStart"/>
            <w:r w:rsidRPr="00906F04">
              <w:rPr>
                <w:rFonts w:ascii="Times New Roman" w:eastAsia="Calibri" w:hAnsi="Times New Roman"/>
                <w:iCs/>
                <w:szCs w:val="20"/>
              </w:rPr>
              <w:t>resources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within</w:t>
            </w:r>
            <w:proofErr w:type="spellEnd"/>
            <w:r w:rsidRPr="00906F04">
              <w:rPr>
                <w:rFonts w:ascii="Times New Roman" w:eastAsia="Calibri" w:hAnsi="Times New Roman"/>
                <w:iCs/>
                <w:szCs w:val="20"/>
              </w:rPr>
              <w:t xml:space="preserve"> a </w:t>
            </w:r>
            <w:proofErr w:type="spellStart"/>
            <w:r w:rsidRPr="00906F04">
              <w:rPr>
                <w:rFonts w:ascii="Times New Roman" w:eastAsia="Calibri" w:hAnsi="Times New Roman"/>
                <w:iCs/>
                <w:szCs w:val="20"/>
              </w:rPr>
              <w:t>slot</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is</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enabled</w:t>
            </w:r>
            <w:proofErr w:type="spellEnd"/>
            <w:r w:rsidRPr="00906F04">
              <w:rPr>
                <w:rFonts w:ascii="Times New Roman" w:eastAsia="Calibri" w:hAnsi="Times New Roman"/>
                <w:iCs/>
                <w:szCs w:val="20"/>
              </w:rPr>
              <w:t xml:space="preserve"> in </w:t>
            </w:r>
            <w:proofErr w:type="spellStart"/>
            <w:r w:rsidRPr="00906F04">
              <w:rPr>
                <w:rFonts w:ascii="Times New Roman" w:eastAsia="Calibri" w:hAnsi="Times New Roman"/>
                <w:iCs/>
                <w:szCs w:val="20"/>
              </w:rPr>
              <w:t>the</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dedicated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w:t>
            </w:r>
          </w:p>
          <w:p w14:paraId="6A7A4B11" w14:textId="77777777" w:rsidR="00F25C9C" w:rsidRPr="00906F04" w:rsidRDefault="00F25C9C" w:rsidP="00DD75B3">
            <w:pPr>
              <w:numPr>
                <w:ilvl w:val="0"/>
                <w:numId w:val="19"/>
              </w:numPr>
              <w:snapToGrid w:val="0"/>
              <w:spacing w:after="0" w:line="240" w:lineRule="auto"/>
              <w:ind w:left="720"/>
              <w:rPr>
                <w:rFonts w:ascii="Times New Roman" w:eastAsia="Calibri" w:hAnsi="Times New Roman"/>
                <w:iCs/>
                <w:szCs w:val="20"/>
              </w:rPr>
            </w:pPr>
            <w:r w:rsidRPr="00906F04">
              <w:rPr>
                <w:rFonts w:ascii="Times New Roman" w:eastAsia="Calibri" w:hAnsi="Times New Roman"/>
                <w:iCs/>
                <w:szCs w:val="20"/>
              </w:rPr>
              <w:t xml:space="preserve">FFS: Other </w:t>
            </w:r>
            <w:proofErr w:type="spellStart"/>
            <w:r w:rsidRPr="00906F04">
              <w:rPr>
                <w:rFonts w:ascii="Times New Roman" w:eastAsia="Calibri" w:hAnsi="Times New Roman"/>
                <w:iCs/>
                <w:szCs w:val="20"/>
              </w:rPr>
              <w:t>cases</w:t>
            </w:r>
            <w:proofErr w:type="spellEnd"/>
            <w:r w:rsidRPr="00906F04">
              <w:rPr>
                <w:rFonts w:ascii="Times New Roman" w:eastAsia="Calibri" w:hAnsi="Times New Roman"/>
                <w:iCs/>
                <w:szCs w:val="20"/>
              </w:rPr>
              <w:t>.</w:t>
            </w:r>
          </w:p>
          <w:p w14:paraId="709EB7F8" w14:textId="77777777" w:rsidR="00F25C9C" w:rsidRPr="00906F04" w:rsidRDefault="00F25C9C" w:rsidP="00DD75B3">
            <w:pPr>
              <w:numPr>
                <w:ilvl w:val="0"/>
                <w:numId w:val="19"/>
              </w:numPr>
              <w:snapToGrid w:val="0"/>
              <w:spacing w:after="0" w:line="240" w:lineRule="auto"/>
              <w:ind w:left="720"/>
              <w:rPr>
                <w:rFonts w:ascii="Times New Roman" w:eastAsia="Calibri" w:hAnsi="Times New Roman"/>
                <w:iCs/>
                <w:szCs w:val="20"/>
              </w:rPr>
            </w:pPr>
            <w:r w:rsidRPr="00906F04">
              <w:rPr>
                <w:rFonts w:ascii="Times New Roman" w:eastAsia="Calibri" w:hAnsi="Times New Roman"/>
                <w:iCs/>
                <w:szCs w:val="20"/>
              </w:rPr>
              <w:t xml:space="preserve">FFS: </w:t>
            </w:r>
            <w:proofErr w:type="spellStart"/>
            <w:r w:rsidRPr="00906F04">
              <w:rPr>
                <w:rFonts w:ascii="Times New Roman" w:eastAsia="Calibri" w:hAnsi="Times New Roman"/>
                <w:iCs/>
                <w:szCs w:val="20"/>
              </w:rPr>
              <w:t>for</w:t>
            </w:r>
            <w:proofErr w:type="spellEnd"/>
            <w:r w:rsidRPr="00906F04">
              <w:rPr>
                <w:rFonts w:ascii="Times New Roman" w:eastAsia="Calibri" w:hAnsi="Times New Roman"/>
                <w:iCs/>
                <w:szCs w:val="20"/>
              </w:rPr>
              <w:t xml:space="preserve"> SL PRS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in a </w:t>
            </w:r>
            <w:proofErr w:type="spellStart"/>
            <w:r w:rsidRPr="00906F04">
              <w:rPr>
                <w:rFonts w:ascii="Times New Roman" w:eastAsia="Calibri" w:hAnsi="Times New Roman"/>
                <w:iCs/>
                <w:szCs w:val="20"/>
              </w:rPr>
              <w:t>shared</w:t>
            </w:r>
            <w:proofErr w:type="spellEnd"/>
            <w:r w:rsidRPr="00906F04">
              <w:rPr>
                <w:rFonts w:ascii="Times New Roman" w:eastAsia="Calibri" w:hAnsi="Times New Roman"/>
                <w:iCs/>
                <w:szCs w:val="20"/>
              </w:rPr>
              <w:t xml:space="preserve"> </w:t>
            </w:r>
            <w:proofErr w:type="spellStart"/>
            <w:r w:rsidRPr="00906F04">
              <w:rPr>
                <w:rFonts w:ascii="Times New Roman" w:eastAsia="Calibri" w:hAnsi="Times New Roman"/>
                <w:iCs/>
                <w:szCs w:val="20"/>
              </w:rPr>
              <w:t>resource</w:t>
            </w:r>
            <w:proofErr w:type="spellEnd"/>
            <w:r w:rsidRPr="00906F04">
              <w:rPr>
                <w:rFonts w:ascii="Times New Roman" w:eastAsia="Calibri" w:hAnsi="Times New Roman"/>
                <w:iCs/>
                <w:szCs w:val="20"/>
              </w:rPr>
              <w:t xml:space="preserve"> pool.</w:t>
            </w:r>
          </w:p>
          <w:p w14:paraId="14049B69" w14:textId="77777777" w:rsidR="00F25C9C" w:rsidRDefault="00F25C9C" w:rsidP="00DD75B3">
            <w:pPr>
              <w:spacing w:after="0"/>
              <w:rPr>
                <w:rFonts w:ascii="Times New Roman" w:eastAsia="DengXian" w:hAnsi="Times New Roman" w:cs="Times New Roman"/>
                <w:szCs w:val="18"/>
                <w:lang w:eastAsia="zh-CN"/>
              </w:rPr>
            </w:pPr>
          </w:p>
          <w:p w14:paraId="0FCAB76E" w14:textId="77777777" w:rsidR="00F25C9C" w:rsidRPr="001E61BD" w:rsidRDefault="00F25C9C" w:rsidP="00DD75B3">
            <w:pPr>
              <w:spacing w:after="0" w:line="240" w:lineRule="auto"/>
              <w:rPr>
                <w:rFonts w:ascii="Times" w:eastAsia="Batang" w:hAnsi="Times" w:cs="Times New Roman"/>
                <w:iCs/>
                <w:szCs w:val="20"/>
                <w:lang w:val="en-GB"/>
              </w:rPr>
            </w:pPr>
            <w:r w:rsidRPr="001E61BD">
              <w:rPr>
                <w:rFonts w:ascii="Times" w:eastAsia="Batang" w:hAnsi="Times" w:cs="Times New Roman"/>
                <w:iCs/>
                <w:szCs w:val="20"/>
                <w:highlight w:val="green"/>
                <w:lang w:val="en-GB"/>
              </w:rPr>
              <w:t>Agreement</w:t>
            </w:r>
          </w:p>
          <w:p w14:paraId="6EEBB7D9" w14:textId="77777777" w:rsidR="00F25C9C" w:rsidRPr="001E61BD" w:rsidRDefault="00F25C9C" w:rsidP="00DD75B3">
            <w:pPr>
              <w:spacing w:after="0" w:line="240" w:lineRule="auto"/>
              <w:rPr>
                <w:rFonts w:ascii="Times" w:eastAsia="Batang" w:hAnsi="Times" w:cs="Times New Roman"/>
                <w:iCs/>
                <w:szCs w:val="20"/>
                <w:lang w:val="en-GB"/>
              </w:rPr>
            </w:pPr>
            <w:r w:rsidRPr="001E61BD">
              <w:rPr>
                <w:rFonts w:ascii="Times" w:eastAsia="Batang" w:hAnsi="Times" w:cs="Times New Roman"/>
                <w:iCs/>
                <w:szCs w:val="20"/>
                <w:lang w:val="en-GB"/>
              </w:rPr>
              <w:t>For a dedicated resource pool, no gap symbol for Tx-Rx switching is inserted in between two TDM-ed SL PRS resources within a slot when TDM of multiple SL PRS resources within a slot is enabled for the resource pool.</w:t>
            </w:r>
          </w:p>
          <w:p w14:paraId="63F8E535" w14:textId="77777777" w:rsidR="00F25C9C" w:rsidRDefault="00F25C9C" w:rsidP="00DD75B3">
            <w:pPr>
              <w:spacing w:after="0"/>
              <w:rPr>
                <w:rFonts w:ascii="Times New Roman" w:eastAsia="DengXian" w:hAnsi="Times New Roman" w:cs="Times New Roman"/>
                <w:szCs w:val="18"/>
                <w:lang w:val="en-GB" w:eastAsia="zh-CN"/>
              </w:rPr>
            </w:pPr>
          </w:p>
          <w:p w14:paraId="5E7E1950" w14:textId="77777777" w:rsidR="00F25C9C" w:rsidRDefault="00F25C9C" w:rsidP="00DD75B3">
            <w:pPr>
              <w:spacing w:after="0"/>
              <w:rPr>
                <w:rFonts w:ascii="Times New Roman" w:eastAsia="DengXian" w:hAnsi="Times New Roman" w:cs="Times New Roman"/>
                <w:szCs w:val="18"/>
                <w:lang w:val="en-GB" w:eastAsia="zh-CN"/>
              </w:rPr>
            </w:pPr>
          </w:p>
          <w:p w14:paraId="269E03F5" w14:textId="77777777" w:rsidR="00F25C9C" w:rsidRDefault="00F25C9C" w:rsidP="00DD75B3">
            <w:pPr>
              <w:spacing w:after="0"/>
              <w:rPr>
                <w:rFonts w:ascii="Times New Roman" w:eastAsia="DengXian" w:hAnsi="Times New Roman" w:cs="Times New Roman"/>
                <w:szCs w:val="18"/>
                <w:lang w:val="en-GB" w:eastAsia="zh-CN"/>
              </w:rPr>
            </w:pPr>
          </w:p>
          <w:p w14:paraId="170A8514" w14:textId="77777777" w:rsidR="00F25C9C" w:rsidRPr="00572CE6" w:rsidRDefault="00F25C9C" w:rsidP="00DD75B3">
            <w:pPr>
              <w:spacing w:after="0"/>
              <w:rPr>
                <w:rFonts w:ascii="Times New Roman" w:eastAsia="DengXian" w:hAnsi="Times New Roman" w:cs="Times New Roman"/>
                <w:b/>
                <w:bCs/>
                <w:szCs w:val="18"/>
                <w:lang w:val="en-GB" w:eastAsia="zh-CN"/>
              </w:rPr>
            </w:pPr>
            <w:r w:rsidRPr="00572CE6">
              <w:rPr>
                <w:rFonts w:ascii="Times New Roman" w:eastAsia="DengXian" w:hAnsi="Times New Roman" w:cs="Times New Roman" w:hint="eastAsia"/>
                <w:b/>
                <w:bCs/>
                <w:szCs w:val="18"/>
                <w:lang w:val="en-GB" w:eastAsia="zh-CN"/>
              </w:rPr>
              <w:t>2</w:t>
            </w:r>
            <w:r w:rsidRPr="00572CE6">
              <w:rPr>
                <w:rFonts w:ascii="Times New Roman" w:eastAsia="DengXian" w:hAnsi="Times New Roman" w:cs="Times New Roman"/>
                <w:b/>
                <w:bCs/>
                <w:szCs w:val="18"/>
                <w:lang w:val="en-GB" w:eastAsia="zh-CN"/>
              </w:rPr>
              <w:t xml:space="preserve">. </w:t>
            </w:r>
          </w:p>
          <w:p w14:paraId="09A01727" w14:textId="77777777" w:rsidR="00F25C9C" w:rsidRDefault="00F25C9C" w:rsidP="00DD75B3">
            <w:pPr>
              <w:spacing w:after="0"/>
              <w:rPr>
                <w:rFonts w:ascii="Times New Roman" w:eastAsia="DengXian" w:hAnsi="Times New Roman" w:cs="Times New Roman"/>
                <w:szCs w:val="18"/>
                <w:lang w:val="en-GB" w:eastAsia="zh-CN"/>
              </w:rPr>
            </w:pPr>
            <w:proofErr w:type="spellStart"/>
            <w:r>
              <w:rPr>
                <w:rFonts w:ascii="Times New Roman" w:eastAsia="DengXian" w:hAnsi="Times New Roman" w:cs="Times New Roman"/>
                <w:szCs w:val="18"/>
                <w:lang w:eastAsia="zh-CN"/>
              </w:rPr>
              <w:t>We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shared</w:t>
            </w:r>
            <w:proofErr w:type="spellEnd"/>
            <w:r>
              <w:rPr>
                <w:rFonts w:ascii="Times New Roman" w:eastAsia="DengXian" w:hAnsi="Times New Roman" w:cs="Times New Roman"/>
                <w:szCs w:val="18"/>
                <w:lang w:eastAsia="zh-CN"/>
              </w:rPr>
              <w:t xml:space="preserve"> same </w:t>
            </w:r>
            <w:proofErr w:type="spellStart"/>
            <w:r>
              <w:rPr>
                <w:rFonts w:ascii="Times New Roman" w:eastAsia="DengXian" w:hAnsi="Times New Roman" w:cs="Times New Roman"/>
                <w:szCs w:val="18"/>
                <w:lang w:eastAsia="zh-CN"/>
              </w:rPr>
              <w:t>view</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as</w:t>
            </w:r>
            <w:proofErr w:type="spellEnd"/>
            <w:r>
              <w:rPr>
                <w:rFonts w:ascii="Times New Roman" w:eastAsia="DengXian" w:hAnsi="Times New Roman" w:cs="Times New Roman"/>
                <w:szCs w:val="18"/>
                <w:lang w:eastAsia="zh-CN"/>
              </w:rPr>
              <w:t xml:space="preserve"> Intel </w:t>
            </w:r>
            <w:proofErr w:type="spellStart"/>
            <w:r>
              <w:rPr>
                <w:rFonts w:ascii="Times New Roman" w:eastAsia="DengXian" w:hAnsi="Times New Roman" w:cs="Times New Roman"/>
                <w:szCs w:val="18"/>
                <w:lang w:eastAsia="zh-CN"/>
              </w:rPr>
              <w:t>that</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for</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the</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cases</w:t>
            </w:r>
            <w:proofErr w:type="spellEnd"/>
            <w:r>
              <w:rPr>
                <w:rFonts w:ascii="Times New Roman" w:eastAsia="DengXian" w:hAnsi="Times New Roman" w:cs="Times New Roman"/>
                <w:szCs w:val="18"/>
                <w:lang w:eastAsia="zh-CN"/>
              </w:rPr>
              <w:t xml:space="preserve"> </w:t>
            </w:r>
            <w:proofErr w:type="spellStart"/>
            <w:r>
              <w:rPr>
                <w:rFonts w:ascii="Times New Roman" w:eastAsia="DengXian" w:hAnsi="Times New Roman" w:cs="Times New Roman"/>
                <w:szCs w:val="18"/>
                <w:lang w:eastAsia="zh-CN"/>
              </w:rPr>
              <w:t>with</w:t>
            </w:r>
            <w:proofErr w:type="spellEnd"/>
            <w:r>
              <w:rPr>
                <w:rFonts w:ascii="Times New Roman" w:eastAsia="DengXian" w:hAnsi="Times New Roman" w:cs="Times New Roman"/>
                <w:szCs w:val="18"/>
                <w:lang w:eastAsia="zh-CN"/>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r>
              <w:rPr>
                <w:rFonts w:ascii="Times New Roman" w:eastAsia="DengXian" w:hAnsi="Times New Roman" w:cs="Times New Roman"/>
              </w:rPr>
              <w:t xml:space="preserve"> in </w:t>
            </w:r>
            <w:proofErr w:type="spellStart"/>
            <w:r>
              <w:rPr>
                <w:rFonts w:ascii="Times New Roman" w:eastAsia="DengXian" w:hAnsi="Times New Roman" w:cs="Times New Roman"/>
              </w:rPr>
              <w:t>shared</w:t>
            </w:r>
            <w:proofErr w:type="spellEnd"/>
            <w:r>
              <w:rPr>
                <w:rFonts w:ascii="Times New Roman" w:eastAsia="DengXian" w:hAnsi="Times New Roman" w:cs="Times New Roman"/>
              </w:rPr>
              <w:t xml:space="preserve"> RP,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=2</m:t>
              </m:r>
            </m:oMath>
            <w:r>
              <w:rPr>
                <w:rFonts w:ascii="Times New Roman" w:eastAsia="DengXian" w:hAnsi="Times New Roman" w:cs="Times New Roman"/>
              </w:rPr>
              <w:t xml:space="preserve"> is also supported.</w:t>
            </w:r>
          </w:p>
          <w:p w14:paraId="5DA4E033" w14:textId="77777777" w:rsidR="00F25C9C" w:rsidRDefault="00F25C9C" w:rsidP="00DD75B3">
            <w:pPr>
              <w:spacing w:after="0"/>
              <w:rPr>
                <w:rFonts w:ascii="Times New Roman" w:eastAsia="DengXian" w:hAnsi="Times New Roman" w:cs="Times New Roman"/>
                <w:szCs w:val="18"/>
                <w:lang w:val="en-GB" w:eastAsia="zh-CN"/>
              </w:rPr>
            </w:pPr>
            <w:r>
              <w:rPr>
                <w:rFonts w:ascii="Times New Roman" w:eastAsia="DengXian" w:hAnsi="Times New Roman" w:cs="Times New Roman"/>
                <w:szCs w:val="18"/>
                <w:lang w:val="en-GB" w:eastAsia="zh-CN"/>
              </w:rPr>
              <w:t>But We have different understanding on the max value of M in shared RP. Only comb sizes {1,2,4} are supported in shared RP, but based on the agreement below, the value of M in shared RP can be larger than 4. RAN1 has no agreement on the max value yet, but we believe the max value should be &lt;=6, as there are at most 6 consecutive symbols available for SL PRS based on restrictions.</w:t>
            </w:r>
          </w:p>
          <w:p w14:paraId="1939E4BD" w14:textId="77777777" w:rsidR="00F25C9C" w:rsidRDefault="00F25C9C" w:rsidP="00DD75B3">
            <w:pPr>
              <w:spacing w:after="0"/>
              <w:rPr>
                <w:rFonts w:ascii="Times New Roman" w:eastAsia="DengXian" w:hAnsi="Times New Roman" w:cs="Times New Roman"/>
                <w:szCs w:val="18"/>
                <w:lang w:val="en-GB" w:eastAsia="zh-CN"/>
              </w:rPr>
            </w:pPr>
          </w:p>
          <w:tbl>
            <w:tblPr>
              <w:tblStyle w:val="TableGrid"/>
              <w:tblW w:w="0" w:type="auto"/>
              <w:tblLook w:val="04A0" w:firstRow="1" w:lastRow="0" w:firstColumn="1" w:lastColumn="0" w:noHBand="0" w:noVBand="1"/>
            </w:tblPr>
            <w:tblGrid>
              <w:gridCol w:w="7683"/>
            </w:tblGrid>
            <w:tr w:rsidR="00F25C9C" w14:paraId="38F2B363" w14:textId="77777777" w:rsidTr="00DD75B3">
              <w:tc>
                <w:tcPr>
                  <w:tcW w:w="7683" w:type="dxa"/>
                </w:tcPr>
                <w:p w14:paraId="5D08E2D3" w14:textId="6ACDBC97" w:rsidR="00F25C9C" w:rsidRPr="00572CE6" w:rsidRDefault="00F25C9C" w:rsidP="00DD75B3">
                  <w:pPr>
                    <w:pStyle w:val="B2"/>
                    <w:rPr>
                      <w:rFonts w:eastAsia="Malgun Gothic"/>
                    </w:rPr>
                  </w:pPr>
                  <w:r>
                    <w:t>-</w:t>
                  </w:r>
                  <w:r>
                    <w:rPr>
                      <w:rFonts w:eastAsia="Malgun Gothic"/>
                    </w:rPr>
                    <w:tab/>
                    <w:t xml:space="preserve">in a </w:t>
                  </w:r>
                  <w:proofErr w:type="spellStart"/>
                  <w:r>
                    <w:rPr>
                      <w:rFonts w:eastAsia="Malgun Gothic"/>
                    </w:rPr>
                    <w:t>shared</w:t>
                  </w:r>
                  <w:proofErr w:type="spellEnd"/>
                  <w:r>
                    <w:rPr>
                      <w:rFonts w:eastAsia="Malgun Gothic"/>
                    </w:rPr>
                    <w:t xml:space="preserve"> </w:t>
                  </w:r>
                  <w:proofErr w:type="spellStart"/>
                  <w:r>
                    <w:rPr>
                      <w:rFonts w:eastAsia="Malgun Gothic"/>
                    </w:rPr>
                    <w:t>resource</w:t>
                  </w:r>
                  <w:proofErr w:type="spellEnd"/>
                  <w:r>
                    <w:rPr>
                      <w:rFonts w:eastAsia="Malgun Gothic"/>
                    </w:rPr>
                    <w:t xml:space="preserve"> </w:t>
                  </w:r>
                  <w:proofErr w:type="gramStart"/>
                  <w:r>
                    <w:rPr>
                      <w:rFonts w:eastAsia="Malgun Gothic"/>
                    </w:rPr>
                    <w:t>pool:{</w:t>
                  </w:r>
                  <w:proofErr w:type="gramEnd"/>
                  <w:r>
                    <w:rPr>
                      <w:rFonts w:eastAsia="Malgun Gothic"/>
                    </w:rPr>
                    <w:t xml:space="preserve">1, 1}, {1, 2}, {2, 2}, {2, 4}, {4, 4}, and </w:t>
                  </w:r>
                  <w:proofErr w:type="spellStart"/>
                  <w:r>
                    <w:rPr>
                      <w:rFonts w:eastAsia="Malgun Gothic"/>
                    </w:rPr>
                    <w:t>combinations</w:t>
                  </w:r>
                  <w:proofErr w:type="spellEnd"/>
                  <w:r>
                    <w:rPr>
                      <w:rFonts w:eastAsia="Malgun Gothic"/>
                    </w:rPr>
                    <w:t xml:space="preserve"> </w:t>
                  </w:r>
                  <w:proofErr w:type="spellStart"/>
                  <w:r w:rsidRPr="006F075C">
                    <w:rPr>
                      <w:rFonts w:eastAsia="SimSun" w:hint="eastAsia"/>
                      <w:lang w:eastAsia="zh-CN"/>
                    </w:rPr>
                    <w:t>with</w:t>
                  </w:r>
                  <w:proofErr w:type="spellEnd"/>
                  <w:r>
                    <w:rPr>
                      <w:rFonts w:eastAsia="SimSun"/>
                      <w:lang w:eastAsia="zh-CN"/>
                    </w:rP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1, 2, 4</m:t>
                        </m:r>
                      </m:e>
                    </m:d>
                  </m:oMath>
                  <w:r w:rsidRPr="009232A2">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ins w:id="438" w:author="Shichang Zhang" w:date="2023-09-07T10:02:00Z">
                            <w:rPr>
                              <w:rFonts w:ascii="Cambria Math" w:hAnsi="Cambria Math"/>
                            </w:rPr>
                            <m:t>2,</m:t>
                          </w:ins>
                        </m:r>
                        <m:r>
                          <w:rPr>
                            <w:rFonts w:ascii="Cambria Math" w:hAnsi="Cambria Math"/>
                          </w:rPr>
                          <m:t xml:space="preserve"> 3, 4, …, </m:t>
                        </m:r>
                        <m:r>
                          <w:del w:id="439" w:author="Shichang Zhang" w:date="2023-09-07T10:02:00Z">
                            <w:rPr>
                              <w:rFonts w:ascii="Cambria Math" w:hAnsi="Cambria Math"/>
                            </w:rPr>
                            <m:t>9</m:t>
                          </w:del>
                        </m:r>
                        <m:r>
                          <w:ins w:id="440" w:author="Shichang Zhang" w:date="2023-09-07T10:02:00Z">
                            <w:rPr>
                              <w:rFonts w:ascii="Cambria Math" w:hAnsi="Cambria Math"/>
                            </w:rPr>
                            <m:t>[6]</m:t>
                          </w:ins>
                        </m:r>
                      </m:e>
                    </m:d>
                  </m:oMath>
                  <w:r w:rsidRPr="009B70DB">
                    <w:rPr>
                      <w:rFonts w:eastAsia="Malgun Gothic"/>
                    </w:rPr>
                    <w:t xml:space="preserve"> </w:t>
                  </w:r>
                  <w:proofErr w:type="spellStart"/>
                  <w:r>
                    <w:rPr>
                      <w:rFonts w:eastAsia="Malgun Gothic"/>
                    </w:rPr>
                    <w:t>where</w:t>
                  </w:r>
                  <w:proofErr w:type="spellEnd"/>
                  <w:r>
                    <w:rPr>
                      <w:rFonts w:eastAsia="Malgun Gothic"/>
                    </w:rPr>
                    <w:t xml:space="preserv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tc>
            </w:tr>
          </w:tbl>
          <w:p w14:paraId="51D8A4AC" w14:textId="77777777" w:rsidR="00F25C9C" w:rsidRDefault="00F25C9C" w:rsidP="00DD75B3">
            <w:pPr>
              <w:spacing w:after="0"/>
              <w:rPr>
                <w:rFonts w:ascii="Times New Roman" w:eastAsia="DengXian" w:hAnsi="Times New Roman" w:cs="Times New Roman"/>
                <w:szCs w:val="18"/>
                <w:lang w:val="en-GB" w:eastAsia="zh-CN"/>
              </w:rPr>
            </w:pPr>
          </w:p>
          <w:p w14:paraId="7F322DCD" w14:textId="77777777" w:rsidR="00F25C9C" w:rsidRDefault="00F25C9C" w:rsidP="00DD75B3">
            <w:pPr>
              <w:spacing w:after="0"/>
              <w:rPr>
                <w:rFonts w:ascii="Times New Roman" w:eastAsia="DengXian" w:hAnsi="Times New Roman" w:cs="Times New Roman"/>
                <w:szCs w:val="18"/>
                <w:lang w:val="en-GB" w:eastAsia="zh-CN"/>
              </w:rPr>
            </w:pPr>
          </w:p>
          <w:p w14:paraId="43141113" w14:textId="77777777" w:rsidR="00F25C9C" w:rsidRPr="002D18E0" w:rsidRDefault="00F25C9C" w:rsidP="00DD75B3">
            <w:pPr>
              <w:spacing w:after="0" w:line="240" w:lineRule="auto"/>
              <w:rPr>
                <w:rFonts w:ascii="Times" w:eastAsia="Batang" w:hAnsi="Times" w:cs="Times New Roman"/>
                <w:b/>
                <w:szCs w:val="24"/>
                <w:highlight w:val="green"/>
                <w:lang w:val="en-GB" w:eastAsia="x-none"/>
              </w:rPr>
            </w:pPr>
            <w:r w:rsidRPr="002D18E0">
              <w:rPr>
                <w:rFonts w:ascii="Times" w:eastAsia="Batang" w:hAnsi="Times" w:cs="Times New Roman"/>
                <w:b/>
                <w:szCs w:val="24"/>
                <w:highlight w:val="green"/>
                <w:lang w:val="en-GB" w:eastAsia="x-none"/>
              </w:rPr>
              <w:t>Agreement</w:t>
            </w:r>
          </w:p>
          <w:p w14:paraId="73DFECA0" w14:textId="77777777" w:rsidR="00F25C9C" w:rsidRPr="002D18E0" w:rsidRDefault="00F25C9C" w:rsidP="00DD75B3">
            <w:pPr>
              <w:tabs>
                <w:tab w:val="left" w:pos="0"/>
              </w:tabs>
              <w:spacing w:after="0" w:line="240" w:lineRule="auto"/>
              <w:rPr>
                <w:rFonts w:ascii="Times" w:eastAsia="Batang" w:hAnsi="Times" w:cs="Times New Roman"/>
                <w:iCs/>
                <w:szCs w:val="24"/>
                <w:lang w:val="en-GB"/>
              </w:rPr>
            </w:pPr>
            <w:r w:rsidRPr="002D18E0">
              <w:rPr>
                <w:rFonts w:ascii="Times" w:eastAsia="Batang" w:hAnsi="Times" w:cs="Times New Roman"/>
                <w:iCs/>
                <w:szCs w:val="24"/>
                <w:lang w:val="en-GB"/>
              </w:rPr>
              <w:t xml:space="preserve">(M, N) patterns with M &gt; N with full staggering </w:t>
            </w:r>
            <w:proofErr w:type="gramStart"/>
            <w:r w:rsidRPr="002D18E0">
              <w:rPr>
                <w:rFonts w:ascii="Times" w:eastAsia="Batang" w:hAnsi="Times" w:cs="Times New Roman"/>
                <w:iCs/>
                <w:szCs w:val="24"/>
                <w:lang w:val="en-GB"/>
              </w:rPr>
              <w:t>are</w:t>
            </w:r>
            <w:proofErr w:type="gramEnd"/>
            <w:r w:rsidRPr="002D18E0">
              <w:rPr>
                <w:rFonts w:ascii="Times" w:eastAsia="Batang" w:hAnsi="Times" w:cs="Times New Roman"/>
                <w:iCs/>
                <w:szCs w:val="24"/>
                <w:lang w:val="en-GB"/>
              </w:rPr>
              <w:t xml:space="preserve"> supported. </w:t>
            </w:r>
          </w:p>
          <w:p w14:paraId="7085B773" w14:textId="77777777" w:rsidR="00F25C9C" w:rsidRPr="002D18E0" w:rsidRDefault="00F25C9C" w:rsidP="00DD75B3">
            <w:pPr>
              <w:numPr>
                <w:ilvl w:val="0"/>
                <w:numId w:val="22"/>
              </w:numPr>
              <w:spacing w:after="0" w:line="240" w:lineRule="auto"/>
              <w:contextualSpacing/>
              <w:rPr>
                <w:rFonts w:ascii="Times" w:eastAsia="Batang" w:hAnsi="Times" w:cs="Times New Roman"/>
                <w:iCs/>
                <w:szCs w:val="24"/>
                <w:lang w:val="en-GB"/>
              </w:rPr>
            </w:pPr>
            <w:r w:rsidRPr="002D18E0">
              <w:rPr>
                <w:rFonts w:ascii="Times" w:eastAsia="Batang" w:hAnsi="Times" w:cs="Times New Roman"/>
                <w:iCs/>
                <w:szCs w:val="24"/>
                <w:lang w:val="en-GB"/>
              </w:rPr>
              <w:lastRenderedPageBreak/>
              <w:t>In the last (M-N) symbols, the SL PRS symbols are repeated with same order of comb offsets as in the first N symbols.</w:t>
            </w:r>
          </w:p>
          <w:p w14:paraId="54DBA466" w14:textId="77777777" w:rsidR="00F25C9C" w:rsidRPr="00812BB2" w:rsidRDefault="00F25C9C" w:rsidP="00DD75B3">
            <w:pPr>
              <w:spacing w:after="0"/>
              <w:rPr>
                <w:rFonts w:ascii="Times New Roman" w:eastAsia="DengXian" w:hAnsi="Times New Roman" w:cs="Times New Roman"/>
                <w:szCs w:val="18"/>
                <w:lang w:val="en-GB" w:eastAsia="zh-CN"/>
              </w:rPr>
            </w:pPr>
          </w:p>
        </w:tc>
      </w:tr>
      <w:tr w:rsidR="00E13783" w:rsidRPr="00313E98" w14:paraId="05903559" w14:textId="77777777" w:rsidTr="00C43FA5">
        <w:tc>
          <w:tcPr>
            <w:tcW w:w="1720" w:type="dxa"/>
          </w:tcPr>
          <w:p w14:paraId="2CB04385" w14:textId="45D589D9" w:rsidR="00E13783" w:rsidRPr="00F25C9C" w:rsidRDefault="005D29C7" w:rsidP="00C43FA5">
            <w:pPr>
              <w:spacing w:after="0"/>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Intel2</w:t>
            </w:r>
          </w:p>
        </w:tc>
        <w:tc>
          <w:tcPr>
            <w:tcW w:w="7909" w:type="dxa"/>
          </w:tcPr>
          <w:p w14:paraId="0EF3AC6F" w14:textId="77777777" w:rsidR="00E13783" w:rsidRDefault="00EF0146" w:rsidP="00C43FA5">
            <w:pPr>
              <w:spacing w:after="0"/>
              <w:rPr>
                <w:rFonts w:ascii="Times New Roman" w:hAnsi="Times New Roman" w:cs="Times New Roman"/>
              </w:rPr>
            </w:pPr>
            <w:r>
              <w:rPr>
                <w:rFonts w:ascii="Times New Roman" w:hAnsi="Times New Roman" w:cs="Times New Roman"/>
              </w:rPr>
              <w:t xml:space="preserve">In </w:t>
            </w:r>
            <w:proofErr w:type="spellStart"/>
            <w:r>
              <w:rPr>
                <w:rFonts w:ascii="Times New Roman" w:hAnsi="Times New Roman" w:cs="Times New Roman"/>
              </w:rPr>
              <w:t>response</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2nd </w:t>
            </w:r>
            <w:proofErr w:type="spellStart"/>
            <w:r>
              <w:rPr>
                <w:rFonts w:ascii="Times New Roman" w:hAnsi="Times New Roman" w:cs="Times New Roman"/>
              </w:rPr>
              <w:t>comment</w:t>
            </w:r>
            <w:proofErr w:type="spellEnd"/>
            <w:r>
              <w:rPr>
                <w:rFonts w:ascii="Times New Roman" w:hAnsi="Times New Roman" w:cs="Times New Roman"/>
              </w:rPr>
              <w:t xml:space="preserve"> </w:t>
            </w:r>
            <w:proofErr w:type="spellStart"/>
            <w:r>
              <w:rPr>
                <w:rFonts w:ascii="Times New Roman" w:hAnsi="Times New Roman" w:cs="Times New Roman"/>
              </w:rPr>
              <w:t>from</w:t>
            </w:r>
            <w:proofErr w:type="spellEnd"/>
            <w:r>
              <w:rPr>
                <w:rFonts w:ascii="Times New Roman" w:hAnsi="Times New Roman" w:cs="Times New Roman"/>
              </w:rPr>
              <w:t xml:space="preserve"> </w:t>
            </w:r>
            <w:r w:rsidR="005D29C7">
              <w:rPr>
                <w:rFonts w:ascii="Times New Roman" w:hAnsi="Times New Roman" w:cs="Times New Roman"/>
              </w:rPr>
              <w:t>OPPO</w:t>
            </w:r>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agreement</w:t>
            </w:r>
            <w:proofErr w:type="spellEnd"/>
            <w:r>
              <w:rPr>
                <w:rFonts w:ascii="Times New Roman" w:hAnsi="Times New Roman" w:cs="Times New Roman"/>
              </w:rPr>
              <w:t xml:space="preserve"> on "M &gt; N" </w:t>
            </w:r>
            <w:proofErr w:type="spellStart"/>
            <w:r>
              <w:rPr>
                <w:rFonts w:ascii="Times New Roman" w:hAnsi="Times New Roman" w:cs="Times New Roman"/>
              </w:rPr>
              <w:t>case</w:t>
            </w:r>
            <w:proofErr w:type="spellEnd"/>
            <w:r>
              <w:rPr>
                <w:rFonts w:ascii="Times New Roman" w:hAnsi="Times New Roman" w:cs="Times New Roman"/>
              </w:rPr>
              <w:t xml:space="preserve"> </w:t>
            </w:r>
            <w:proofErr w:type="spellStart"/>
            <w:r>
              <w:rPr>
                <w:rFonts w:ascii="Times New Roman" w:hAnsi="Times New Roman" w:cs="Times New Roman"/>
              </w:rPr>
              <w:t>does</w:t>
            </w:r>
            <w:proofErr w:type="spellEnd"/>
            <w:r>
              <w:rPr>
                <w:rFonts w:ascii="Times New Roman" w:hAnsi="Times New Roman" w:cs="Times New Roman"/>
              </w:rPr>
              <w:t xml:space="preserve"> not </w:t>
            </w:r>
            <w:proofErr w:type="spellStart"/>
            <w:r w:rsidR="00DB3D12">
              <w:rPr>
                <w:rFonts w:ascii="Times New Roman" w:hAnsi="Times New Roman" w:cs="Times New Roman"/>
              </w:rPr>
              <w:t>have</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any</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implication</w:t>
            </w:r>
            <w:proofErr w:type="spellEnd"/>
            <w:r w:rsidR="00DB3D12">
              <w:rPr>
                <w:rFonts w:ascii="Times New Roman" w:hAnsi="Times New Roman" w:cs="Times New Roman"/>
              </w:rPr>
              <w:t xml:space="preserve"> on </w:t>
            </w:r>
            <w:proofErr w:type="spellStart"/>
            <w:r w:rsidR="00DB3D12">
              <w:rPr>
                <w:rFonts w:ascii="Times New Roman" w:hAnsi="Times New Roman" w:cs="Times New Roman"/>
              </w:rPr>
              <w:t>the</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supported</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values</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of</w:t>
            </w:r>
            <w:proofErr w:type="spellEnd"/>
            <w:r w:rsidR="00DB3D12">
              <w:rPr>
                <w:rFonts w:ascii="Times New Roman" w:hAnsi="Times New Roman" w:cs="Times New Roman"/>
              </w:rPr>
              <w:t xml:space="preserve"> M. </w:t>
            </w:r>
            <w:proofErr w:type="spellStart"/>
            <w:r w:rsidR="00DB3D12">
              <w:rPr>
                <w:rFonts w:ascii="Times New Roman" w:hAnsi="Times New Roman" w:cs="Times New Roman"/>
              </w:rPr>
              <w:t>That</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agreement</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is</w:t>
            </w:r>
            <w:proofErr w:type="spellEnd"/>
            <w:r w:rsidR="00DB3D12">
              <w:rPr>
                <w:rFonts w:ascii="Times New Roman" w:hAnsi="Times New Roman" w:cs="Times New Roman"/>
              </w:rPr>
              <w:t xml:space="preserve"> </w:t>
            </w:r>
            <w:proofErr w:type="spellStart"/>
            <w:r w:rsidR="00DB3D12">
              <w:rPr>
                <w:rFonts w:ascii="Times New Roman" w:hAnsi="Times New Roman" w:cs="Times New Roman"/>
              </w:rPr>
              <w:t>only</w:t>
            </w:r>
            <w:proofErr w:type="spellEnd"/>
            <w:r w:rsidR="00DB3D12">
              <w:rPr>
                <w:rFonts w:ascii="Times New Roman" w:hAnsi="Times New Roman" w:cs="Times New Roman"/>
              </w:rPr>
              <w:t xml:space="preserve"> </w:t>
            </w:r>
            <w:proofErr w:type="spellStart"/>
            <w:r w:rsidR="001178F0">
              <w:rPr>
                <w:rFonts w:ascii="Times New Roman" w:hAnsi="Times New Roman" w:cs="Times New Roman"/>
              </w:rPr>
              <w:t>about</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the</w:t>
            </w:r>
            <w:proofErr w:type="spellEnd"/>
            <w:r w:rsidR="001178F0">
              <w:rPr>
                <w:rFonts w:ascii="Times New Roman" w:hAnsi="Times New Roman" w:cs="Times New Roman"/>
              </w:rPr>
              <w:t xml:space="preserve"> M </w:t>
            </w:r>
            <w:proofErr w:type="spellStart"/>
            <w:r w:rsidR="001178F0">
              <w:rPr>
                <w:rFonts w:ascii="Times New Roman" w:hAnsi="Times New Roman" w:cs="Times New Roman"/>
              </w:rPr>
              <w:t>values</w:t>
            </w:r>
            <w:proofErr w:type="spellEnd"/>
            <w:r w:rsidR="001178F0">
              <w:rPr>
                <w:rFonts w:ascii="Times New Roman" w:hAnsi="Times New Roman" w:cs="Times New Roman"/>
              </w:rPr>
              <w:t xml:space="preserve"> relative </w:t>
            </w:r>
            <w:proofErr w:type="spellStart"/>
            <w:r w:rsidR="001178F0">
              <w:rPr>
                <w:rFonts w:ascii="Times New Roman" w:hAnsi="Times New Roman" w:cs="Times New Roman"/>
              </w:rPr>
              <w:t>to</w:t>
            </w:r>
            <w:proofErr w:type="spellEnd"/>
            <w:r w:rsidR="001178F0">
              <w:rPr>
                <w:rFonts w:ascii="Times New Roman" w:hAnsi="Times New Roman" w:cs="Times New Roman"/>
              </w:rPr>
              <w:t xml:space="preserve"> a </w:t>
            </w:r>
            <w:proofErr w:type="spellStart"/>
            <w:r w:rsidR="001178F0">
              <w:rPr>
                <w:rFonts w:ascii="Times New Roman" w:hAnsi="Times New Roman" w:cs="Times New Roman"/>
              </w:rPr>
              <w:t>given</w:t>
            </w:r>
            <w:proofErr w:type="spellEnd"/>
            <w:r w:rsidR="001178F0">
              <w:rPr>
                <w:rFonts w:ascii="Times New Roman" w:hAnsi="Times New Roman" w:cs="Times New Roman"/>
              </w:rPr>
              <w:t xml:space="preserve"> N </w:t>
            </w:r>
            <w:proofErr w:type="spellStart"/>
            <w:r w:rsidR="001178F0">
              <w:rPr>
                <w:rFonts w:ascii="Times New Roman" w:hAnsi="Times New Roman" w:cs="Times New Roman"/>
              </w:rPr>
              <w:t>value</w:t>
            </w:r>
            <w:proofErr w:type="spellEnd"/>
            <w:r w:rsidR="001178F0">
              <w:rPr>
                <w:rFonts w:ascii="Times New Roman" w:hAnsi="Times New Roman" w:cs="Times New Roman"/>
              </w:rPr>
              <w:t xml:space="preserve"> and </w:t>
            </w:r>
            <w:proofErr w:type="spellStart"/>
            <w:r w:rsidR="001178F0">
              <w:rPr>
                <w:rFonts w:ascii="Times New Roman" w:hAnsi="Times New Roman" w:cs="Times New Roman"/>
              </w:rPr>
              <w:t>is</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subject</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to</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any</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other</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agreements</w:t>
            </w:r>
            <w:proofErr w:type="spellEnd"/>
            <w:r w:rsidR="001178F0">
              <w:rPr>
                <w:rFonts w:ascii="Times New Roman" w:hAnsi="Times New Roman" w:cs="Times New Roman"/>
              </w:rPr>
              <w:t xml:space="preserve"> on </w:t>
            </w:r>
            <w:proofErr w:type="spellStart"/>
            <w:r w:rsidR="001178F0">
              <w:rPr>
                <w:rFonts w:ascii="Times New Roman" w:hAnsi="Times New Roman" w:cs="Times New Roman"/>
              </w:rPr>
              <w:t>values</w:t>
            </w:r>
            <w:proofErr w:type="spellEnd"/>
            <w:r w:rsidR="001178F0">
              <w:rPr>
                <w:rFonts w:ascii="Times New Roman" w:hAnsi="Times New Roman" w:cs="Times New Roman"/>
              </w:rPr>
              <w:t xml:space="preserve"> </w:t>
            </w:r>
            <w:proofErr w:type="spellStart"/>
            <w:r w:rsidR="001178F0">
              <w:rPr>
                <w:rFonts w:ascii="Times New Roman" w:hAnsi="Times New Roman" w:cs="Times New Roman"/>
              </w:rPr>
              <w:t>of</w:t>
            </w:r>
            <w:proofErr w:type="spellEnd"/>
            <w:r w:rsidR="001178F0">
              <w:rPr>
                <w:rFonts w:ascii="Times New Roman" w:hAnsi="Times New Roman" w:cs="Times New Roman"/>
              </w:rPr>
              <w:t xml:space="preserve"> M. </w:t>
            </w:r>
          </w:p>
          <w:p w14:paraId="186C43C8" w14:textId="7BBEB39F" w:rsidR="001178F0" w:rsidRDefault="001178F0" w:rsidP="00C43FA5">
            <w:pPr>
              <w:spacing w:after="0"/>
              <w:rPr>
                <w:rFonts w:ascii="Times New Roman" w:hAnsi="Times New Roman" w:cs="Times New Roman"/>
              </w:rPr>
            </w:pP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shared</w:t>
            </w:r>
            <w:proofErr w:type="spellEnd"/>
            <w:r>
              <w:rPr>
                <w:rFonts w:ascii="Times New Roman" w:hAnsi="Times New Roman" w:cs="Times New Roman"/>
              </w:rPr>
              <w:t xml:space="preserve"> </w:t>
            </w:r>
            <w:r w:rsidR="000B2169">
              <w:rPr>
                <w:rFonts w:ascii="Times New Roman" w:hAnsi="Times New Roman" w:cs="Times New Roman"/>
              </w:rPr>
              <w:t xml:space="preserve">RP, </w:t>
            </w:r>
            <w:proofErr w:type="spellStart"/>
            <w:r w:rsidR="000B2169">
              <w:rPr>
                <w:rFonts w:ascii="Times New Roman" w:hAnsi="Times New Roman" w:cs="Times New Roman"/>
              </w:rPr>
              <w:t>we</w:t>
            </w:r>
            <w:proofErr w:type="spellEnd"/>
            <w:r w:rsidR="000B2169">
              <w:rPr>
                <w:rFonts w:ascii="Times New Roman" w:hAnsi="Times New Roman" w:cs="Times New Roman"/>
              </w:rPr>
              <w:t xml:space="preserve"> </w:t>
            </w:r>
            <w:proofErr w:type="spellStart"/>
            <w:r w:rsidR="000B2169">
              <w:rPr>
                <w:rFonts w:ascii="Times New Roman" w:hAnsi="Times New Roman" w:cs="Times New Roman"/>
              </w:rPr>
              <w:t>only</w:t>
            </w:r>
            <w:proofErr w:type="spellEnd"/>
            <w:r w:rsidR="000B2169">
              <w:rPr>
                <w:rFonts w:ascii="Times New Roman" w:hAnsi="Times New Roman" w:cs="Times New Roman"/>
              </w:rPr>
              <w:t xml:space="preserve"> </w:t>
            </w:r>
            <w:proofErr w:type="spellStart"/>
            <w:r w:rsidR="000B2169">
              <w:rPr>
                <w:rFonts w:ascii="Times New Roman" w:hAnsi="Times New Roman" w:cs="Times New Roman"/>
              </w:rPr>
              <w:t>have</w:t>
            </w:r>
            <w:proofErr w:type="spellEnd"/>
            <w:r w:rsidR="000B2169">
              <w:rPr>
                <w:rFonts w:ascii="Times New Roman" w:hAnsi="Times New Roman" w:cs="Times New Roman"/>
              </w:rPr>
              <w:t xml:space="preserve"> explicit </w:t>
            </w:r>
            <w:proofErr w:type="spellStart"/>
            <w:r w:rsidR="000B2169">
              <w:rPr>
                <w:rFonts w:ascii="Times New Roman" w:hAnsi="Times New Roman" w:cs="Times New Roman"/>
              </w:rPr>
              <w:t>agreements</w:t>
            </w:r>
            <w:proofErr w:type="spellEnd"/>
            <w:r w:rsidR="000B2169">
              <w:rPr>
                <w:rFonts w:ascii="Times New Roman" w:hAnsi="Times New Roman" w:cs="Times New Roman"/>
              </w:rPr>
              <w:t xml:space="preserve"> support M = 1, 2, and 4, </w:t>
            </w:r>
            <w:proofErr w:type="spellStart"/>
            <w:r w:rsidR="000B2169">
              <w:rPr>
                <w:rFonts w:ascii="Times New Roman" w:hAnsi="Times New Roman" w:cs="Times New Roman"/>
              </w:rPr>
              <w:t>while</w:t>
            </w:r>
            <w:proofErr w:type="spellEnd"/>
            <w:r w:rsidR="000B2169">
              <w:rPr>
                <w:rFonts w:ascii="Times New Roman" w:hAnsi="Times New Roman" w:cs="Times New Roman"/>
              </w:rPr>
              <w:t xml:space="preserve"> </w:t>
            </w:r>
            <w:proofErr w:type="spellStart"/>
            <w:r w:rsidR="000B2169">
              <w:rPr>
                <w:rFonts w:ascii="Times New Roman" w:hAnsi="Times New Roman" w:cs="Times New Roman"/>
              </w:rPr>
              <w:t>for</w:t>
            </w:r>
            <w:proofErr w:type="spellEnd"/>
            <w:r w:rsidR="000B2169">
              <w:rPr>
                <w:rFonts w:ascii="Times New Roman" w:hAnsi="Times New Roman" w:cs="Times New Roman"/>
              </w:rPr>
              <w:t xml:space="preserve"> </w:t>
            </w:r>
            <w:proofErr w:type="spellStart"/>
            <w:r w:rsidR="000B2169">
              <w:rPr>
                <w:rFonts w:ascii="Times New Roman" w:hAnsi="Times New Roman" w:cs="Times New Roman"/>
              </w:rPr>
              <w:t>dedicated</w:t>
            </w:r>
            <w:proofErr w:type="spellEnd"/>
            <w:r w:rsidR="000B2169">
              <w:rPr>
                <w:rFonts w:ascii="Times New Roman" w:hAnsi="Times New Roman" w:cs="Times New Roman"/>
              </w:rPr>
              <w:t xml:space="preserve"> RP, </w:t>
            </w:r>
            <w:proofErr w:type="spellStart"/>
            <w:r w:rsidR="000B2169">
              <w:rPr>
                <w:rFonts w:ascii="Times New Roman" w:hAnsi="Times New Roman" w:cs="Times New Roman"/>
              </w:rPr>
              <w:t>we</w:t>
            </w:r>
            <w:proofErr w:type="spellEnd"/>
            <w:r w:rsidR="000B2169">
              <w:rPr>
                <w:rFonts w:ascii="Times New Roman" w:hAnsi="Times New Roman" w:cs="Times New Roman"/>
              </w:rPr>
              <w:t xml:space="preserve"> </w:t>
            </w:r>
            <w:proofErr w:type="spellStart"/>
            <w:r w:rsidR="000B2169">
              <w:rPr>
                <w:rFonts w:ascii="Times New Roman" w:hAnsi="Times New Roman" w:cs="Times New Roman"/>
              </w:rPr>
              <w:t>made</w:t>
            </w:r>
            <w:proofErr w:type="spellEnd"/>
            <w:r w:rsidR="000B2169">
              <w:rPr>
                <w:rFonts w:ascii="Times New Roman" w:hAnsi="Times New Roman" w:cs="Times New Roman"/>
              </w:rPr>
              <w:t xml:space="preserve"> </w:t>
            </w:r>
            <w:r w:rsidR="00AF3934">
              <w:rPr>
                <w:rFonts w:ascii="Times New Roman" w:hAnsi="Times New Roman" w:cs="Times New Roman"/>
              </w:rPr>
              <w:t xml:space="preserve">a </w:t>
            </w:r>
            <w:proofErr w:type="spellStart"/>
            <w:r w:rsidR="00AF3934">
              <w:rPr>
                <w:rFonts w:ascii="Times New Roman" w:hAnsi="Times New Roman" w:cs="Times New Roman"/>
              </w:rPr>
              <w:t>further</w:t>
            </w:r>
            <w:proofErr w:type="spellEnd"/>
            <w:r w:rsidR="00AF3934">
              <w:rPr>
                <w:rFonts w:ascii="Times New Roman" w:hAnsi="Times New Roman" w:cs="Times New Roman"/>
              </w:rPr>
              <w:t xml:space="preserve"> </w:t>
            </w:r>
            <w:proofErr w:type="spellStart"/>
            <w:r w:rsidR="00AF3934">
              <w:rPr>
                <w:rFonts w:ascii="Times New Roman" w:hAnsi="Times New Roman" w:cs="Times New Roman"/>
              </w:rPr>
              <w:t>agreement</w:t>
            </w:r>
            <w:proofErr w:type="spellEnd"/>
            <w:r w:rsidR="00AF3934">
              <w:rPr>
                <w:rFonts w:ascii="Times New Roman" w:hAnsi="Times New Roman" w:cs="Times New Roman"/>
              </w:rPr>
              <w:t xml:space="preserve"> </w:t>
            </w:r>
            <w:proofErr w:type="spellStart"/>
            <w:r w:rsidR="00AF3934">
              <w:rPr>
                <w:rFonts w:ascii="Times New Roman" w:hAnsi="Times New Roman" w:cs="Times New Roman"/>
              </w:rPr>
              <w:t>for</w:t>
            </w:r>
            <w:proofErr w:type="spellEnd"/>
            <w:r w:rsidR="00AF3934">
              <w:rPr>
                <w:rFonts w:ascii="Times New Roman" w:hAnsi="Times New Roman" w:cs="Times New Roman"/>
              </w:rPr>
              <w:t xml:space="preserve"> </w:t>
            </w:r>
            <w:proofErr w:type="spellStart"/>
            <w:r w:rsidR="00AF3934">
              <w:rPr>
                <w:rFonts w:ascii="Times New Roman" w:hAnsi="Times New Roman" w:cs="Times New Roman"/>
              </w:rPr>
              <w:t>supported</w:t>
            </w:r>
            <w:proofErr w:type="spellEnd"/>
            <w:r w:rsidR="00AF3934">
              <w:rPr>
                <w:rFonts w:ascii="Times New Roman" w:hAnsi="Times New Roman" w:cs="Times New Roman"/>
              </w:rPr>
              <w:t xml:space="preserve"> </w:t>
            </w:r>
            <w:proofErr w:type="spellStart"/>
            <w:r w:rsidR="00AF3934">
              <w:rPr>
                <w:rFonts w:ascii="Times New Roman" w:hAnsi="Times New Roman" w:cs="Times New Roman"/>
              </w:rPr>
              <w:t>values</w:t>
            </w:r>
            <w:proofErr w:type="spellEnd"/>
            <w:r w:rsidR="00AF3934">
              <w:rPr>
                <w:rFonts w:ascii="Times New Roman" w:hAnsi="Times New Roman" w:cs="Times New Roman"/>
              </w:rPr>
              <w:t xml:space="preserve"> </w:t>
            </w:r>
            <w:proofErr w:type="spellStart"/>
            <w:r w:rsidR="00AF3934">
              <w:rPr>
                <w:rFonts w:ascii="Times New Roman" w:hAnsi="Times New Roman" w:cs="Times New Roman"/>
              </w:rPr>
              <w:t>of</w:t>
            </w:r>
            <w:proofErr w:type="spellEnd"/>
            <w:r w:rsidR="00AF3934">
              <w:rPr>
                <w:rFonts w:ascii="Times New Roman" w:hAnsi="Times New Roman" w:cs="Times New Roman"/>
              </w:rPr>
              <w:t xml:space="preserve"> M </w:t>
            </w:r>
            <w:proofErr w:type="spellStart"/>
            <w:r w:rsidR="00373869">
              <w:rPr>
                <w:rFonts w:ascii="Times New Roman" w:hAnsi="Times New Roman" w:cs="Times New Roman"/>
              </w:rPr>
              <w:t>from</w:t>
            </w:r>
            <w:proofErr w:type="spellEnd"/>
            <w:r w:rsidR="00373869">
              <w:rPr>
                <w:rFonts w:ascii="Times New Roman" w:hAnsi="Times New Roman" w:cs="Times New Roman"/>
              </w:rPr>
              <w:t xml:space="preserve"> </w:t>
            </w:r>
            <w:r w:rsidR="00373869" w:rsidRPr="00373869">
              <w:rPr>
                <w:rFonts w:ascii="Times New Roman" w:hAnsi="Times New Roman" w:cs="Times New Roman"/>
              </w:rPr>
              <w:t>{1, 2, 3, …, 9}</w:t>
            </w:r>
            <w:r w:rsidR="00AF3934">
              <w:rPr>
                <w:rFonts w:ascii="Times New Roman" w:hAnsi="Times New Roman" w:cs="Times New Roman"/>
              </w:rPr>
              <w:t xml:space="preserve">. </w:t>
            </w:r>
            <w:r w:rsidR="004309DA">
              <w:rPr>
                <w:rFonts w:ascii="Times New Roman" w:hAnsi="Times New Roman" w:cs="Times New Roman"/>
              </w:rPr>
              <w:t xml:space="preserve">In </w:t>
            </w:r>
            <w:proofErr w:type="spellStart"/>
            <w:r w:rsidR="004309DA">
              <w:rPr>
                <w:rFonts w:ascii="Times New Roman" w:hAnsi="Times New Roman" w:cs="Times New Roman"/>
              </w:rPr>
              <w:t>fact</w:t>
            </w:r>
            <w:proofErr w:type="spellEnd"/>
            <w:r w:rsidR="004309DA">
              <w:rPr>
                <w:rFonts w:ascii="Times New Roman" w:hAnsi="Times New Roman" w:cs="Times New Roman"/>
              </w:rPr>
              <w:t xml:space="preserve">, </w:t>
            </w:r>
            <w:proofErr w:type="spellStart"/>
            <w:r w:rsidR="004309DA">
              <w:rPr>
                <w:rFonts w:ascii="Times New Roman" w:hAnsi="Times New Roman" w:cs="Times New Roman"/>
              </w:rPr>
              <w:t>there</w:t>
            </w:r>
            <w:proofErr w:type="spellEnd"/>
            <w:r w:rsidR="004309DA">
              <w:rPr>
                <w:rFonts w:ascii="Times New Roman" w:hAnsi="Times New Roman" w:cs="Times New Roman"/>
              </w:rPr>
              <w:t xml:space="preserve"> was an FFS in </w:t>
            </w:r>
            <w:r w:rsidR="004309DA" w:rsidRPr="000A2DA4">
              <w:rPr>
                <w:rFonts w:ascii="Times New Roman" w:hAnsi="Times New Roman" w:cs="Times New Roman"/>
                <w:b/>
                <w:bCs/>
              </w:rPr>
              <w:t xml:space="preserve">FL1 </w:t>
            </w:r>
            <w:proofErr w:type="spellStart"/>
            <w:r w:rsidR="004309DA" w:rsidRPr="000A2DA4">
              <w:rPr>
                <w:rFonts w:ascii="Times New Roman" w:hAnsi="Times New Roman" w:cs="Times New Roman"/>
                <w:b/>
                <w:bCs/>
              </w:rPr>
              <w:t>Proposal</w:t>
            </w:r>
            <w:proofErr w:type="spellEnd"/>
            <w:r w:rsidR="004309DA" w:rsidRPr="000A2DA4">
              <w:rPr>
                <w:rFonts w:ascii="Times New Roman" w:hAnsi="Times New Roman" w:cs="Times New Roman"/>
                <w:b/>
                <w:bCs/>
              </w:rPr>
              <w:t xml:space="preserve"> </w:t>
            </w:r>
            <w:r w:rsidR="00983BE0" w:rsidRPr="000A2DA4">
              <w:rPr>
                <w:rFonts w:ascii="Times New Roman" w:hAnsi="Times New Roman" w:cs="Times New Roman"/>
                <w:b/>
                <w:bCs/>
              </w:rPr>
              <w:t>2.3.3-1</w:t>
            </w:r>
            <w:r w:rsidR="00983BE0">
              <w:rPr>
                <w:rFonts w:ascii="Times New Roman" w:hAnsi="Times New Roman" w:cs="Times New Roman"/>
              </w:rPr>
              <w:t xml:space="preserve"> </w:t>
            </w:r>
            <w:proofErr w:type="spellStart"/>
            <w:r w:rsidR="00983BE0">
              <w:rPr>
                <w:rFonts w:ascii="Times New Roman" w:hAnsi="Times New Roman" w:cs="Times New Roman"/>
              </w:rPr>
              <w:t>during</w:t>
            </w:r>
            <w:proofErr w:type="spellEnd"/>
            <w:r w:rsidR="00983BE0">
              <w:rPr>
                <w:rFonts w:ascii="Times New Roman" w:hAnsi="Times New Roman" w:cs="Times New Roman"/>
              </w:rPr>
              <w:t xml:space="preserve"> RAN1 #114</w:t>
            </w:r>
            <w:r w:rsidR="00601A2C">
              <w:rPr>
                <w:rFonts w:ascii="Times New Roman" w:hAnsi="Times New Roman" w:cs="Times New Roman"/>
              </w:rPr>
              <w:t xml:space="preserve"> (</w:t>
            </w:r>
            <w:r w:rsidR="00601A2C" w:rsidRPr="00601A2C">
              <w:rPr>
                <w:rFonts w:ascii="Times New Roman" w:hAnsi="Times New Roman" w:cs="Times New Roman"/>
              </w:rPr>
              <w:t>R1-2308555</w:t>
            </w:r>
            <w:r w:rsidR="00601A2C">
              <w:rPr>
                <w:rFonts w:ascii="Times New Roman" w:hAnsi="Times New Roman" w:cs="Times New Roman"/>
              </w:rPr>
              <w:t>)</w:t>
            </w:r>
            <w:r w:rsidR="00983BE0">
              <w:rPr>
                <w:rFonts w:ascii="Times New Roman" w:hAnsi="Times New Roman" w:cs="Times New Roman"/>
              </w:rPr>
              <w:t>:</w:t>
            </w:r>
          </w:p>
          <w:p w14:paraId="0C70FF8A" w14:textId="77777777" w:rsidR="00983BE0" w:rsidRDefault="00983BE0" w:rsidP="00983BE0">
            <w:pPr>
              <w:numPr>
                <w:ilvl w:val="1"/>
                <w:numId w:val="31"/>
              </w:numPr>
              <w:rPr>
                <w:rFonts w:ascii="Times New Roman" w:eastAsia="Calibri" w:hAnsi="Times New Roman"/>
                <w:i/>
                <w:iCs/>
              </w:rPr>
            </w:pPr>
            <w:r>
              <w:rPr>
                <w:rFonts w:ascii="Times New Roman" w:eastAsia="Calibri" w:hAnsi="Times New Roman"/>
                <w:i/>
                <w:iCs/>
              </w:rPr>
              <w:t xml:space="preserve">FFS: </w:t>
            </w:r>
            <w:proofErr w:type="spellStart"/>
            <w:r>
              <w:rPr>
                <w:rFonts w:ascii="Times New Roman" w:eastAsia="Calibri" w:hAnsi="Times New Roman"/>
                <w:i/>
                <w:iCs/>
              </w:rPr>
              <w:t>For</w:t>
            </w:r>
            <w:proofErr w:type="spellEnd"/>
            <w:r>
              <w:rPr>
                <w:rFonts w:ascii="Times New Roman" w:eastAsia="Calibri" w:hAnsi="Times New Roman"/>
                <w:i/>
                <w:iCs/>
              </w:rPr>
              <w:t xml:space="preserve"> SL PRS in a </w:t>
            </w:r>
            <w:proofErr w:type="spellStart"/>
            <w:r>
              <w:rPr>
                <w:rFonts w:ascii="Times New Roman" w:eastAsia="Calibri" w:hAnsi="Times New Roman"/>
                <w:i/>
                <w:iCs/>
              </w:rPr>
              <w:t>shared</w:t>
            </w:r>
            <w:proofErr w:type="spellEnd"/>
            <w:r>
              <w:rPr>
                <w:rFonts w:ascii="Times New Roman" w:eastAsia="Calibri" w:hAnsi="Times New Roman"/>
                <w:i/>
                <w:iCs/>
              </w:rPr>
              <w:t xml:space="preserve"> </w:t>
            </w:r>
            <w:proofErr w:type="spellStart"/>
            <w:r>
              <w:rPr>
                <w:rFonts w:ascii="Times New Roman" w:eastAsia="Calibri" w:hAnsi="Times New Roman"/>
                <w:i/>
                <w:iCs/>
              </w:rPr>
              <w:t>resource</w:t>
            </w:r>
            <w:proofErr w:type="spellEnd"/>
            <w:r>
              <w:rPr>
                <w:rFonts w:ascii="Times New Roman" w:eastAsia="Calibri" w:hAnsi="Times New Roman"/>
                <w:i/>
                <w:iCs/>
              </w:rPr>
              <w:t xml:space="preserve"> pool, </w:t>
            </w:r>
            <w:proofErr w:type="spellStart"/>
            <w:r>
              <w:rPr>
                <w:rFonts w:ascii="Times New Roman" w:eastAsia="Calibri" w:hAnsi="Times New Roman"/>
                <w:i/>
                <w:iCs/>
              </w:rPr>
              <w:t>values</w:t>
            </w:r>
            <w:proofErr w:type="spellEnd"/>
            <w:r>
              <w:rPr>
                <w:rFonts w:ascii="Times New Roman" w:eastAsia="Calibri" w:hAnsi="Times New Roman"/>
                <w:i/>
                <w:iCs/>
              </w:rPr>
              <w:t xml:space="preserve"> </w:t>
            </w:r>
            <w:proofErr w:type="spellStart"/>
            <w:r>
              <w:rPr>
                <w:rFonts w:ascii="Times New Roman" w:eastAsia="Calibri" w:hAnsi="Times New Roman"/>
                <w:i/>
                <w:iCs/>
              </w:rPr>
              <w:t>of</w:t>
            </w:r>
            <w:proofErr w:type="spellEnd"/>
            <w:r>
              <w:rPr>
                <w:rFonts w:ascii="Times New Roman" w:eastAsia="Calibri" w:hAnsi="Times New Roman"/>
                <w:i/>
                <w:iCs/>
              </w:rPr>
              <w:t xml:space="preserve"> ‘M’ </w:t>
            </w:r>
            <w:proofErr w:type="spellStart"/>
            <w:r>
              <w:rPr>
                <w:rFonts w:ascii="Times New Roman" w:eastAsia="Calibri" w:hAnsi="Times New Roman"/>
                <w:i/>
                <w:iCs/>
              </w:rPr>
              <w:t>other</w:t>
            </w:r>
            <w:proofErr w:type="spellEnd"/>
            <w:r>
              <w:rPr>
                <w:rFonts w:ascii="Times New Roman" w:eastAsia="Calibri" w:hAnsi="Times New Roman"/>
                <w:i/>
                <w:iCs/>
              </w:rPr>
              <w:t xml:space="preserve"> </w:t>
            </w:r>
            <w:proofErr w:type="spellStart"/>
            <w:r>
              <w:rPr>
                <w:rFonts w:ascii="Times New Roman" w:eastAsia="Calibri" w:hAnsi="Times New Roman"/>
                <w:i/>
                <w:iCs/>
              </w:rPr>
              <w:t>than</w:t>
            </w:r>
            <w:proofErr w:type="spellEnd"/>
            <w:r>
              <w:rPr>
                <w:rFonts w:ascii="Times New Roman" w:eastAsia="Calibri" w:hAnsi="Times New Roman"/>
                <w:i/>
                <w:iCs/>
              </w:rPr>
              <w:t xml:space="preserve"> {1, 2, 4}.</w:t>
            </w:r>
          </w:p>
          <w:p w14:paraId="011B0B61" w14:textId="585A7F6E" w:rsidR="00983BE0" w:rsidRPr="00606880" w:rsidRDefault="00983BE0" w:rsidP="00C43FA5">
            <w:pPr>
              <w:spacing w:after="0"/>
              <w:rPr>
                <w:rFonts w:ascii="Times New Roman" w:hAnsi="Times New Roman" w:cs="Times New Roman"/>
              </w:rPr>
            </w:pPr>
            <w:r>
              <w:rPr>
                <w:rFonts w:ascii="Times New Roman" w:hAnsi="Times New Roman" w:cs="Times New Roman"/>
              </w:rPr>
              <w:t xml:space="preserve">Most </w:t>
            </w:r>
            <w:proofErr w:type="spellStart"/>
            <w:r>
              <w:rPr>
                <w:rFonts w:ascii="Times New Roman" w:hAnsi="Times New Roman" w:cs="Times New Roman"/>
              </w:rPr>
              <w:t>companies</w:t>
            </w:r>
            <w:proofErr w:type="spellEnd"/>
            <w:r>
              <w:rPr>
                <w:rFonts w:ascii="Times New Roman" w:hAnsi="Times New Roman" w:cs="Times New Roman"/>
              </w:rPr>
              <w:t xml:space="preserve">, </w:t>
            </w:r>
            <w:proofErr w:type="spellStart"/>
            <w:r>
              <w:rPr>
                <w:rFonts w:ascii="Times New Roman" w:hAnsi="Times New Roman" w:cs="Times New Roman"/>
              </w:rPr>
              <w:t>including</w:t>
            </w:r>
            <w:proofErr w:type="spellEnd"/>
            <w:r>
              <w:rPr>
                <w:rFonts w:ascii="Times New Roman" w:hAnsi="Times New Roman" w:cs="Times New Roman"/>
              </w:rPr>
              <w:t xml:space="preserve"> OPPO, </w:t>
            </w:r>
            <w:proofErr w:type="spellStart"/>
            <w:r>
              <w:rPr>
                <w:rFonts w:ascii="Times New Roman" w:hAnsi="Times New Roman" w:cs="Times New Roman"/>
              </w:rPr>
              <w:t>preferred</w:t>
            </w:r>
            <w:proofErr w:type="spellEnd"/>
            <w:r>
              <w:rPr>
                <w:rFonts w:ascii="Times New Roman" w:hAnsi="Times New Roman" w:cs="Times New Roman"/>
              </w:rPr>
              <w:t xml:space="preserve"> </w:t>
            </w:r>
            <w:proofErr w:type="spellStart"/>
            <w:r>
              <w:rPr>
                <w:rFonts w:ascii="Times New Roman" w:hAnsi="Times New Roman" w:cs="Times New Roman"/>
              </w:rPr>
              <w:t>to</w:t>
            </w:r>
            <w:proofErr w:type="spellEnd"/>
            <w:r>
              <w:rPr>
                <w:rFonts w:ascii="Times New Roman" w:hAnsi="Times New Roman" w:cs="Times New Roman"/>
              </w:rPr>
              <w:t xml:space="preserve"> </w:t>
            </w:r>
            <w:proofErr w:type="spellStart"/>
            <w:r>
              <w:rPr>
                <w:rFonts w:ascii="Times New Roman" w:hAnsi="Times New Roman" w:cs="Times New Roman"/>
              </w:rPr>
              <w:t>remove</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FFS </w:t>
            </w:r>
            <w:proofErr w:type="spellStart"/>
            <w:r w:rsidR="00337B13">
              <w:rPr>
                <w:rFonts w:ascii="Times New Roman" w:hAnsi="Times New Roman" w:cs="Times New Roman"/>
              </w:rPr>
              <w:t>bullet</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which</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implies</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that</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we</w:t>
            </w:r>
            <w:proofErr w:type="spellEnd"/>
            <w:r w:rsidR="00337B13">
              <w:rPr>
                <w:rFonts w:ascii="Times New Roman" w:hAnsi="Times New Roman" w:cs="Times New Roman"/>
              </w:rPr>
              <w:t xml:space="preserve"> do not </w:t>
            </w:r>
            <w:proofErr w:type="spellStart"/>
            <w:r w:rsidR="00337B13">
              <w:rPr>
                <w:rFonts w:ascii="Times New Roman" w:hAnsi="Times New Roman" w:cs="Times New Roman"/>
              </w:rPr>
              <w:t>pick</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up</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the</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question</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of</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whether</w:t>
            </w:r>
            <w:proofErr w:type="spellEnd"/>
            <w:r w:rsidR="00337B13">
              <w:rPr>
                <w:rFonts w:ascii="Times New Roman" w:hAnsi="Times New Roman" w:cs="Times New Roman"/>
              </w:rPr>
              <w:t xml:space="preserve"> additional </w:t>
            </w:r>
            <w:proofErr w:type="spellStart"/>
            <w:r w:rsidR="00337B13">
              <w:rPr>
                <w:rFonts w:ascii="Times New Roman" w:hAnsi="Times New Roman" w:cs="Times New Roman"/>
              </w:rPr>
              <w:t>values</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of</w:t>
            </w:r>
            <w:proofErr w:type="spellEnd"/>
            <w:r w:rsidR="00337B13">
              <w:rPr>
                <w:rFonts w:ascii="Times New Roman" w:hAnsi="Times New Roman" w:cs="Times New Roman"/>
              </w:rPr>
              <w:t xml:space="preserve"> M</w:t>
            </w:r>
            <w:r w:rsidR="00876B91">
              <w:rPr>
                <w:rFonts w:ascii="Times New Roman" w:hAnsi="Times New Roman" w:cs="Times New Roman"/>
              </w:rPr>
              <w:t xml:space="preserve">, </w:t>
            </w:r>
            <w:proofErr w:type="spellStart"/>
            <w:r w:rsidR="00876B91">
              <w:rPr>
                <w:rFonts w:ascii="Times New Roman" w:hAnsi="Times New Roman" w:cs="Times New Roman"/>
              </w:rPr>
              <w:t>other</w:t>
            </w:r>
            <w:proofErr w:type="spellEnd"/>
            <w:r w:rsidR="00876B91">
              <w:rPr>
                <w:rFonts w:ascii="Times New Roman" w:hAnsi="Times New Roman" w:cs="Times New Roman"/>
              </w:rPr>
              <w:t xml:space="preserve"> </w:t>
            </w:r>
            <w:proofErr w:type="spellStart"/>
            <w:r w:rsidR="00876B91">
              <w:rPr>
                <w:rFonts w:ascii="Times New Roman" w:hAnsi="Times New Roman" w:cs="Times New Roman"/>
              </w:rPr>
              <w:t>than</w:t>
            </w:r>
            <w:proofErr w:type="spellEnd"/>
            <w:r w:rsidR="00876B91">
              <w:rPr>
                <w:rFonts w:ascii="Times New Roman" w:hAnsi="Times New Roman" w:cs="Times New Roman"/>
              </w:rPr>
              <w:t xml:space="preserve"> {1, 2, 4},</w:t>
            </w:r>
            <w:r w:rsidR="00337B13">
              <w:rPr>
                <w:rFonts w:ascii="Times New Roman" w:hAnsi="Times New Roman" w:cs="Times New Roman"/>
              </w:rPr>
              <w:t xml:space="preserve"> </w:t>
            </w:r>
            <w:proofErr w:type="spellStart"/>
            <w:r w:rsidR="00337B13">
              <w:rPr>
                <w:rFonts w:ascii="Times New Roman" w:hAnsi="Times New Roman" w:cs="Times New Roman"/>
              </w:rPr>
              <w:t>would</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be</w:t>
            </w:r>
            <w:proofErr w:type="spellEnd"/>
            <w:r w:rsidR="00337B13">
              <w:rPr>
                <w:rFonts w:ascii="Times New Roman" w:hAnsi="Times New Roman" w:cs="Times New Roman"/>
              </w:rPr>
              <w:t xml:space="preserve"> </w:t>
            </w:r>
            <w:proofErr w:type="spellStart"/>
            <w:r w:rsidR="00337B13">
              <w:rPr>
                <w:rFonts w:ascii="Times New Roman" w:hAnsi="Times New Roman" w:cs="Times New Roman"/>
              </w:rPr>
              <w:t>supported</w:t>
            </w:r>
            <w:proofErr w:type="spellEnd"/>
            <w:r w:rsidR="00876B91">
              <w:rPr>
                <w:rFonts w:ascii="Times New Roman" w:hAnsi="Times New Roman" w:cs="Times New Roman"/>
              </w:rPr>
              <w:t xml:space="preserve"> in </w:t>
            </w:r>
            <w:proofErr w:type="spellStart"/>
            <w:r w:rsidR="00876B91">
              <w:rPr>
                <w:rFonts w:ascii="Times New Roman" w:hAnsi="Times New Roman" w:cs="Times New Roman"/>
              </w:rPr>
              <w:t>shared</w:t>
            </w:r>
            <w:proofErr w:type="spellEnd"/>
            <w:r w:rsidR="00876B91">
              <w:rPr>
                <w:rFonts w:ascii="Times New Roman" w:hAnsi="Times New Roman" w:cs="Times New Roman"/>
              </w:rPr>
              <w:t xml:space="preserve"> RP. </w:t>
            </w:r>
          </w:p>
        </w:tc>
      </w:tr>
    </w:tbl>
    <w:p w14:paraId="74B5D315" w14:textId="15457713" w:rsidR="00CE167E" w:rsidRDefault="00CE167E">
      <w:pPr>
        <w:rPr>
          <w:lang w:eastAsia="ja-JP"/>
        </w:rPr>
      </w:pPr>
    </w:p>
    <w:p w14:paraId="24F5C6DB" w14:textId="03DA86D2" w:rsidR="001447B1" w:rsidRDefault="001447B1">
      <w:pPr>
        <w:rPr>
          <w:lang w:eastAsia="ja-JP"/>
        </w:rPr>
      </w:pPr>
    </w:p>
    <w:p w14:paraId="5C9AB713" w14:textId="77777777" w:rsidR="001447B1" w:rsidRDefault="001447B1" w:rsidP="001447B1">
      <w:pPr>
        <w:rPr>
          <w:lang w:eastAsia="ja-JP"/>
        </w:rPr>
      </w:pPr>
    </w:p>
    <w:p w14:paraId="366E3862" w14:textId="77777777" w:rsidR="001447B1" w:rsidRDefault="001447B1" w:rsidP="001447B1">
      <w:pPr>
        <w:rPr>
          <w:lang w:eastAsia="ja-JP"/>
        </w:rPr>
      </w:pPr>
      <w:r>
        <w:rPr>
          <w:lang w:eastAsia="ja-JP"/>
        </w:rPr>
        <w:t>Editor’s response:</w:t>
      </w:r>
    </w:p>
    <w:p w14:paraId="3D75D155" w14:textId="77777777" w:rsidR="001447B1" w:rsidRPr="005F22F8" w:rsidRDefault="001447B1" w:rsidP="001447B1">
      <w:pPr>
        <w:pStyle w:val="ListParagraph"/>
        <w:numPr>
          <w:ilvl w:val="0"/>
          <w:numId w:val="32"/>
        </w:numPr>
        <w:rPr>
          <w:lang w:eastAsia="ja-JP"/>
        </w:rPr>
      </w:pPr>
      <w:r>
        <w:rPr>
          <w:lang w:val="en-US" w:eastAsia="ja-JP"/>
        </w:rPr>
        <w:t>The proposal in “Alt 2” from Intel above appears to be acceptable by most companies, based on the discussion during the week.</w:t>
      </w:r>
    </w:p>
    <w:p w14:paraId="6BEC7986" w14:textId="77777777" w:rsidR="001447B1" w:rsidRPr="00553092" w:rsidRDefault="001447B1" w:rsidP="001447B1">
      <w:pPr>
        <w:pStyle w:val="ListParagraph"/>
        <w:numPr>
          <w:ilvl w:val="0"/>
          <w:numId w:val="32"/>
        </w:numPr>
        <w:rPr>
          <w:lang w:eastAsia="ja-JP"/>
        </w:rPr>
      </w:pPr>
      <w:r>
        <w:rPr>
          <w:rFonts w:eastAsia="DengXian"/>
          <w:lang w:val="en-US" w:eastAsia="zh-CN"/>
        </w:rPr>
        <w:t xml:space="preserve">Regarding other values it appears that there is no clear RAN1 view on the exact set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lang w:val="en-US"/>
        </w:rPr>
        <w:t xml:space="preserve"> values agreed. It is suggested to clarify this during the upcoming RAN1 meetings and address the outcome in a future editor’s CR. </w:t>
      </w:r>
    </w:p>
    <w:p w14:paraId="69FF0D1A" w14:textId="77777777" w:rsidR="001447B1" w:rsidRDefault="001447B1" w:rsidP="001447B1">
      <w:pPr>
        <w:rPr>
          <w:lang w:eastAsia="ja-JP"/>
        </w:rPr>
      </w:pPr>
    </w:p>
    <w:p w14:paraId="78A68F5C" w14:textId="77777777" w:rsidR="001447B1" w:rsidRDefault="001447B1" w:rsidP="001447B1">
      <w:pPr>
        <w:rPr>
          <w:lang w:eastAsia="ja-JP"/>
        </w:rPr>
      </w:pPr>
      <w:r>
        <w:rPr>
          <w:lang w:eastAsia="ja-JP"/>
        </w:rPr>
        <w:t xml:space="preserve">The endorsed CR is available in </w:t>
      </w:r>
      <w:r w:rsidRPr="0097131A">
        <w:rPr>
          <w:lang w:eastAsia="ja-JP"/>
        </w:rPr>
        <w:t>R1-2308706</w:t>
      </w:r>
      <w:r>
        <w:rPr>
          <w:lang w:eastAsia="ja-JP"/>
        </w:rPr>
        <w:t>.</w:t>
      </w:r>
    </w:p>
    <w:p w14:paraId="7172CFCC" w14:textId="77777777" w:rsidR="001447B1" w:rsidRDefault="001447B1">
      <w:pPr>
        <w:rPr>
          <w:lang w:eastAsia="ja-JP"/>
        </w:rPr>
      </w:pPr>
    </w:p>
    <w:sectPr w:rsidR="001447B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B986" w14:textId="77777777" w:rsidR="00E742A4" w:rsidRDefault="00E742A4">
      <w:pPr>
        <w:spacing w:line="240" w:lineRule="auto"/>
      </w:pPr>
      <w:r>
        <w:separator/>
      </w:r>
    </w:p>
  </w:endnote>
  <w:endnote w:type="continuationSeparator" w:id="0">
    <w:p w14:paraId="5C984DAD" w14:textId="77777777" w:rsidR="00E742A4" w:rsidRDefault="00E742A4">
      <w:pPr>
        <w:spacing w:line="240" w:lineRule="auto"/>
      </w:pPr>
      <w:r>
        <w:continuationSeparator/>
      </w:r>
    </w:p>
  </w:endnote>
  <w:endnote w:type="continuationNotice" w:id="1">
    <w:p w14:paraId="55A07FF9" w14:textId="77777777" w:rsidR="00E742A4" w:rsidRDefault="00E74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20C9" w14:textId="77777777" w:rsidR="00E742A4" w:rsidRDefault="00E742A4">
      <w:pPr>
        <w:spacing w:after="0"/>
      </w:pPr>
      <w:r>
        <w:separator/>
      </w:r>
    </w:p>
  </w:footnote>
  <w:footnote w:type="continuationSeparator" w:id="0">
    <w:p w14:paraId="77E2885F" w14:textId="77777777" w:rsidR="00E742A4" w:rsidRDefault="00E742A4">
      <w:pPr>
        <w:spacing w:after="0"/>
      </w:pPr>
      <w:r>
        <w:continuationSeparator/>
      </w:r>
    </w:p>
  </w:footnote>
  <w:footnote w:type="continuationNotice" w:id="1">
    <w:p w14:paraId="56790F62" w14:textId="77777777" w:rsidR="00E742A4" w:rsidRDefault="00E742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5B5F07"/>
    <w:multiLevelType w:val="singleLevel"/>
    <w:tmpl w:val="FC5B5F0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0FEA3658"/>
    <w:multiLevelType w:val="multilevel"/>
    <w:tmpl w:val="0FEA3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082306"/>
    <w:multiLevelType w:val="multilevel"/>
    <w:tmpl w:val="10082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7032E5"/>
    <w:multiLevelType w:val="multilevel"/>
    <w:tmpl w:val="5BF345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69222F"/>
    <w:multiLevelType w:val="multilevel"/>
    <w:tmpl w:val="186922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591826"/>
    <w:multiLevelType w:val="multilevel"/>
    <w:tmpl w:val="1959182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C85EA6"/>
    <w:multiLevelType w:val="hybridMultilevel"/>
    <w:tmpl w:val="B7C8E8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1F6978"/>
    <w:multiLevelType w:val="hybridMultilevel"/>
    <w:tmpl w:val="BFFCB3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3414A4"/>
    <w:multiLevelType w:val="multilevel"/>
    <w:tmpl w:val="5B3414A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BF34510"/>
    <w:multiLevelType w:val="multilevel"/>
    <w:tmpl w:val="5BF345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C236446"/>
    <w:multiLevelType w:val="hybridMultilevel"/>
    <w:tmpl w:val="1FC2E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FD6ABC"/>
    <w:multiLevelType w:val="multilevel"/>
    <w:tmpl w:val="61FD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6D04773E"/>
    <w:multiLevelType w:val="hybridMultilevel"/>
    <w:tmpl w:val="FF8A1428"/>
    <w:lvl w:ilvl="0" w:tplc="AAF043B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43F6E77"/>
    <w:multiLevelType w:val="multilevel"/>
    <w:tmpl w:val="743F6E77"/>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41843085">
    <w:abstractNumId w:val="29"/>
  </w:num>
  <w:num w:numId="2" w16cid:durableId="1764105016">
    <w:abstractNumId w:val="13"/>
  </w:num>
  <w:num w:numId="3" w16cid:durableId="828054282">
    <w:abstractNumId w:val="3"/>
  </w:num>
  <w:num w:numId="4" w16cid:durableId="1451703915">
    <w:abstractNumId w:val="10"/>
  </w:num>
  <w:num w:numId="5" w16cid:durableId="874200000">
    <w:abstractNumId w:val="2"/>
  </w:num>
  <w:num w:numId="6" w16cid:durableId="1615018911">
    <w:abstractNumId w:val="22"/>
  </w:num>
  <w:num w:numId="7" w16cid:durableId="987975961">
    <w:abstractNumId w:val="1"/>
  </w:num>
  <w:num w:numId="8" w16cid:durableId="1391539843">
    <w:abstractNumId w:val="31"/>
  </w:num>
  <w:num w:numId="9" w16cid:durableId="2140025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3687221">
    <w:abstractNumId w:val="15"/>
  </w:num>
  <w:num w:numId="11" w16cid:durableId="590432449">
    <w:abstractNumId w:val="18"/>
  </w:num>
  <w:num w:numId="12" w16cid:durableId="153029806">
    <w:abstractNumId w:val="19"/>
  </w:num>
  <w:num w:numId="13" w16cid:durableId="713390418">
    <w:abstractNumId w:val="5"/>
  </w:num>
  <w:num w:numId="14" w16cid:durableId="1692953513">
    <w:abstractNumId w:val="8"/>
  </w:num>
  <w:num w:numId="15" w16cid:durableId="94520838">
    <w:abstractNumId w:val="16"/>
  </w:num>
  <w:num w:numId="16" w16cid:durableId="503400245">
    <w:abstractNumId w:val="4"/>
  </w:num>
  <w:num w:numId="17" w16cid:durableId="1706364165">
    <w:abstractNumId w:val="9"/>
  </w:num>
  <w:num w:numId="18" w16cid:durableId="903492615">
    <w:abstractNumId w:val="21"/>
  </w:num>
  <w:num w:numId="19" w16cid:durableId="638464110">
    <w:abstractNumId w:val="7"/>
  </w:num>
  <w:num w:numId="20" w16cid:durableId="1497258673">
    <w:abstractNumId w:val="26"/>
  </w:num>
  <w:num w:numId="21" w16cid:durableId="339041578">
    <w:abstractNumId w:val="30"/>
  </w:num>
  <w:num w:numId="22" w16cid:durableId="852885527">
    <w:abstractNumId w:val="14"/>
  </w:num>
  <w:num w:numId="23" w16cid:durableId="2080903645">
    <w:abstractNumId w:val="25"/>
  </w:num>
  <w:num w:numId="24" w16cid:durableId="1474591952">
    <w:abstractNumId w:val="23"/>
  </w:num>
  <w:num w:numId="25" w16cid:durableId="1898469947">
    <w:abstractNumId w:val="0"/>
  </w:num>
  <w:num w:numId="26" w16cid:durableId="809712494">
    <w:abstractNumId w:val="6"/>
  </w:num>
  <w:num w:numId="27" w16cid:durableId="1075318763">
    <w:abstractNumId w:val="24"/>
  </w:num>
  <w:num w:numId="28" w16cid:durableId="817459218">
    <w:abstractNumId w:val="28"/>
  </w:num>
  <w:num w:numId="29" w16cid:durableId="1929774825">
    <w:abstractNumId w:val="20"/>
  </w:num>
  <w:num w:numId="30" w16cid:durableId="1758165478">
    <w:abstractNumId w:val="12"/>
  </w:num>
  <w:num w:numId="31" w16cid:durableId="1378506855">
    <w:abstractNumId w:val="27"/>
  </w:num>
  <w:num w:numId="32" w16cid:durableId="6702599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rson w15:author="Huawei">
    <w15:presenceInfo w15:providerId="None" w15:userId="Huawei"/>
  </w15:person>
  <w15:person w15:author="Shichang Zhang">
    <w15:presenceInfo w15:providerId="AD" w15:userId="S-1-5-21-1439682878-3164288827-2260694920-543170"/>
  </w15:person>
  <w15:person w15:author="Mihai Enescu">
    <w15:presenceInfo w15:providerId="None" w15:userId="Mihai Enescu"/>
  </w15:person>
  <w15:person w15:author="蒋创新">
    <w15:presenceInfo w15:providerId="None" w15:userId="蒋创新"/>
  </w15:person>
  <w15:person w15:author="Pengyu Ji">
    <w15:presenceInfo w15:providerId="None" w15:userId="Pengyu Ji"/>
  </w15:person>
  <w15:person w15:author="Xiong, Gang">
    <w15:presenceInfo w15:providerId="None" w15:userId="Xiong, Gang"/>
  </w15:person>
  <w15:person w15:author="Hwang Seunggye/5G Wireless Connect Standard Task(seunggye.hwang@lge.com)">
    <w15:presenceInfo w15:providerId="AD" w15:userId="S-1-5-21-2543426832-1914326140-3112152631-163372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285"/>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2D0"/>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A8E"/>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2CC"/>
    <w:rsid w:val="00026300"/>
    <w:rsid w:val="000265B5"/>
    <w:rsid w:val="00026679"/>
    <w:rsid w:val="00026721"/>
    <w:rsid w:val="000267D2"/>
    <w:rsid w:val="00026A13"/>
    <w:rsid w:val="00026AF0"/>
    <w:rsid w:val="00026BFD"/>
    <w:rsid w:val="00027054"/>
    <w:rsid w:val="0002709B"/>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944"/>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18"/>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3D"/>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4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6C"/>
    <w:rsid w:val="00070AA4"/>
    <w:rsid w:val="00070BE5"/>
    <w:rsid w:val="0007109A"/>
    <w:rsid w:val="00071246"/>
    <w:rsid w:val="0007133C"/>
    <w:rsid w:val="0007134E"/>
    <w:rsid w:val="00071435"/>
    <w:rsid w:val="000714DD"/>
    <w:rsid w:val="000717A5"/>
    <w:rsid w:val="00071899"/>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E6"/>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DA4"/>
    <w:rsid w:val="000A2E75"/>
    <w:rsid w:val="000A3030"/>
    <w:rsid w:val="000A320A"/>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169"/>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70"/>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8F0"/>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BC9"/>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1FB"/>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62A"/>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14"/>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B1"/>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6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A0F"/>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3B"/>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4E"/>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92F"/>
    <w:rsid w:val="001A4A6A"/>
    <w:rsid w:val="001A4FE1"/>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5C2"/>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EC7"/>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4F0"/>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36C"/>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E5"/>
    <w:rsid w:val="001F61F9"/>
    <w:rsid w:val="001F6462"/>
    <w:rsid w:val="001F6583"/>
    <w:rsid w:val="001F6623"/>
    <w:rsid w:val="001F662C"/>
    <w:rsid w:val="001F6A27"/>
    <w:rsid w:val="001F6AC4"/>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2E"/>
    <w:rsid w:val="0022004A"/>
    <w:rsid w:val="002200AD"/>
    <w:rsid w:val="002202EB"/>
    <w:rsid w:val="002203CE"/>
    <w:rsid w:val="002204FA"/>
    <w:rsid w:val="00220600"/>
    <w:rsid w:val="00220649"/>
    <w:rsid w:val="00220726"/>
    <w:rsid w:val="002207DF"/>
    <w:rsid w:val="0022093C"/>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BCB"/>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C61"/>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BFA"/>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0B3"/>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97"/>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AE6"/>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AB3"/>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36F"/>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8E0"/>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299"/>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B71"/>
    <w:rsid w:val="002D5CAC"/>
    <w:rsid w:val="002D5CD5"/>
    <w:rsid w:val="002D5D40"/>
    <w:rsid w:val="002D5FF2"/>
    <w:rsid w:val="002D60F9"/>
    <w:rsid w:val="002D617C"/>
    <w:rsid w:val="002D6353"/>
    <w:rsid w:val="002D63A8"/>
    <w:rsid w:val="002D63B5"/>
    <w:rsid w:val="002D64B9"/>
    <w:rsid w:val="002D6572"/>
    <w:rsid w:val="002D66DE"/>
    <w:rsid w:val="002D68A0"/>
    <w:rsid w:val="002D692A"/>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53"/>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06"/>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BA6"/>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B13"/>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BA9"/>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D53"/>
    <w:rsid w:val="00342E20"/>
    <w:rsid w:val="00342E46"/>
    <w:rsid w:val="00342E8A"/>
    <w:rsid w:val="00342EA4"/>
    <w:rsid w:val="00342FB3"/>
    <w:rsid w:val="00343025"/>
    <w:rsid w:val="00343145"/>
    <w:rsid w:val="00343176"/>
    <w:rsid w:val="0034320A"/>
    <w:rsid w:val="0034342E"/>
    <w:rsid w:val="00343477"/>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AA"/>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823"/>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869"/>
    <w:rsid w:val="00373A6A"/>
    <w:rsid w:val="00373AC2"/>
    <w:rsid w:val="00373D09"/>
    <w:rsid w:val="00373E2E"/>
    <w:rsid w:val="00373FBE"/>
    <w:rsid w:val="00373FC8"/>
    <w:rsid w:val="00374007"/>
    <w:rsid w:val="00374133"/>
    <w:rsid w:val="00374294"/>
    <w:rsid w:val="003742AC"/>
    <w:rsid w:val="00374333"/>
    <w:rsid w:val="00374361"/>
    <w:rsid w:val="003743D6"/>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3F7"/>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317"/>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886"/>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AA2"/>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117"/>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4E4"/>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2B0"/>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B4"/>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04"/>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9DA"/>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2B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1C"/>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8B"/>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74"/>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399"/>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E00"/>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657"/>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6C1"/>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CD4"/>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5F78"/>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4"/>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0E"/>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5CC"/>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04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AAB"/>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540"/>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8E5"/>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EF2"/>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2B"/>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85"/>
    <w:rsid w:val="00522CC5"/>
    <w:rsid w:val="00522CD7"/>
    <w:rsid w:val="00522D10"/>
    <w:rsid w:val="00522EE0"/>
    <w:rsid w:val="00522EF7"/>
    <w:rsid w:val="005230A9"/>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A51"/>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8C6"/>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61"/>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7D7"/>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083"/>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9C7"/>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3FDA"/>
    <w:rsid w:val="005F406F"/>
    <w:rsid w:val="005F4126"/>
    <w:rsid w:val="005F422B"/>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77D"/>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2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0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B8"/>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9D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57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4CC"/>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4F2"/>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178"/>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67F6B"/>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A1"/>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6DB"/>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753"/>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0F"/>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97C57"/>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8F2"/>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D6D"/>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E34"/>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49"/>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D1"/>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D8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2C0"/>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337"/>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4E7"/>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E61"/>
    <w:rsid w:val="007C0F19"/>
    <w:rsid w:val="007C0F3B"/>
    <w:rsid w:val="007C1026"/>
    <w:rsid w:val="007C1099"/>
    <w:rsid w:val="007C10D6"/>
    <w:rsid w:val="007C11BD"/>
    <w:rsid w:val="007C11F7"/>
    <w:rsid w:val="007C1444"/>
    <w:rsid w:val="007C1467"/>
    <w:rsid w:val="007C1677"/>
    <w:rsid w:val="007C16B3"/>
    <w:rsid w:val="007C18B9"/>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0A"/>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809"/>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2BFB"/>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D46"/>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260"/>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91"/>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2FB"/>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3F8"/>
    <w:rsid w:val="008D648A"/>
    <w:rsid w:val="008D6531"/>
    <w:rsid w:val="008D6548"/>
    <w:rsid w:val="008D6819"/>
    <w:rsid w:val="008D6953"/>
    <w:rsid w:val="008D6AF3"/>
    <w:rsid w:val="008D6BDE"/>
    <w:rsid w:val="008D6BFE"/>
    <w:rsid w:val="008D6D1A"/>
    <w:rsid w:val="008D6ECF"/>
    <w:rsid w:val="008D7071"/>
    <w:rsid w:val="008D7115"/>
    <w:rsid w:val="008D71FB"/>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0F8"/>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013"/>
    <w:rsid w:val="0090441A"/>
    <w:rsid w:val="0090451C"/>
    <w:rsid w:val="009046EB"/>
    <w:rsid w:val="0090476F"/>
    <w:rsid w:val="0090482D"/>
    <w:rsid w:val="009048F9"/>
    <w:rsid w:val="00904980"/>
    <w:rsid w:val="00904ADB"/>
    <w:rsid w:val="00904B22"/>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18"/>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E3D"/>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54"/>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81E"/>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3C"/>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1F17"/>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78B"/>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BE0"/>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495"/>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7CB"/>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6FFC"/>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2D"/>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55"/>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3E"/>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43"/>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3FF5"/>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99"/>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07"/>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8FA"/>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CAC"/>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97F6C"/>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303"/>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02F"/>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3F23"/>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DD6"/>
    <w:rsid w:val="00AF2F40"/>
    <w:rsid w:val="00AF2FDB"/>
    <w:rsid w:val="00AF3155"/>
    <w:rsid w:val="00AF33F5"/>
    <w:rsid w:val="00AF3401"/>
    <w:rsid w:val="00AF3587"/>
    <w:rsid w:val="00AF3932"/>
    <w:rsid w:val="00AF3934"/>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8D9"/>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3A2"/>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3A2"/>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6D3"/>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78"/>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9B5"/>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43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785"/>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5FE"/>
    <w:rsid w:val="00BD16EB"/>
    <w:rsid w:val="00BD1830"/>
    <w:rsid w:val="00BD1A0E"/>
    <w:rsid w:val="00BD1A1D"/>
    <w:rsid w:val="00BD1A23"/>
    <w:rsid w:val="00BD1A66"/>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46C"/>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3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C7A"/>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367"/>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2F5"/>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242"/>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14"/>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2EA"/>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5F"/>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3FE"/>
    <w:rsid w:val="00CC44AA"/>
    <w:rsid w:val="00CC4532"/>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BB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B67"/>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67E"/>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6E6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AD3"/>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DFC"/>
    <w:rsid w:val="00CF3E9E"/>
    <w:rsid w:val="00CF3ED8"/>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6A"/>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5B"/>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40"/>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1B"/>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5E9"/>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397"/>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844"/>
    <w:rsid w:val="00D619FA"/>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5DE"/>
    <w:rsid w:val="00D66612"/>
    <w:rsid w:val="00D6673C"/>
    <w:rsid w:val="00D66853"/>
    <w:rsid w:val="00D6686C"/>
    <w:rsid w:val="00D669A1"/>
    <w:rsid w:val="00D669A9"/>
    <w:rsid w:val="00D66A2D"/>
    <w:rsid w:val="00D66AA9"/>
    <w:rsid w:val="00D66EB2"/>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9D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5C0"/>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37"/>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2"/>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B5"/>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61"/>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8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0"/>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A33"/>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2F9B"/>
    <w:rsid w:val="00E0311C"/>
    <w:rsid w:val="00E03192"/>
    <w:rsid w:val="00E031BA"/>
    <w:rsid w:val="00E031EC"/>
    <w:rsid w:val="00E03227"/>
    <w:rsid w:val="00E03228"/>
    <w:rsid w:val="00E032A3"/>
    <w:rsid w:val="00E03306"/>
    <w:rsid w:val="00E033E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18"/>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25"/>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783"/>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14"/>
    <w:rsid w:val="00E3167B"/>
    <w:rsid w:val="00E316D6"/>
    <w:rsid w:val="00E31941"/>
    <w:rsid w:val="00E319C1"/>
    <w:rsid w:val="00E31AE5"/>
    <w:rsid w:val="00E31BF4"/>
    <w:rsid w:val="00E31C91"/>
    <w:rsid w:val="00E31D43"/>
    <w:rsid w:val="00E31DC0"/>
    <w:rsid w:val="00E31E64"/>
    <w:rsid w:val="00E31EAF"/>
    <w:rsid w:val="00E31F6C"/>
    <w:rsid w:val="00E3205B"/>
    <w:rsid w:val="00E321C2"/>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E0A"/>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5DB"/>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06"/>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2A4"/>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C8E"/>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E8B"/>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88"/>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956"/>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146"/>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C"/>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19"/>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C9C"/>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0D"/>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4F"/>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6D"/>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AE"/>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135"/>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BD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5F66"/>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4D"/>
    <w:rsid w:val="00FD7585"/>
    <w:rsid w:val="00FD7660"/>
    <w:rsid w:val="00FD76B7"/>
    <w:rsid w:val="00FD772A"/>
    <w:rsid w:val="00FD77D7"/>
    <w:rsid w:val="00FD788F"/>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87"/>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50F"/>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0349F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2496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5BFEA"/>
  <w15:docId w15:val="{4561442A-C1DB-4127-8F01-E667DEC97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lsdException w:name="annotation text" w:uiPriority="99"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P"/>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qFormat/>
    <w:locked/>
    <w:rPr>
      <w:rFonts w:ascii="Times New Roman" w:hAnsi="Times New Roman"/>
      <w:lang w:val="en-GB" w:eastAsia="en-US"/>
    </w:rPr>
  </w:style>
  <w:style w:type="paragraph" w:styleId="Revision">
    <w:name w:val="Revision"/>
    <w:hidden/>
    <w:uiPriority w:val="99"/>
    <w:unhideWhenUsed/>
    <w:rsid w:val="002F6006"/>
    <w:rPr>
      <w:rFonts w:ascii="Arial" w:eastAsiaTheme="minorHAnsi" w:hAnsi="Arial" w:cstheme="minorBidi"/>
      <w:szCs w:val="22"/>
      <w:lang w:eastAsia="en-US"/>
    </w:rPr>
  </w:style>
  <w:style w:type="paragraph" w:customStyle="1" w:styleId="references">
    <w:name w:val="references"/>
    <w:rsid w:val="00470657"/>
    <w:pPr>
      <w:numPr>
        <w:numId w:val="29"/>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354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5C84E-2C66-4DD8-A3DF-1675C2D61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55203b47-d1d7-4393-ae6d-8c2601aa5758"/>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81B6E740-FE7B-4E55-93B4-2D83EB7AE34E}">
  <ds:schemaRefs>
    <ds:schemaRef ds:uri="http://schemas.openxmlformats.org/officeDocument/2006/bibliography"/>
  </ds:schemaRefs>
</ds:datastoreItem>
</file>

<file path=customXml/itemProps4.xml><?xml version="1.0" encoding="utf-8"?>
<ds:datastoreItem xmlns:ds="http://schemas.openxmlformats.org/officeDocument/2006/customXml" ds:itemID="{81056C6A-16A3-48D6-92E9-C6C12B8D3B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7267</Words>
  <Characters>37330</Characters>
  <Application>Microsoft Office Word</Application>
  <DocSecurity>0</DocSecurity>
  <Lines>311</Lines>
  <Paragraphs>89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cp:lastModifiedBy>Stefan Parkvall</cp:lastModifiedBy>
  <cp:revision>2</cp:revision>
  <dcterms:created xsi:type="dcterms:W3CDTF">2023-09-08T06:45:00Z</dcterms:created>
  <dcterms:modified xsi:type="dcterms:W3CDTF">2023-09-08T06:45:00Z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0x010100361E33C89985864D9AA975E7D75E938A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2052-11.8.2.11718</vt:lpwstr>
  </property>
  <property fmtid="{D5CDD505-2E9C-101B-9397-08002B2CF9AE}" pid="16" name="ICV">
    <vt:lpwstr>7A91F73C3C7F4A2994FAAC513DD3080A</vt:lpwstr>
  </property>
  <property fmtid="{D5CDD505-2E9C-101B-9397-08002B2CF9AE}" pid="17" name="CWMd6c893704ad611ee80004f4600004e46">
    <vt:lpwstr>CWMPpZu+I6Wvf/hgBKapHKW/PSxgXekAZmkN/ndUBSYpW99kjiWTD/ZzvI726KdQLP1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1693234811</vt:lpwstr>
  </property>
</Properties>
</file>